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5BC877" w14:textId="5115862F" w:rsidR="005972C9" w:rsidRPr="00543352" w:rsidRDefault="00E52EB4" w:rsidP="005972C9">
      <w:pPr>
        <w:spacing w:after="0"/>
        <w:ind w:left="1988" w:hanging="1988"/>
        <w:rPr>
          <w:rFonts w:ascii="Arial" w:hAnsi="Arial" w:cs="Arial"/>
          <w:b/>
          <w:sz w:val="24"/>
          <w:lang w:val="en-US"/>
        </w:rPr>
      </w:pPr>
      <w:r>
        <w:rPr>
          <w:rFonts w:ascii="Arial" w:hAnsi="Arial" w:cs="Arial"/>
          <w:b/>
          <w:sz w:val="24"/>
          <w:lang w:val="en-US"/>
        </w:rPr>
        <w:t>3GPP TSG RAN WG1 Meeting #</w:t>
      </w:r>
      <w:r w:rsidR="00382398">
        <w:rPr>
          <w:rFonts w:ascii="Arial" w:hAnsi="Arial" w:cs="Arial"/>
          <w:b/>
          <w:sz w:val="24"/>
          <w:lang w:val="en-US"/>
        </w:rPr>
        <w:t>101-e</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t>R1-</w:t>
      </w:r>
      <w:r>
        <w:rPr>
          <w:rFonts w:ascii="Arial" w:hAnsi="Arial" w:cs="Arial"/>
          <w:b/>
          <w:sz w:val="24"/>
          <w:lang w:val="en-US"/>
        </w:rPr>
        <w:t>20</w:t>
      </w:r>
      <w:r w:rsidR="00BA6505">
        <w:rPr>
          <w:rFonts w:ascii="Arial" w:hAnsi="Arial" w:cs="Arial"/>
          <w:b/>
          <w:sz w:val="24"/>
          <w:lang w:val="en-US"/>
        </w:rPr>
        <w:t>03639</w:t>
      </w:r>
    </w:p>
    <w:p w14:paraId="2A26429E" w14:textId="77777777" w:rsidR="006F7FC7" w:rsidRPr="00543352" w:rsidRDefault="006F7FC7" w:rsidP="006F7FC7">
      <w:pPr>
        <w:spacing w:after="0"/>
        <w:ind w:left="1988" w:hanging="1988"/>
        <w:rPr>
          <w:rFonts w:ascii="Arial" w:hAnsi="Arial" w:cs="Arial"/>
          <w:b/>
          <w:sz w:val="24"/>
          <w:lang w:val="en-US"/>
        </w:rPr>
      </w:pPr>
      <w:proofErr w:type="gramStart"/>
      <w:r>
        <w:rPr>
          <w:rFonts w:ascii="Arial" w:hAnsi="Arial" w:cs="Arial"/>
          <w:b/>
          <w:sz w:val="24"/>
          <w:lang w:val="en-US"/>
        </w:rPr>
        <w:t>e-meeting</w:t>
      </w:r>
      <w:proofErr w:type="gramEnd"/>
      <w:r>
        <w:rPr>
          <w:rFonts w:ascii="Arial" w:hAnsi="Arial" w:cs="Arial"/>
          <w:b/>
          <w:sz w:val="24"/>
          <w:lang w:val="en-US"/>
        </w:rPr>
        <w:t xml:space="preserve">, </w:t>
      </w:r>
      <w:r w:rsidRPr="00C8096F">
        <w:rPr>
          <w:rFonts w:ascii="Arial" w:hAnsi="Arial" w:cs="Arial"/>
          <w:b/>
          <w:sz w:val="24"/>
          <w:lang w:val="en-US"/>
        </w:rPr>
        <w:t>25th May – 5th June 2020</w:t>
      </w:r>
    </w:p>
    <w:p w14:paraId="18D66285" w14:textId="77777777" w:rsidR="005972C9" w:rsidRPr="00543352" w:rsidRDefault="005972C9" w:rsidP="005972C9">
      <w:pPr>
        <w:spacing w:after="0"/>
        <w:ind w:left="1988" w:hanging="1988"/>
        <w:rPr>
          <w:rFonts w:ascii="Arial" w:hAnsi="Arial" w:cs="Arial"/>
          <w:b/>
          <w:sz w:val="22"/>
          <w:lang w:val="en-US"/>
        </w:rPr>
      </w:pPr>
    </w:p>
    <w:p w14:paraId="738E47DA" w14:textId="580A75B2"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62225C" w:rsidRPr="0062225C">
        <w:rPr>
          <w:rFonts w:ascii="Arial" w:hAnsi="Arial" w:cs="Arial"/>
          <w:b/>
          <w:sz w:val="24"/>
          <w:lang w:val="en-US"/>
        </w:rPr>
        <w:t xml:space="preserve">Moderator </w:t>
      </w:r>
      <w:r w:rsidR="0062225C">
        <w:rPr>
          <w:rFonts w:ascii="Arial" w:hAnsi="Arial" w:cs="Arial"/>
          <w:b/>
          <w:sz w:val="24"/>
          <w:lang w:val="en-US"/>
        </w:rPr>
        <w:t>(</w:t>
      </w:r>
      <w:r w:rsidR="00E52EB4">
        <w:rPr>
          <w:rFonts w:ascii="Arial" w:hAnsi="Arial" w:cs="Arial"/>
          <w:b/>
          <w:sz w:val="24"/>
          <w:lang w:val="en-US"/>
        </w:rPr>
        <w:t>CATT</w:t>
      </w:r>
      <w:r w:rsidR="0062225C">
        <w:rPr>
          <w:rFonts w:ascii="Arial" w:hAnsi="Arial" w:cs="Arial"/>
          <w:b/>
          <w:sz w:val="24"/>
          <w:lang w:val="en-US"/>
        </w:rPr>
        <w:t>)</w:t>
      </w:r>
    </w:p>
    <w:p w14:paraId="34677799" w14:textId="000DF6EA"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442820">
        <w:rPr>
          <w:rFonts w:ascii="Arial" w:hAnsi="Arial" w:cs="Arial"/>
          <w:b/>
          <w:sz w:val="24"/>
          <w:lang w:val="en-US"/>
        </w:rPr>
        <w:t xml:space="preserve">Summary of discussion on </w:t>
      </w:r>
      <w:r w:rsidR="007B68B8">
        <w:rPr>
          <w:rFonts w:ascii="Arial" w:hAnsi="Arial" w:cs="Arial"/>
          <w:b/>
          <w:sz w:val="24"/>
          <w:lang w:val="en-US"/>
        </w:rPr>
        <w:t xml:space="preserve">IIOT Scenarios for </w:t>
      </w:r>
      <w:r w:rsidR="008E40BA" w:rsidRPr="008E40BA">
        <w:rPr>
          <w:rFonts w:ascii="Arial" w:hAnsi="Arial" w:cs="Arial"/>
          <w:b/>
          <w:sz w:val="24"/>
          <w:lang w:val="en-US"/>
        </w:rPr>
        <w:t>NR Positioning Enhancements</w:t>
      </w:r>
      <w:r w:rsidR="00BA6505">
        <w:rPr>
          <w:rFonts w:ascii="Arial" w:hAnsi="Arial" w:cs="Arial"/>
          <w:b/>
          <w:sz w:val="24"/>
          <w:lang w:val="en-US"/>
        </w:rPr>
        <w:t xml:space="preserve"> (prior to the meeting)</w:t>
      </w:r>
    </w:p>
    <w:p w14:paraId="0063F6BD" w14:textId="77777777"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985C8E">
        <w:rPr>
          <w:rFonts w:ascii="Arial" w:hAnsi="Arial" w:cs="Arial"/>
          <w:b/>
          <w:sz w:val="24"/>
          <w:lang w:val="en-US"/>
        </w:rPr>
        <w:t>8.</w:t>
      </w:r>
      <w:r w:rsidR="00D471A6">
        <w:rPr>
          <w:rFonts w:ascii="Arial" w:hAnsi="Arial" w:cs="Arial"/>
          <w:b/>
          <w:sz w:val="24"/>
          <w:lang w:val="en-US"/>
        </w:rPr>
        <w:t>2</w:t>
      </w:r>
      <w:r w:rsidR="00985C8E">
        <w:rPr>
          <w:rFonts w:ascii="Arial" w:hAnsi="Arial" w:cs="Arial"/>
          <w:b/>
          <w:sz w:val="24"/>
          <w:lang w:val="en-US"/>
        </w:rPr>
        <w:t>.1</w:t>
      </w:r>
    </w:p>
    <w:p w14:paraId="15FD4F15" w14:textId="77777777"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14:paraId="31CFA8BB" w14:textId="77777777" w:rsidR="005972C9" w:rsidRDefault="005972C9" w:rsidP="00752215">
      <w:pPr>
        <w:pStyle w:val="Heading1"/>
      </w:pPr>
      <w:r>
        <w:t>Introduction</w:t>
      </w:r>
    </w:p>
    <w:p w14:paraId="0688D673" w14:textId="77777777" w:rsidR="00442820" w:rsidRDefault="005972C9" w:rsidP="006F4297">
      <w:pPr>
        <w:pStyle w:val="3GPPText"/>
        <w:rPr>
          <w:lang w:eastAsia="ja-JP"/>
        </w:rPr>
      </w:pPr>
      <w:r>
        <w:t xml:space="preserve">At </w:t>
      </w:r>
      <w:r w:rsidR="00C17B12">
        <w:t>RAN#86</w:t>
      </w:r>
      <w:r>
        <w:t xml:space="preserve"> meeting, the </w:t>
      </w:r>
      <w:r w:rsidR="00C17B12">
        <w:t>study item on NR P</w:t>
      </w:r>
      <w:r>
        <w:t xml:space="preserve">ositioning </w:t>
      </w:r>
      <w:r w:rsidR="00C17B12">
        <w:t xml:space="preserve">Enhancements </w:t>
      </w:r>
      <w:r>
        <w:t xml:space="preserve">was approved </w:t>
      </w:r>
      <w:r w:rsidR="00501DB2">
        <w:fldChar w:fldCharType="begin"/>
      </w:r>
      <w:r w:rsidR="00501DB2">
        <w:instrText xml:space="preserve"> REF _Ref524868549 \n \h  \* MERGEFORMAT </w:instrText>
      </w:r>
      <w:r w:rsidR="00501DB2">
        <w:fldChar w:fldCharType="separate"/>
      </w:r>
      <w:r w:rsidR="0052206D">
        <w:t>[1]</w:t>
      </w:r>
      <w:r w:rsidR="00501DB2">
        <w:fldChar w:fldCharType="end"/>
      </w:r>
      <w:r>
        <w:t xml:space="preserve">. </w:t>
      </w:r>
      <w:r w:rsidR="005D7341">
        <w:t xml:space="preserve">From </w:t>
      </w:r>
      <w:r w:rsidR="006F4297">
        <w:t xml:space="preserve">RAN1’s </w:t>
      </w:r>
      <w:r w:rsidR="005D7341">
        <w:t>perspective</w:t>
      </w:r>
      <w:r w:rsidR="006F4297">
        <w:t>, t</w:t>
      </w:r>
      <w:r w:rsidR="006F4297">
        <w:rPr>
          <w:lang w:eastAsia="ja-JP"/>
        </w:rPr>
        <w:t>he SI</w:t>
      </w:r>
      <w:r w:rsidR="00442820" w:rsidRPr="00942D09">
        <w:rPr>
          <w:lang w:eastAsia="ja-JP"/>
        </w:rPr>
        <w:t xml:space="preserve"> includes the following objectives:</w:t>
      </w:r>
    </w:p>
    <w:p w14:paraId="4A97AE87" w14:textId="77777777" w:rsidR="00442820" w:rsidRPr="006F4297" w:rsidRDefault="00442820" w:rsidP="006F4297">
      <w:pPr>
        <w:pStyle w:val="3GPPText"/>
        <w:numPr>
          <w:ilvl w:val="0"/>
          <w:numId w:val="17"/>
        </w:numPr>
        <w:rPr>
          <w:i/>
          <w:lang w:eastAsia="ja-JP"/>
        </w:rPr>
      </w:pPr>
      <w:r w:rsidRPr="006F4297">
        <w:rPr>
          <w:i/>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w:t>
      </w:r>
      <w:proofErr w:type="spellStart"/>
      <w:r w:rsidRPr="006F4297">
        <w:rPr>
          <w:i/>
          <w:lang w:eastAsia="ja-JP"/>
        </w:rPr>
        <w:t>IoT</w:t>
      </w:r>
      <w:proofErr w:type="spellEnd"/>
      <w:r w:rsidRPr="006F4297">
        <w:rPr>
          <w:i/>
          <w:lang w:eastAsia="ja-JP"/>
        </w:rPr>
        <w:t xml:space="preserve"> use cases as exemplified in section 3 above (Justification)):</w:t>
      </w:r>
    </w:p>
    <w:p w14:paraId="380F4616" w14:textId="77777777" w:rsidR="00442820" w:rsidRPr="006F4297" w:rsidRDefault="00442820" w:rsidP="006F4297">
      <w:pPr>
        <w:pStyle w:val="3GPPText"/>
        <w:numPr>
          <w:ilvl w:val="1"/>
          <w:numId w:val="17"/>
        </w:numPr>
        <w:rPr>
          <w:i/>
          <w:lang w:eastAsia="ja-JP"/>
        </w:rPr>
      </w:pPr>
      <w:r w:rsidRPr="006F4297">
        <w:rPr>
          <w:i/>
          <w:lang w:eastAsia="ja-JP"/>
        </w:rPr>
        <w:t>Define additional scenarios (e.g. (I</w:t>
      </w:r>
      <w:proofErr w:type="gramStart"/>
      <w:r w:rsidRPr="006F4297">
        <w:rPr>
          <w:i/>
          <w:lang w:eastAsia="ja-JP"/>
        </w:rPr>
        <w:t>)</w:t>
      </w:r>
      <w:proofErr w:type="spellStart"/>
      <w:r w:rsidRPr="006F4297">
        <w:rPr>
          <w:i/>
          <w:lang w:eastAsia="ja-JP"/>
        </w:rPr>
        <w:t>IoT</w:t>
      </w:r>
      <w:proofErr w:type="spellEnd"/>
      <w:proofErr w:type="gramEnd"/>
      <w:r w:rsidRPr="006F4297">
        <w:rPr>
          <w:i/>
          <w:lang w:eastAsia="ja-JP"/>
        </w:rPr>
        <w:t>) based on TR 38.901 to evaluate the performance for the use cases (e.g. (I)</w:t>
      </w:r>
      <w:proofErr w:type="spellStart"/>
      <w:r w:rsidRPr="006F4297">
        <w:rPr>
          <w:i/>
          <w:lang w:eastAsia="ja-JP"/>
        </w:rPr>
        <w:t>IoT</w:t>
      </w:r>
      <w:proofErr w:type="spellEnd"/>
      <w:r w:rsidRPr="006F4297">
        <w:rPr>
          <w:i/>
          <w:lang w:eastAsia="ja-JP"/>
        </w:rPr>
        <w:t>). [RAN1]</w:t>
      </w:r>
    </w:p>
    <w:p w14:paraId="3D009A0D" w14:textId="77777777" w:rsidR="00442820" w:rsidRPr="006F4297" w:rsidRDefault="00442820" w:rsidP="006F4297">
      <w:pPr>
        <w:pStyle w:val="3GPPText"/>
        <w:numPr>
          <w:ilvl w:val="1"/>
          <w:numId w:val="17"/>
        </w:numPr>
        <w:rPr>
          <w:i/>
          <w:lang w:eastAsia="ja-JP"/>
        </w:rPr>
      </w:pPr>
      <w:r w:rsidRPr="006F4297">
        <w:rPr>
          <w:i/>
          <w:lang w:eastAsia="ja-JP"/>
        </w:rPr>
        <w:t>Evaluate the achievable positioning accuracy and latency with the Rel-16 positioning solutions in (I</w:t>
      </w:r>
      <w:proofErr w:type="gramStart"/>
      <w:r w:rsidRPr="006F4297">
        <w:rPr>
          <w:i/>
          <w:lang w:eastAsia="ja-JP"/>
        </w:rPr>
        <w:t>)</w:t>
      </w:r>
      <w:proofErr w:type="spellStart"/>
      <w:r w:rsidRPr="006F4297">
        <w:rPr>
          <w:i/>
          <w:lang w:eastAsia="ja-JP"/>
        </w:rPr>
        <w:t>IoT</w:t>
      </w:r>
      <w:proofErr w:type="spellEnd"/>
      <w:proofErr w:type="gramEnd"/>
      <w:r w:rsidRPr="006F4297">
        <w:rPr>
          <w:i/>
          <w:lang w:eastAsia="ja-JP"/>
        </w:rPr>
        <w:t xml:space="preserve"> scenarios and identify any performance gaps. [RAN1]</w:t>
      </w:r>
      <w:r w:rsidRPr="006F4297">
        <w:rPr>
          <w:i/>
          <w:lang w:eastAsia="ja-JP"/>
        </w:rPr>
        <w:tab/>
      </w:r>
    </w:p>
    <w:p w14:paraId="5B22B951" w14:textId="77777777" w:rsidR="00442820" w:rsidRPr="006F4297" w:rsidRDefault="00442820" w:rsidP="006F4297">
      <w:pPr>
        <w:pStyle w:val="3GPPText"/>
        <w:numPr>
          <w:ilvl w:val="1"/>
          <w:numId w:val="17"/>
        </w:numPr>
        <w:rPr>
          <w:i/>
          <w:lang w:eastAsia="ja-JP"/>
        </w:rPr>
      </w:pPr>
      <w:r w:rsidRPr="006F4297">
        <w:rPr>
          <w:i/>
          <w:lang w:eastAsia="ja-JP"/>
        </w:rPr>
        <w:t xml:space="preserve">Identify and evaluate positioning techniques, DL/UL positioning reference signals, </w:t>
      </w:r>
      <w:proofErr w:type="spellStart"/>
      <w:r w:rsidRPr="006F4297">
        <w:rPr>
          <w:i/>
          <w:lang w:eastAsia="ja-JP"/>
        </w:rPr>
        <w:t>signalling</w:t>
      </w:r>
      <w:proofErr w:type="spellEnd"/>
      <w:r w:rsidRPr="006F4297">
        <w:rPr>
          <w:i/>
          <w:lang w:eastAsia="ja-JP"/>
        </w:rPr>
        <w:t xml:space="preserve"> and procedures </w:t>
      </w:r>
      <w:r w:rsidRPr="006F4297">
        <w:rPr>
          <w:i/>
        </w:rPr>
        <w:t>for improved accuracy, reduced latency,</w:t>
      </w:r>
      <w:r w:rsidRPr="006F4297">
        <w:rPr>
          <w:i/>
          <w:lang w:eastAsia="ja-JP"/>
        </w:rPr>
        <w:t xml:space="preserve"> network efficiency, and device efficiency</w:t>
      </w:r>
      <w:r w:rsidRPr="006F4297">
        <w:rPr>
          <w:i/>
        </w:rPr>
        <w:t>.</w:t>
      </w:r>
      <w:r w:rsidRPr="006F4297">
        <w:rPr>
          <w:i/>
          <w:lang w:eastAsia="ja-JP"/>
        </w:rPr>
        <w:br/>
        <w:t>Enhancements to Rel-16 positioning techniques, if they meet the requirements, will be prioritized, and new techniques will not be considered in this case. [RAN1, RAN2]</w:t>
      </w:r>
    </w:p>
    <w:p w14:paraId="5E2C3509" w14:textId="77777777" w:rsidR="00442820" w:rsidRPr="006F4297" w:rsidRDefault="00442820" w:rsidP="006F4297">
      <w:pPr>
        <w:pStyle w:val="3GPPText"/>
        <w:spacing w:before="0" w:after="0"/>
        <w:ind w:left="720"/>
        <w:rPr>
          <w:i/>
          <w:lang w:eastAsia="ja-JP"/>
        </w:rPr>
      </w:pPr>
      <w:r w:rsidRPr="006F4297">
        <w:rPr>
          <w:i/>
          <w:lang w:eastAsia="ja-JP"/>
        </w:rPr>
        <w:t>NOTE 1:</w:t>
      </w:r>
      <w:r w:rsidRPr="006F4297">
        <w:rPr>
          <w:i/>
          <w:lang w:eastAsia="ja-JP"/>
        </w:rPr>
        <w:tab/>
      </w:r>
      <w:proofErr w:type="spellStart"/>
      <w:r w:rsidRPr="006F4297">
        <w:rPr>
          <w:i/>
          <w:lang w:eastAsia="ja-JP"/>
        </w:rPr>
        <w:t>Sidelink</w:t>
      </w:r>
      <w:proofErr w:type="spellEnd"/>
      <w:r w:rsidRPr="006F4297">
        <w:rPr>
          <w:i/>
          <w:lang w:eastAsia="ja-JP"/>
        </w:rPr>
        <w:t xml:space="preserve"> is not part of this objective.</w:t>
      </w:r>
    </w:p>
    <w:p w14:paraId="60FB8797" w14:textId="77777777" w:rsidR="00442820" w:rsidRPr="006F4297" w:rsidRDefault="00442820" w:rsidP="006F4297">
      <w:pPr>
        <w:pStyle w:val="3GPPText"/>
        <w:spacing w:before="0" w:after="0"/>
        <w:ind w:left="720"/>
        <w:rPr>
          <w:i/>
          <w:lang w:eastAsia="ja-JP"/>
        </w:rPr>
      </w:pPr>
      <w:r w:rsidRPr="006F4297">
        <w:rPr>
          <w:i/>
          <w:lang w:eastAsia="ja-JP"/>
        </w:rPr>
        <w:t>NOTE 2:</w:t>
      </w:r>
      <w:r w:rsidRPr="006F4297">
        <w:rPr>
          <w:i/>
          <w:lang w:eastAsia="ja-JP"/>
        </w:rPr>
        <w:tab/>
        <w:t>Involve RAN4 for validating assumptions for the systems evaluations where appropriate.</w:t>
      </w:r>
    </w:p>
    <w:p w14:paraId="2C8D8638" w14:textId="77777777" w:rsidR="00442820" w:rsidRPr="006F4297" w:rsidRDefault="00442820" w:rsidP="006F4297">
      <w:pPr>
        <w:pStyle w:val="3GPPText"/>
        <w:spacing w:before="0" w:after="0"/>
        <w:ind w:left="720"/>
        <w:rPr>
          <w:i/>
          <w:lang w:eastAsia="ja-JP"/>
        </w:rPr>
      </w:pPr>
      <w:r w:rsidRPr="006F4297">
        <w:rPr>
          <w:i/>
          <w:lang w:eastAsia="ja-JP"/>
        </w:rPr>
        <w:t>NOTE 3:</w:t>
      </w:r>
      <w:r w:rsidRPr="006F4297">
        <w:rPr>
          <w:i/>
          <w:lang w:eastAsia="ja-JP"/>
        </w:rPr>
        <w:tab/>
        <w:t>The commercial use cases and requirements are applicable to a limited geographic area.</w:t>
      </w:r>
    </w:p>
    <w:p w14:paraId="4C62EE6E" w14:textId="6E0481F1" w:rsidR="005D7341" w:rsidRDefault="00FC5DAF" w:rsidP="006F4297">
      <w:pPr>
        <w:pStyle w:val="3GPPText"/>
      </w:pPr>
      <w:r>
        <w:t xml:space="preserve">As stated </w:t>
      </w:r>
      <w:r w:rsidR="005D7341">
        <w:t xml:space="preserve">above, the SI will define the </w:t>
      </w:r>
      <w:r w:rsidR="005D7341">
        <w:rPr>
          <w:lang w:eastAsia="ja-JP"/>
        </w:rPr>
        <w:t xml:space="preserve">IIOT use cases with </w:t>
      </w:r>
      <w:r w:rsidR="005D7341">
        <w:t xml:space="preserve">the associated performance requirements for </w:t>
      </w:r>
      <w:r>
        <w:t xml:space="preserve">identifying the performance gap and </w:t>
      </w:r>
      <w:r w:rsidR="005D7341">
        <w:t xml:space="preserve">the </w:t>
      </w:r>
      <w:r w:rsidR="005D7341" w:rsidRPr="007B68B8">
        <w:t xml:space="preserve">simulation scenarios </w:t>
      </w:r>
      <w:r w:rsidR="005D7341">
        <w:t>for the IIOT use c</w:t>
      </w:r>
      <w:r>
        <w:t>ases with associated parameters</w:t>
      </w:r>
      <w:r w:rsidR="005D7341">
        <w:t xml:space="preserve">. </w:t>
      </w:r>
      <w:r w:rsidR="006F4297">
        <w:t xml:space="preserve">To facilitate the progress of the SI, </w:t>
      </w:r>
      <w:r w:rsidR="005972C9">
        <w:t xml:space="preserve">we </w:t>
      </w:r>
      <w:r w:rsidR="006F4297">
        <w:t xml:space="preserve">would like to collect the </w:t>
      </w:r>
      <w:r w:rsidR="006B0FBC">
        <w:t xml:space="preserve">options from interested </w:t>
      </w:r>
      <w:r w:rsidR="006F4297">
        <w:t>companies on the</w:t>
      </w:r>
      <w:r>
        <w:t>se issues</w:t>
      </w:r>
      <w:r w:rsidR="00BA6505">
        <w:t xml:space="preserve"> prior to the meeting</w:t>
      </w:r>
      <w:r>
        <w:t>.</w:t>
      </w:r>
      <w:r w:rsidR="006B0FBC">
        <w:t xml:space="preserve"> This summary will be submitted before the meeting </w:t>
      </w:r>
      <w:r w:rsidR="006B0FBC" w:rsidRPr="006B0FBC">
        <w:t>for information purpose</w:t>
      </w:r>
      <w:r w:rsidR="006B0FBC">
        <w:t xml:space="preserve"> only</w:t>
      </w:r>
      <w:r w:rsidR="006B0FBC" w:rsidRPr="006B0FBC">
        <w:t>.</w:t>
      </w:r>
    </w:p>
    <w:p w14:paraId="0A61D4DF" w14:textId="77777777" w:rsidR="00D46798" w:rsidRDefault="00D46798" w:rsidP="006F4297">
      <w:pPr>
        <w:pStyle w:val="3GPPText"/>
      </w:pPr>
    </w:p>
    <w:p w14:paraId="6630197E" w14:textId="77777777" w:rsidR="005972C9" w:rsidRDefault="00936C53" w:rsidP="00E73302">
      <w:pPr>
        <w:pStyle w:val="Heading1"/>
      </w:pPr>
      <w:r>
        <w:t xml:space="preserve">IIOT use cases </w:t>
      </w:r>
      <w:r w:rsidR="00DC132C" w:rsidRPr="00E73302">
        <w:t>for</w:t>
      </w:r>
      <w:r w:rsidR="00DC132C" w:rsidRPr="00DC132C">
        <w:t xml:space="preserve"> positioning </w:t>
      </w:r>
      <w:r>
        <w:t>enhancements</w:t>
      </w:r>
    </w:p>
    <w:p w14:paraId="5E4EF699" w14:textId="77777777" w:rsidR="00D46798" w:rsidRPr="00D46798" w:rsidRDefault="00D46798" w:rsidP="00D46798"/>
    <w:p w14:paraId="16574724" w14:textId="77777777" w:rsidR="00DC132C" w:rsidRPr="00790A20" w:rsidRDefault="00FC5DAF" w:rsidP="00DC132C">
      <w:pPr>
        <w:rPr>
          <w:kern w:val="2"/>
          <w:lang w:val="en-US" w:eastAsia="zh-CN"/>
        </w:rPr>
      </w:pPr>
      <w:r>
        <w:rPr>
          <w:kern w:val="2"/>
          <w:lang w:val="en-US" w:eastAsia="zh-CN"/>
        </w:rPr>
        <w:t xml:space="preserve">The </w:t>
      </w:r>
      <w:r w:rsidR="00936C53">
        <w:rPr>
          <w:kern w:val="2"/>
          <w:lang w:val="en-US" w:eastAsia="zh-CN"/>
        </w:rPr>
        <w:t xml:space="preserve">following </w:t>
      </w:r>
      <w:r w:rsidR="006F4297">
        <w:rPr>
          <w:kern w:val="2"/>
          <w:lang w:val="en-US" w:eastAsia="zh-CN"/>
        </w:rPr>
        <w:t>3</w:t>
      </w:r>
      <w:r w:rsidR="00DC132C">
        <w:rPr>
          <w:kern w:val="2"/>
          <w:lang w:val="en-US" w:eastAsia="zh-CN"/>
        </w:rPr>
        <w:t xml:space="preserve"> </w:t>
      </w:r>
      <w:r w:rsidR="00DC132C" w:rsidRPr="00790A20">
        <w:rPr>
          <w:kern w:val="2"/>
          <w:lang w:val="en-US" w:eastAsia="zh-CN"/>
        </w:rPr>
        <w:t>scenarios are defined for NR positioning study</w:t>
      </w:r>
      <w:r w:rsidR="00DC132C">
        <w:rPr>
          <w:kern w:val="2"/>
          <w:lang w:val="en-US" w:eastAsia="zh-CN"/>
        </w:rPr>
        <w:t xml:space="preserve"> </w:t>
      </w:r>
      <w:r>
        <w:rPr>
          <w:kern w:val="2"/>
          <w:lang w:val="en-US" w:eastAsia="zh-CN"/>
        </w:rPr>
        <w:t xml:space="preserve">in Rel-16 </w:t>
      </w:r>
      <w:r w:rsidR="00270A0F">
        <w:rPr>
          <w:kern w:val="2"/>
          <w:lang w:val="en-US" w:eastAsia="zh-CN"/>
        </w:rPr>
        <w:t xml:space="preserve">in </w:t>
      </w:r>
      <w:r w:rsidR="00DC132C">
        <w:rPr>
          <w:kern w:val="2"/>
          <w:lang w:val="en-US" w:eastAsia="zh-CN"/>
        </w:rPr>
        <w:t>TR 38.855</w:t>
      </w:r>
      <w:r w:rsidR="00517838">
        <w:rPr>
          <w:kern w:val="2"/>
          <w:lang w:val="en-US" w:eastAsia="zh-CN"/>
        </w:rPr>
        <w:t xml:space="preserve"> </w:t>
      </w:r>
      <w:r w:rsidR="00AC688E">
        <w:rPr>
          <w:kern w:val="2"/>
          <w:lang w:val="en-US" w:eastAsia="zh-CN"/>
        </w:rPr>
        <w:fldChar w:fldCharType="begin"/>
      </w:r>
      <w:r w:rsidR="00517838">
        <w:rPr>
          <w:kern w:val="2"/>
          <w:lang w:val="en-US" w:eastAsia="zh-CN"/>
        </w:rPr>
        <w:instrText xml:space="preserve"> REF _Ref28372800 \r \h </w:instrText>
      </w:r>
      <w:r w:rsidR="00AC688E">
        <w:rPr>
          <w:kern w:val="2"/>
          <w:lang w:val="en-US" w:eastAsia="zh-CN"/>
        </w:rPr>
      </w:r>
      <w:r w:rsidR="00AC688E">
        <w:rPr>
          <w:kern w:val="2"/>
          <w:lang w:val="en-US" w:eastAsia="zh-CN"/>
        </w:rPr>
        <w:fldChar w:fldCharType="separate"/>
      </w:r>
      <w:r w:rsidR="0052206D">
        <w:rPr>
          <w:kern w:val="2"/>
          <w:lang w:val="en-US" w:eastAsia="zh-CN"/>
        </w:rPr>
        <w:t>[3]</w:t>
      </w:r>
      <w:r w:rsidR="00AC688E">
        <w:rPr>
          <w:kern w:val="2"/>
          <w:lang w:val="en-US" w:eastAsia="zh-CN"/>
        </w:rPr>
        <w:fldChar w:fldCharType="end"/>
      </w:r>
    </w:p>
    <w:p w14:paraId="2D50F7B6" w14:textId="77777777" w:rsidR="00DC132C" w:rsidRPr="00790A20" w:rsidRDefault="00DC132C" w:rsidP="00270A0F">
      <w:pPr>
        <w:pStyle w:val="B1"/>
        <w:spacing w:after="0"/>
        <w:rPr>
          <w:lang w:val="en-US"/>
        </w:rPr>
      </w:pPr>
      <w:r w:rsidRPr="00790A20">
        <w:rPr>
          <w:lang w:val="en-US"/>
        </w:rPr>
        <w:t>-</w:t>
      </w:r>
      <w:r w:rsidRPr="00790A20">
        <w:rPr>
          <w:lang w:val="en-US"/>
        </w:rPr>
        <w:tab/>
        <w:t>Scenario 1. Indoor Office for FR1 and FR2 (Open office)</w:t>
      </w:r>
    </w:p>
    <w:p w14:paraId="163BCD79" w14:textId="77777777" w:rsidR="00DC132C" w:rsidRPr="00790A20" w:rsidRDefault="00DC132C" w:rsidP="00270A0F">
      <w:pPr>
        <w:pStyle w:val="B1"/>
        <w:spacing w:after="0"/>
        <w:rPr>
          <w:lang w:val="en-US"/>
        </w:rPr>
      </w:pPr>
      <w:r w:rsidRPr="00790A20">
        <w:rPr>
          <w:lang w:val="en-US"/>
        </w:rPr>
        <w:t>-</w:t>
      </w:r>
      <w:r w:rsidRPr="00790A20">
        <w:rPr>
          <w:lang w:val="en-US"/>
        </w:rPr>
        <w:tab/>
        <w:t xml:space="preserve">Scenario 2. </w:t>
      </w:r>
      <w:proofErr w:type="spellStart"/>
      <w:r w:rsidRPr="00790A20">
        <w:rPr>
          <w:lang w:val="en-US"/>
        </w:rPr>
        <w:t>UMi</w:t>
      </w:r>
      <w:proofErr w:type="spellEnd"/>
      <w:r w:rsidRPr="00790A20">
        <w:rPr>
          <w:lang w:val="en-US"/>
        </w:rPr>
        <w:t xml:space="preserve"> street canyon for FR1 and FR2 (ISD 200m)</w:t>
      </w:r>
    </w:p>
    <w:p w14:paraId="0F4651F5" w14:textId="77777777" w:rsidR="00270A0F" w:rsidRDefault="00DC132C" w:rsidP="00270A0F">
      <w:pPr>
        <w:pStyle w:val="B1"/>
        <w:spacing w:after="0"/>
        <w:rPr>
          <w:lang w:val="en-US"/>
        </w:rPr>
      </w:pPr>
      <w:r w:rsidRPr="00790A20">
        <w:rPr>
          <w:lang w:val="en-US"/>
        </w:rPr>
        <w:t>-</w:t>
      </w:r>
      <w:r w:rsidRPr="00790A20">
        <w:rPr>
          <w:lang w:val="en-US"/>
        </w:rPr>
        <w:tab/>
        <w:t xml:space="preserve">Scenario 3. </w:t>
      </w:r>
      <w:proofErr w:type="spellStart"/>
      <w:r w:rsidRPr="00790A20">
        <w:rPr>
          <w:lang w:val="en-US"/>
        </w:rPr>
        <w:t>UMa</w:t>
      </w:r>
      <w:proofErr w:type="spellEnd"/>
      <w:r w:rsidRPr="00790A20">
        <w:rPr>
          <w:lang w:val="en-US"/>
        </w:rPr>
        <w:t xml:space="preserve"> (ISD 500m) for FR1 only (Macro cell only deployment scenario)</w:t>
      </w:r>
    </w:p>
    <w:p w14:paraId="17C2E3EC" w14:textId="77777777" w:rsidR="00071F52" w:rsidRPr="00790A20" w:rsidRDefault="00517838" w:rsidP="00071F52">
      <w:pPr>
        <w:rPr>
          <w:lang w:val="en-US"/>
        </w:rPr>
      </w:pPr>
      <w:r>
        <w:rPr>
          <w:lang w:val="en-US"/>
        </w:rPr>
        <w:t>T</w:t>
      </w:r>
      <w:r w:rsidR="00071F52" w:rsidRPr="00790A20">
        <w:rPr>
          <w:lang w:val="en-US"/>
        </w:rPr>
        <w:t xml:space="preserve">he performance targets </w:t>
      </w:r>
      <w:r>
        <w:rPr>
          <w:lang w:val="en-US"/>
        </w:rPr>
        <w:t>for RAT dependent solutions for commercial use cases</w:t>
      </w:r>
      <w:r w:rsidRPr="00517838">
        <w:rPr>
          <w:lang w:val="en-US"/>
        </w:rPr>
        <w:t xml:space="preserve"> </w:t>
      </w:r>
      <w:r>
        <w:rPr>
          <w:lang w:val="en-US"/>
        </w:rPr>
        <w:t xml:space="preserve">in Rel-16 are </w:t>
      </w:r>
      <w:r w:rsidR="00FC5DAF">
        <w:rPr>
          <w:lang w:val="en-US"/>
        </w:rPr>
        <w:t xml:space="preserve">also </w:t>
      </w:r>
      <w:r>
        <w:rPr>
          <w:lang w:val="en-US"/>
        </w:rPr>
        <w:t xml:space="preserve">defined </w:t>
      </w:r>
      <w:r w:rsidR="00FC5DAF">
        <w:rPr>
          <w:kern w:val="2"/>
          <w:lang w:val="en-US" w:eastAsia="zh-CN"/>
        </w:rPr>
        <w:t xml:space="preserve">in TR 38.855 </w:t>
      </w:r>
      <w:r w:rsidR="00AC688E">
        <w:rPr>
          <w:lang w:val="en-US"/>
        </w:rPr>
        <w:fldChar w:fldCharType="begin"/>
      </w:r>
      <w:r>
        <w:rPr>
          <w:lang w:val="en-US"/>
        </w:rPr>
        <w:instrText xml:space="preserve"> REF _Ref28372800 \r \h </w:instrText>
      </w:r>
      <w:r w:rsidR="00AC688E">
        <w:rPr>
          <w:lang w:val="en-US"/>
        </w:rPr>
      </w:r>
      <w:r w:rsidR="00AC688E">
        <w:rPr>
          <w:lang w:val="en-US"/>
        </w:rPr>
        <w:fldChar w:fldCharType="separate"/>
      </w:r>
      <w:r w:rsidR="0052206D">
        <w:rPr>
          <w:lang w:val="en-US"/>
        </w:rPr>
        <w:t>[3]</w:t>
      </w:r>
      <w:r w:rsidR="00AC688E">
        <w:rPr>
          <w:lang w:val="en-US"/>
        </w:rPr>
        <w:fldChar w:fldCharType="end"/>
      </w:r>
    </w:p>
    <w:p w14:paraId="2AAE85E4" w14:textId="77777777" w:rsidR="00071F52" w:rsidRPr="00790A20" w:rsidRDefault="00071F52" w:rsidP="00517838">
      <w:pPr>
        <w:pStyle w:val="B1"/>
        <w:spacing w:after="0"/>
        <w:rPr>
          <w:lang w:val="en-US"/>
        </w:rPr>
      </w:pPr>
      <w:r w:rsidRPr="00790A20">
        <w:rPr>
          <w:lang w:val="en-US"/>
        </w:rPr>
        <w:t>-</w:t>
      </w:r>
      <w:r w:rsidRPr="00790A20">
        <w:rPr>
          <w:lang w:val="en-US"/>
        </w:rPr>
        <w:tab/>
        <w:t>Horizontal positioning error &lt; 3m for 80% of UEs in indoor deployment scenarios</w:t>
      </w:r>
    </w:p>
    <w:p w14:paraId="0453354D" w14:textId="77777777" w:rsidR="00071F52" w:rsidRPr="00790A20" w:rsidRDefault="00071F52" w:rsidP="00517838">
      <w:pPr>
        <w:pStyle w:val="B1"/>
        <w:spacing w:after="0"/>
        <w:rPr>
          <w:lang w:val="en-US"/>
        </w:rPr>
      </w:pPr>
      <w:r w:rsidRPr="00790A20">
        <w:rPr>
          <w:lang w:val="en-US"/>
        </w:rPr>
        <w:t>-</w:t>
      </w:r>
      <w:r w:rsidRPr="00790A20">
        <w:rPr>
          <w:lang w:val="en-US"/>
        </w:rPr>
        <w:tab/>
        <w:t>Vertical positioning error &lt; 3m for 80% of UEs in indoor deployment scenarios</w:t>
      </w:r>
    </w:p>
    <w:p w14:paraId="07308AAA" w14:textId="77777777" w:rsidR="00071F52" w:rsidRPr="00790A20" w:rsidRDefault="00071F52" w:rsidP="00517838">
      <w:pPr>
        <w:pStyle w:val="B1"/>
        <w:spacing w:after="0"/>
        <w:rPr>
          <w:lang w:val="en-US"/>
        </w:rPr>
      </w:pPr>
      <w:r w:rsidRPr="00790A20">
        <w:rPr>
          <w:lang w:val="en-US"/>
        </w:rPr>
        <w:t>-</w:t>
      </w:r>
      <w:r w:rsidRPr="00790A20">
        <w:rPr>
          <w:lang w:val="en-US"/>
        </w:rPr>
        <w:tab/>
        <w:t xml:space="preserve">Horizontal positioning error &lt; 10m for 80% of UEs in outdoor deployments scenarios </w:t>
      </w:r>
    </w:p>
    <w:p w14:paraId="6C445E5E" w14:textId="77777777" w:rsidR="00071F52" w:rsidRPr="00790A20" w:rsidRDefault="00071F52" w:rsidP="00517838">
      <w:pPr>
        <w:pStyle w:val="B1"/>
        <w:spacing w:after="0"/>
        <w:rPr>
          <w:lang w:val="en-US"/>
        </w:rPr>
      </w:pPr>
      <w:r w:rsidRPr="00790A20">
        <w:rPr>
          <w:lang w:val="en-US"/>
        </w:rPr>
        <w:t>-</w:t>
      </w:r>
      <w:r w:rsidRPr="00790A20">
        <w:rPr>
          <w:lang w:val="en-US"/>
        </w:rPr>
        <w:tab/>
        <w:t>Vertical positioning error &lt; 3m for 80% of UEs in outdoor deployment scenarios</w:t>
      </w:r>
    </w:p>
    <w:p w14:paraId="15E52859" w14:textId="77777777" w:rsidR="00071F52" w:rsidRPr="00790A20" w:rsidRDefault="00071F52" w:rsidP="00517838">
      <w:pPr>
        <w:pStyle w:val="B1"/>
        <w:spacing w:after="0"/>
        <w:rPr>
          <w:lang w:val="en-US"/>
        </w:rPr>
      </w:pPr>
      <w:r w:rsidRPr="00790A20">
        <w:rPr>
          <w:lang w:val="en-US"/>
        </w:rPr>
        <w:t>-</w:t>
      </w:r>
      <w:r w:rsidRPr="00790A20">
        <w:rPr>
          <w:lang w:val="en-US"/>
        </w:rPr>
        <w:tab/>
        <w:t>End to end latency &lt; 1s</w:t>
      </w:r>
    </w:p>
    <w:p w14:paraId="13499CE6" w14:textId="77777777" w:rsidR="00071F52" w:rsidRDefault="00071F52" w:rsidP="002701F9">
      <w:pPr>
        <w:rPr>
          <w:lang w:val="en-US"/>
        </w:rPr>
      </w:pPr>
    </w:p>
    <w:p w14:paraId="0A14F0BC" w14:textId="77777777" w:rsidR="006A4FDC" w:rsidRDefault="006F4297" w:rsidP="002701F9">
      <w:pPr>
        <w:rPr>
          <w:lang w:val="en-US"/>
        </w:rPr>
      </w:pPr>
      <w:r>
        <w:rPr>
          <w:lang w:val="en-US"/>
        </w:rPr>
        <w:lastRenderedPageBreak/>
        <w:t>For Rel-17, a</w:t>
      </w:r>
      <w:r w:rsidR="00BB0A68">
        <w:rPr>
          <w:lang w:val="en-US"/>
        </w:rPr>
        <w:t xml:space="preserve">s </w:t>
      </w:r>
      <w:r w:rsidR="009432EF">
        <w:rPr>
          <w:lang w:val="en-US"/>
        </w:rPr>
        <w:t xml:space="preserve">indicated </w:t>
      </w:r>
      <w:r w:rsidR="00FC5DAF">
        <w:rPr>
          <w:lang w:val="en-US"/>
        </w:rPr>
        <w:t>in</w:t>
      </w:r>
      <w:r w:rsidR="009432EF">
        <w:rPr>
          <w:lang w:val="en-US"/>
        </w:rPr>
        <w:t xml:space="preserve"> </w:t>
      </w:r>
      <w:r>
        <w:rPr>
          <w:lang w:val="en-US"/>
        </w:rPr>
        <w:t>the</w:t>
      </w:r>
      <w:r w:rsidR="009432EF">
        <w:rPr>
          <w:lang w:val="en-US"/>
        </w:rPr>
        <w:t xml:space="preserve"> SI</w:t>
      </w:r>
      <w:r w:rsidR="00BB0A68">
        <w:rPr>
          <w:lang w:val="en-US"/>
        </w:rPr>
        <w:t xml:space="preserve"> objective, additional scenarios (e.g. </w:t>
      </w:r>
      <w:proofErr w:type="spellStart"/>
      <w:r w:rsidR="00BB0A68">
        <w:rPr>
          <w:lang w:val="en-US"/>
        </w:rPr>
        <w:t>I</w:t>
      </w:r>
      <w:r w:rsidR="00BB0A68" w:rsidRPr="00270A0F">
        <w:rPr>
          <w:lang w:val="en-US"/>
        </w:rPr>
        <w:t>IoT</w:t>
      </w:r>
      <w:proofErr w:type="spellEnd"/>
      <w:r w:rsidR="00BB0A68" w:rsidRPr="00270A0F">
        <w:rPr>
          <w:lang w:val="en-US"/>
        </w:rPr>
        <w:t xml:space="preserve">) </w:t>
      </w:r>
      <w:r>
        <w:rPr>
          <w:lang w:val="en-US"/>
        </w:rPr>
        <w:t xml:space="preserve">will be defined </w:t>
      </w:r>
      <w:r w:rsidR="00BB0A68">
        <w:rPr>
          <w:lang w:val="en-US"/>
        </w:rPr>
        <w:t xml:space="preserve">for </w:t>
      </w:r>
      <w:r w:rsidR="004A459D">
        <w:rPr>
          <w:lang w:val="en-US"/>
        </w:rPr>
        <w:t xml:space="preserve">evaluating </w:t>
      </w:r>
      <w:r w:rsidR="00BB0A68" w:rsidRPr="00BB0A68">
        <w:rPr>
          <w:lang w:val="en-US"/>
        </w:rPr>
        <w:t xml:space="preserve">the achievable positioning accuracy and latency with the Rel-16 positioning solutions and </w:t>
      </w:r>
      <w:r w:rsidR="004A459D">
        <w:rPr>
          <w:lang w:val="en-US"/>
        </w:rPr>
        <w:t xml:space="preserve">identifying </w:t>
      </w:r>
      <w:r w:rsidR="00BB0A68" w:rsidRPr="00FC5DAF">
        <w:rPr>
          <w:i/>
          <w:lang w:val="en-US"/>
        </w:rPr>
        <w:t>any performance gaps</w:t>
      </w:r>
      <w:r w:rsidR="006A4FDC">
        <w:rPr>
          <w:lang w:val="en-US"/>
        </w:rPr>
        <w:t>, as well as the e</w:t>
      </w:r>
      <w:r w:rsidR="006A4FDC" w:rsidRPr="006A4FDC">
        <w:rPr>
          <w:lang w:val="en-US"/>
        </w:rPr>
        <w:t>nhancements to Rel-16 positioning techniques</w:t>
      </w:r>
      <w:r w:rsidR="006A4FDC">
        <w:rPr>
          <w:lang w:val="en-US"/>
        </w:rPr>
        <w:t>.</w:t>
      </w:r>
    </w:p>
    <w:p w14:paraId="60641338" w14:textId="77777777" w:rsidR="004A459D" w:rsidRDefault="004A459D" w:rsidP="004A459D">
      <w:pPr>
        <w:rPr>
          <w:color w:val="000000"/>
        </w:rPr>
      </w:pPr>
      <w:r>
        <w:rPr>
          <w:lang w:val="en-US"/>
        </w:rPr>
        <w:t xml:space="preserve">For IIOT positioning requirements, </w:t>
      </w:r>
      <w:r w:rsidR="00BB0A68">
        <w:rPr>
          <w:lang w:val="en-US"/>
        </w:rPr>
        <w:t xml:space="preserve">eight IIOT scenarios are defined </w:t>
      </w:r>
      <w:r>
        <w:rPr>
          <w:lang w:val="en-US"/>
        </w:rPr>
        <w:t>i</w:t>
      </w:r>
      <w:r w:rsidR="003C6146">
        <w:rPr>
          <w:lang w:val="en-US"/>
        </w:rPr>
        <w:t>n</w:t>
      </w:r>
      <w:r>
        <w:rPr>
          <w:lang w:val="en-US"/>
        </w:rPr>
        <w:t xml:space="preserve"> TR 22.804 </w:t>
      </w:r>
      <w:r w:rsidR="00AC688E">
        <w:rPr>
          <w:lang w:val="en-US"/>
        </w:rPr>
        <w:fldChar w:fldCharType="begin"/>
      </w:r>
      <w:r w:rsidR="00FC5DAF">
        <w:rPr>
          <w:lang w:val="en-US"/>
        </w:rPr>
        <w:instrText xml:space="preserve"> REF _Ref28510991 \r \h </w:instrText>
      </w:r>
      <w:r w:rsidR="00AC688E">
        <w:rPr>
          <w:lang w:val="en-US"/>
        </w:rPr>
      </w:r>
      <w:r w:rsidR="00AC688E">
        <w:rPr>
          <w:lang w:val="en-US"/>
        </w:rPr>
        <w:fldChar w:fldCharType="separate"/>
      </w:r>
      <w:r w:rsidR="0052206D">
        <w:rPr>
          <w:lang w:val="en-US"/>
        </w:rPr>
        <w:t>[4]</w:t>
      </w:r>
      <w:r w:rsidR="00AC688E">
        <w:rPr>
          <w:lang w:val="en-US"/>
        </w:rPr>
        <w:fldChar w:fldCharType="end"/>
      </w:r>
      <w:r w:rsidR="00FC5DAF">
        <w:rPr>
          <w:lang w:val="en-US"/>
        </w:rPr>
        <w:t xml:space="preserve"> </w:t>
      </w:r>
      <w:r w:rsidR="00182702">
        <w:rPr>
          <w:lang w:val="en-US"/>
        </w:rPr>
        <w:t>(</w:t>
      </w:r>
      <w:r w:rsidR="00FC5DAF">
        <w:rPr>
          <w:lang w:val="en-US"/>
        </w:rPr>
        <w:t xml:space="preserve">also </w:t>
      </w:r>
      <w:r w:rsidR="009C6BC8">
        <w:rPr>
          <w:lang w:val="en-US"/>
        </w:rPr>
        <w:t>see</w:t>
      </w:r>
      <w:r w:rsidR="00182702">
        <w:rPr>
          <w:lang w:val="en-US"/>
        </w:rPr>
        <w:t xml:space="preserve"> </w:t>
      </w:r>
      <w:r w:rsidR="00AC688E">
        <w:rPr>
          <w:lang w:val="en-US"/>
        </w:rPr>
        <w:fldChar w:fldCharType="begin"/>
      </w:r>
      <w:r w:rsidR="00182702">
        <w:rPr>
          <w:lang w:val="en-US"/>
        </w:rPr>
        <w:instrText xml:space="preserve"> REF _Ref28427115 \h </w:instrText>
      </w:r>
      <w:r w:rsidR="00AC688E">
        <w:rPr>
          <w:lang w:val="en-US"/>
        </w:rPr>
      </w:r>
      <w:r w:rsidR="00AC688E">
        <w:rPr>
          <w:lang w:val="en-US"/>
        </w:rPr>
        <w:fldChar w:fldCharType="separate"/>
      </w:r>
      <w:r w:rsidR="0052206D">
        <w:t xml:space="preserve">Table </w:t>
      </w:r>
      <w:r w:rsidR="0052206D">
        <w:rPr>
          <w:rFonts w:eastAsia="MS Mincho"/>
        </w:rPr>
        <w:t xml:space="preserve">8.1.7 </w:t>
      </w:r>
      <w:r w:rsidR="00AC688E">
        <w:rPr>
          <w:lang w:val="en-US"/>
        </w:rPr>
        <w:fldChar w:fldCharType="end"/>
      </w:r>
      <w:r w:rsidR="00182702">
        <w:rPr>
          <w:lang w:val="en-US"/>
        </w:rPr>
        <w:t xml:space="preserve"> in Appendix)</w:t>
      </w:r>
      <w:r>
        <w:rPr>
          <w:lang w:val="en-US"/>
        </w:rPr>
        <w:t>, with e</w:t>
      </w:r>
      <w:r w:rsidR="00BB0A68">
        <w:rPr>
          <w:lang w:val="en-US"/>
        </w:rPr>
        <w:t xml:space="preserve">ach of them having </w:t>
      </w:r>
      <w:r w:rsidR="00BB0A68" w:rsidRPr="00FC5DAF">
        <w:rPr>
          <w:i/>
          <w:lang w:val="en-US"/>
        </w:rPr>
        <w:t>different performance requirement</w:t>
      </w:r>
      <w:r w:rsidR="00FC5DAF">
        <w:rPr>
          <w:i/>
          <w:lang w:val="en-US"/>
        </w:rPr>
        <w:t>s</w:t>
      </w:r>
      <w:r w:rsidR="00BB0A68">
        <w:rPr>
          <w:lang w:val="en-US"/>
        </w:rPr>
        <w:t xml:space="preserve"> in terms of horizontal accur</w:t>
      </w:r>
      <w:r>
        <w:rPr>
          <w:lang w:val="en-US"/>
        </w:rPr>
        <w:t>acy, latency, and availability</w:t>
      </w:r>
      <w:r>
        <w:rPr>
          <w:color w:val="000000"/>
        </w:rPr>
        <w:t>.</w:t>
      </w:r>
    </w:p>
    <w:p w14:paraId="7A422AA6" w14:textId="77777777" w:rsidR="006550CC" w:rsidRDefault="004A459D" w:rsidP="004A459D">
      <w:pPr>
        <w:rPr>
          <w:lang w:val="en-US"/>
        </w:rPr>
      </w:pPr>
      <w:r>
        <w:rPr>
          <w:lang w:val="en-US"/>
        </w:rPr>
        <w:t xml:space="preserve">The positioning requirements </w:t>
      </w:r>
      <w:r w:rsidR="00C110C3">
        <w:rPr>
          <w:lang w:val="en-US"/>
        </w:rPr>
        <w:t>defined in</w:t>
      </w:r>
      <w:r w:rsidR="00FC5DAF">
        <w:rPr>
          <w:lang w:val="en-US"/>
        </w:rPr>
        <w:t xml:space="preserve"> TR 22.804 </w:t>
      </w:r>
      <w:r w:rsidR="00AC688E">
        <w:rPr>
          <w:lang w:val="en-US"/>
        </w:rPr>
        <w:fldChar w:fldCharType="begin"/>
      </w:r>
      <w:r w:rsidR="00C110C3">
        <w:rPr>
          <w:lang w:val="en-US"/>
        </w:rPr>
        <w:instrText xml:space="preserve"> REF _Ref28510991 \r \h </w:instrText>
      </w:r>
      <w:r w:rsidR="00AC688E">
        <w:rPr>
          <w:lang w:val="en-US"/>
        </w:rPr>
      </w:r>
      <w:r w:rsidR="00AC688E">
        <w:rPr>
          <w:lang w:val="en-US"/>
        </w:rPr>
        <w:fldChar w:fldCharType="separate"/>
      </w:r>
      <w:r w:rsidR="0052206D">
        <w:rPr>
          <w:lang w:val="en-US"/>
        </w:rPr>
        <w:t>[4]</w:t>
      </w:r>
      <w:r w:rsidR="00AC688E">
        <w:rPr>
          <w:lang w:val="en-US"/>
        </w:rPr>
        <w:fldChar w:fldCharType="end"/>
      </w:r>
      <w:r w:rsidR="00C110C3">
        <w:rPr>
          <w:lang w:val="en-US"/>
        </w:rPr>
        <w:t xml:space="preserve"> </w:t>
      </w:r>
      <w:r>
        <w:rPr>
          <w:lang w:val="en-US"/>
        </w:rPr>
        <w:t xml:space="preserve">for most of the IIOT </w:t>
      </w:r>
      <w:r w:rsidR="00C110C3">
        <w:rPr>
          <w:lang w:val="en-US"/>
        </w:rPr>
        <w:t xml:space="preserve">use cases </w:t>
      </w:r>
      <w:r w:rsidR="005B6CB3">
        <w:rPr>
          <w:lang w:val="en-US"/>
        </w:rPr>
        <w:t>are very challenging</w:t>
      </w:r>
      <w:r w:rsidR="00FC5DAF">
        <w:rPr>
          <w:lang w:val="en-US"/>
        </w:rPr>
        <w:t xml:space="preserve"> and thus it may not be practical to meet all of them in Rel-17</w:t>
      </w:r>
      <w:r w:rsidR="005B6CB3">
        <w:rPr>
          <w:lang w:val="en-US"/>
        </w:rPr>
        <w:t xml:space="preserve">. </w:t>
      </w:r>
      <w:r w:rsidR="00872A39">
        <w:rPr>
          <w:lang w:val="en-US"/>
        </w:rPr>
        <w:t xml:space="preserve">Note also that the requirements defined in TR 22.804 </w:t>
      </w:r>
      <w:r w:rsidR="00AC688E">
        <w:rPr>
          <w:lang w:val="en-US"/>
        </w:rPr>
        <w:fldChar w:fldCharType="begin"/>
      </w:r>
      <w:r w:rsidR="00872A39">
        <w:rPr>
          <w:lang w:val="en-US"/>
        </w:rPr>
        <w:instrText xml:space="preserve"> REF _Ref28510991 \r \h </w:instrText>
      </w:r>
      <w:r w:rsidR="00AC688E">
        <w:rPr>
          <w:lang w:val="en-US"/>
        </w:rPr>
      </w:r>
      <w:r w:rsidR="00AC688E">
        <w:rPr>
          <w:lang w:val="en-US"/>
        </w:rPr>
        <w:fldChar w:fldCharType="separate"/>
      </w:r>
      <w:r w:rsidR="0052206D">
        <w:rPr>
          <w:lang w:val="en-US"/>
        </w:rPr>
        <w:t>[4]</w:t>
      </w:r>
      <w:r w:rsidR="00AC688E">
        <w:rPr>
          <w:lang w:val="en-US"/>
        </w:rPr>
        <w:fldChar w:fldCharType="end"/>
      </w:r>
      <w:r w:rsidR="00872A39">
        <w:rPr>
          <w:lang w:val="en-US"/>
        </w:rPr>
        <w:t xml:space="preserve"> are service requirements which are not meant to be fulfilled with RAT dependent positioning mechanisms alone but rather in combination with RAT independent positioning methods. </w:t>
      </w:r>
      <w:r w:rsidR="00D339C5">
        <w:rPr>
          <w:lang w:val="en-US"/>
        </w:rPr>
        <w:t>In addition, it was agreed the in the SI, “</w:t>
      </w:r>
      <w:r w:rsidR="00D339C5" w:rsidRPr="00E26043">
        <w:rPr>
          <w:lang w:val="en-US"/>
        </w:rPr>
        <w:t>Enhancements to Rel-16 positioning techniques, if they meet the requirements, will be prioritized, and new techniques will not be considered in this case.</w:t>
      </w:r>
      <w:r w:rsidR="00D339C5">
        <w:rPr>
          <w:lang w:val="en-US"/>
        </w:rPr>
        <w:t xml:space="preserve">” </w:t>
      </w:r>
      <w:r w:rsidR="00E26043">
        <w:rPr>
          <w:lang w:val="en-US"/>
        </w:rPr>
        <w:t xml:space="preserve">To evaluate whether the </w:t>
      </w:r>
      <w:r w:rsidR="00D339C5">
        <w:rPr>
          <w:lang w:val="en-US"/>
        </w:rPr>
        <w:t>e</w:t>
      </w:r>
      <w:r w:rsidR="00E26043" w:rsidRPr="00E26043">
        <w:rPr>
          <w:lang w:val="en-US"/>
        </w:rPr>
        <w:t>nhancements t</w:t>
      </w:r>
      <w:r w:rsidR="00D339C5">
        <w:rPr>
          <w:lang w:val="en-US"/>
        </w:rPr>
        <w:t xml:space="preserve">o Rel-16 positioning techniques meet the </w:t>
      </w:r>
      <w:r w:rsidR="00E26043" w:rsidRPr="00E26043">
        <w:rPr>
          <w:lang w:val="en-US"/>
        </w:rPr>
        <w:t>requirements</w:t>
      </w:r>
      <w:r w:rsidR="00D339C5">
        <w:rPr>
          <w:lang w:val="en-US"/>
        </w:rPr>
        <w:t xml:space="preserve">, we </w:t>
      </w:r>
      <w:r w:rsidR="00FC5DAF">
        <w:rPr>
          <w:lang w:val="en-US"/>
        </w:rPr>
        <w:t xml:space="preserve">would </w:t>
      </w:r>
      <w:r w:rsidR="00D339C5">
        <w:rPr>
          <w:lang w:val="en-US"/>
        </w:rPr>
        <w:t xml:space="preserve">need first </w:t>
      </w:r>
      <w:r w:rsidR="005B6CB3">
        <w:rPr>
          <w:lang w:val="en-US"/>
        </w:rPr>
        <w:t xml:space="preserve">to </w:t>
      </w:r>
      <w:r w:rsidR="00D339C5">
        <w:rPr>
          <w:lang w:val="en-US"/>
        </w:rPr>
        <w:t>define the target performance for Rel-17</w:t>
      </w:r>
      <w:r w:rsidR="00FC5DAF">
        <w:rPr>
          <w:lang w:val="en-US"/>
        </w:rPr>
        <w:t xml:space="preserve"> in order to identify the performance gap</w:t>
      </w:r>
      <w:r w:rsidR="00D339C5">
        <w:rPr>
          <w:lang w:val="en-US"/>
        </w:rPr>
        <w:t xml:space="preserve">. </w:t>
      </w:r>
    </w:p>
    <w:p w14:paraId="576B244E" w14:textId="77777777" w:rsidR="0004462D" w:rsidRPr="009F7D99" w:rsidRDefault="0004462D" w:rsidP="0004462D">
      <w:pPr>
        <w:spacing w:after="60"/>
        <w:rPr>
          <w:i/>
          <w:lang w:val="en-US"/>
        </w:rPr>
      </w:pPr>
      <w:r>
        <w:rPr>
          <w:lang w:val="en-US"/>
        </w:rPr>
        <w:t>The SID also provides the e</w:t>
      </w:r>
      <w:r w:rsidRPr="006550CC">
        <w:rPr>
          <w:lang w:val="en-US"/>
        </w:rPr>
        <w:t>xemplary</w:t>
      </w:r>
      <w:r>
        <w:rPr>
          <w:lang w:val="en-US"/>
        </w:rPr>
        <w:t xml:space="preserve"> performance targets </w:t>
      </w:r>
      <w:r w:rsidR="006D09B6">
        <w:rPr>
          <w:lang w:val="en-US"/>
        </w:rPr>
        <w:t xml:space="preserve">in the justification of the SI </w:t>
      </w:r>
      <w:r w:rsidR="00AC688E">
        <w:rPr>
          <w:lang w:val="en-US"/>
        </w:rPr>
        <w:fldChar w:fldCharType="begin"/>
      </w:r>
      <w:r>
        <w:rPr>
          <w:lang w:val="en-US"/>
        </w:rPr>
        <w:instrText xml:space="preserve"> REF _Ref28076734 \r \h </w:instrText>
      </w:r>
      <w:r w:rsidR="00AC688E">
        <w:rPr>
          <w:lang w:val="en-US"/>
        </w:rPr>
      </w:r>
      <w:r w:rsidR="00AC688E">
        <w:rPr>
          <w:lang w:val="en-US"/>
        </w:rPr>
        <w:fldChar w:fldCharType="separate"/>
      </w:r>
      <w:r w:rsidR="0052206D">
        <w:rPr>
          <w:lang w:val="en-US"/>
        </w:rPr>
        <w:t>[1]</w:t>
      </w:r>
      <w:r w:rsidR="00AC688E">
        <w:rPr>
          <w:lang w:val="en-US"/>
        </w:rPr>
        <w:fldChar w:fldCharType="end"/>
      </w:r>
      <w:r>
        <w:rPr>
          <w:lang w:val="en-US"/>
        </w:rPr>
        <w:t>: “</w:t>
      </w:r>
      <w:r w:rsidRPr="009F7D99">
        <w:rPr>
          <w:i/>
          <w:lang w:val="en-US"/>
        </w:rPr>
        <w:t>NR Positioning in Rel-17 should evaluate and specify enhancements and solutions to meet the following exemplary performance targets:</w:t>
      </w:r>
    </w:p>
    <w:p w14:paraId="445CA3DF" w14:textId="77777777" w:rsidR="0004462D" w:rsidRPr="009F7D99" w:rsidRDefault="0004462D" w:rsidP="0004462D">
      <w:pPr>
        <w:spacing w:after="0"/>
        <w:ind w:firstLine="720"/>
        <w:rPr>
          <w:i/>
        </w:rPr>
      </w:pPr>
      <w:r w:rsidRPr="009F7D99">
        <w:rPr>
          <w:i/>
        </w:rPr>
        <w:t>(a) For general commercial use cases (e.g., TS 22.261):</w:t>
      </w:r>
    </w:p>
    <w:p w14:paraId="31076C31" w14:textId="77777777" w:rsidR="0004462D" w:rsidRPr="009F7D99" w:rsidRDefault="0004462D" w:rsidP="0004462D">
      <w:pPr>
        <w:spacing w:after="0"/>
        <w:rPr>
          <w:i/>
        </w:rPr>
      </w:pPr>
      <w:r w:rsidRPr="009F7D99">
        <w:rPr>
          <w:i/>
        </w:rPr>
        <w:tab/>
      </w:r>
      <w:r w:rsidRPr="009F7D99">
        <w:rPr>
          <w:i/>
        </w:rPr>
        <w:tab/>
        <w:t>- sub-meter level position accuracy (&lt; 1 m)</w:t>
      </w:r>
    </w:p>
    <w:p w14:paraId="04CE66E6" w14:textId="77777777" w:rsidR="0004462D" w:rsidRPr="009F7D99" w:rsidRDefault="0004462D" w:rsidP="0004462D">
      <w:pPr>
        <w:spacing w:after="0"/>
        <w:ind w:firstLine="720"/>
        <w:rPr>
          <w:i/>
        </w:rPr>
      </w:pPr>
      <w:r w:rsidRPr="009F7D99">
        <w:rPr>
          <w:i/>
        </w:rPr>
        <w:t xml:space="preserve">(b) For </w:t>
      </w:r>
      <w:proofErr w:type="spellStart"/>
      <w:r w:rsidRPr="009F7D99">
        <w:rPr>
          <w:i/>
        </w:rPr>
        <w:t>IIoT</w:t>
      </w:r>
      <w:proofErr w:type="spellEnd"/>
      <w:r w:rsidRPr="009F7D99">
        <w:rPr>
          <w:i/>
        </w:rPr>
        <w:t xml:space="preserve"> Use Cases (e.g., 22.804):</w:t>
      </w:r>
    </w:p>
    <w:p w14:paraId="7D4E49E3" w14:textId="77777777" w:rsidR="0004462D" w:rsidRPr="009F7D99" w:rsidRDefault="0004462D" w:rsidP="0004462D">
      <w:pPr>
        <w:spacing w:after="0"/>
        <w:rPr>
          <w:i/>
        </w:rPr>
      </w:pPr>
      <w:r w:rsidRPr="009F7D99">
        <w:rPr>
          <w:i/>
        </w:rPr>
        <w:tab/>
      </w:r>
      <w:r w:rsidRPr="009F7D99">
        <w:rPr>
          <w:i/>
        </w:rPr>
        <w:tab/>
        <w:t xml:space="preserve">- </w:t>
      </w:r>
      <w:proofErr w:type="gramStart"/>
      <w:r w:rsidRPr="009F7D99">
        <w:rPr>
          <w:i/>
        </w:rPr>
        <w:t>position</w:t>
      </w:r>
      <w:proofErr w:type="gramEnd"/>
      <w:r w:rsidRPr="009F7D99">
        <w:rPr>
          <w:i/>
        </w:rPr>
        <w:t xml:space="preserve"> accuracy &lt; 0.2 m</w:t>
      </w:r>
    </w:p>
    <w:p w14:paraId="3F757C7B" w14:textId="77777777" w:rsidR="0004462D" w:rsidRDefault="0004462D" w:rsidP="0004462D">
      <w:pPr>
        <w:spacing w:after="0"/>
      </w:pPr>
      <w:r w:rsidRPr="009F7D99">
        <w:rPr>
          <w:i/>
        </w:rPr>
        <w:t xml:space="preserve">The target latency requirement is &lt; 100 </w:t>
      </w:r>
      <w:proofErr w:type="spellStart"/>
      <w:r w:rsidRPr="009F7D99">
        <w:rPr>
          <w:i/>
        </w:rPr>
        <w:t>ms</w:t>
      </w:r>
      <w:proofErr w:type="spellEnd"/>
      <w:r w:rsidRPr="009F7D99">
        <w:rPr>
          <w:i/>
        </w:rPr>
        <w:t xml:space="preserve">; for some </w:t>
      </w:r>
      <w:proofErr w:type="spellStart"/>
      <w:r w:rsidRPr="009F7D99">
        <w:rPr>
          <w:i/>
        </w:rPr>
        <w:t>IIoT</w:t>
      </w:r>
      <w:proofErr w:type="spellEnd"/>
      <w:r w:rsidRPr="009F7D99">
        <w:rPr>
          <w:i/>
        </w:rPr>
        <w:t xml:space="preserve"> use cases, latency in the order of 10 </w:t>
      </w:r>
      <w:proofErr w:type="spellStart"/>
      <w:r w:rsidRPr="009F7D99">
        <w:rPr>
          <w:i/>
        </w:rPr>
        <w:t>ms</w:t>
      </w:r>
      <w:proofErr w:type="spellEnd"/>
      <w:r w:rsidRPr="009F7D99">
        <w:rPr>
          <w:i/>
        </w:rPr>
        <w:t xml:space="preserve"> is desired</w:t>
      </w:r>
      <w:r>
        <w:t xml:space="preserve">.” </w:t>
      </w:r>
    </w:p>
    <w:p w14:paraId="19354DA2" w14:textId="77777777" w:rsidR="006550CC" w:rsidRPr="0004462D" w:rsidRDefault="006550CC" w:rsidP="004A459D"/>
    <w:p w14:paraId="2CEFF640" w14:textId="77777777" w:rsidR="005B6CB3" w:rsidRDefault="00D339C5" w:rsidP="004A459D">
      <w:pPr>
        <w:rPr>
          <w:lang w:val="en-US"/>
        </w:rPr>
      </w:pPr>
      <w:r>
        <w:rPr>
          <w:lang w:val="en-US"/>
        </w:rPr>
        <w:t>Therefore, we may need first to define</w:t>
      </w:r>
      <w:r w:rsidR="00D67D30">
        <w:rPr>
          <w:lang w:val="en-US"/>
        </w:rPr>
        <w:t xml:space="preserve"> (or </w:t>
      </w:r>
      <w:r w:rsidR="0004462D">
        <w:rPr>
          <w:lang w:val="en-US"/>
        </w:rPr>
        <w:t>confirm</w:t>
      </w:r>
      <w:r w:rsidR="00D67D30">
        <w:rPr>
          <w:lang w:val="en-US"/>
        </w:rPr>
        <w:t xml:space="preserve">) </w:t>
      </w:r>
      <w:r w:rsidR="004A459D">
        <w:rPr>
          <w:lang w:val="en-US"/>
        </w:rPr>
        <w:t xml:space="preserve">the </w:t>
      </w:r>
      <w:r w:rsidR="00FC5DAF">
        <w:rPr>
          <w:lang w:val="en-US"/>
        </w:rPr>
        <w:t xml:space="preserve">target </w:t>
      </w:r>
      <w:r w:rsidR="004A459D">
        <w:rPr>
          <w:lang w:val="en-US"/>
        </w:rPr>
        <w:t>positioning requirements</w:t>
      </w:r>
      <w:r w:rsidR="00FC5DAF" w:rsidRPr="00FC5DAF">
        <w:rPr>
          <w:lang w:val="en-US"/>
        </w:rPr>
        <w:t xml:space="preserve"> </w:t>
      </w:r>
      <w:r w:rsidR="00FC5DAF">
        <w:rPr>
          <w:lang w:val="en-US"/>
        </w:rPr>
        <w:t>for Rel-17 for selected IIOT use cases</w:t>
      </w:r>
      <w:r>
        <w:rPr>
          <w:lang w:val="en-US"/>
        </w:rPr>
        <w:t xml:space="preserve">, or </w:t>
      </w:r>
      <w:r w:rsidR="00FC5DAF">
        <w:rPr>
          <w:lang w:val="en-US"/>
        </w:rPr>
        <w:t>to define the target positioning requirements</w:t>
      </w:r>
      <w:r w:rsidR="00FC5DAF" w:rsidRPr="00FC5DAF">
        <w:rPr>
          <w:lang w:val="en-US"/>
        </w:rPr>
        <w:t xml:space="preserve"> </w:t>
      </w:r>
      <w:r w:rsidR="00FC5DAF">
        <w:rPr>
          <w:lang w:val="en-US"/>
        </w:rPr>
        <w:t xml:space="preserve">for Rel-17 </w:t>
      </w:r>
      <w:r w:rsidR="00F629B8">
        <w:rPr>
          <w:lang w:val="en-US"/>
        </w:rPr>
        <w:t xml:space="preserve">(e.g., using the </w:t>
      </w:r>
      <w:r w:rsidR="00F629B8" w:rsidRPr="006550CC">
        <w:rPr>
          <w:lang w:val="en-US"/>
        </w:rPr>
        <w:t>exemplary</w:t>
      </w:r>
      <w:r w:rsidR="00F629B8">
        <w:rPr>
          <w:lang w:val="en-US"/>
        </w:rPr>
        <w:t xml:space="preserve"> performance targets as in the SID) </w:t>
      </w:r>
      <w:r w:rsidR="005B6CB3">
        <w:rPr>
          <w:lang w:val="en-US"/>
        </w:rPr>
        <w:t xml:space="preserve">without </w:t>
      </w:r>
      <w:r w:rsidR="00FC5DAF">
        <w:rPr>
          <w:lang w:val="en-US"/>
        </w:rPr>
        <w:t>referring to</w:t>
      </w:r>
      <w:r w:rsidR="005B6CB3">
        <w:rPr>
          <w:lang w:val="en-US"/>
        </w:rPr>
        <w:t xml:space="preserve"> specific </w:t>
      </w:r>
      <w:r w:rsidR="00FC5DAF">
        <w:rPr>
          <w:lang w:val="en-US"/>
        </w:rPr>
        <w:t xml:space="preserve">IIOT </w:t>
      </w:r>
      <w:r w:rsidR="005B6CB3">
        <w:rPr>
          <w:lang w:val="en-US"/>
        </w:rPr>
        <w:t xml:space="preserve">use cases. </w:t>
      </w:r>
    </w:p>
    <w:p w14:paraId="0CC6CA26" w14:textId="77777777" w:rsidR="00330526" w:rsidRDefault="00330526" w:rsidP="00330526">
      <w:pPr>
        <w:rPr>
          <w:lang w:val="en-US"/>
        </w:rPr>
      </w:pPr>
      <w:r>
        <w:rPr>
          <w:lang w:val="en-US"/>
        </w:rPr>
        <w:t xml:space="preserve">In R16, </w:t>
      </w:r>
      <w:r w:rsidRPr="00790A20">
        <w:rPr>
          <w:lang w:val="en-US"/>
        </w:rPr>
        <w:t xml:space="preserve">CDFs of horizontal </w:t>
      </w:r>
      <w:r>
        <w:rPr>
          <w:lang w:val="en-US"/>
        </w:rPr>
        <w:t xml:space="preserve">and vertical </w:t>
      </w:r>
      <w:r w:rsidRPr="00790A20">
        <w:rPr>
          <w:lang w:val="en-US"/>
        </w:rPr>
        <w:t>positioning errors are used as a performance metrics</w:t>
      </w:r>
      <w:r>
        <w:rPr>
          <w:lang w:val="en-US"/>
        </w:rPr>
        <w:t xml:space="preserve"> in NR positioning evaluations with a</w:t>
      </w:r>
      <w:r w:rsidRPr="00790A20">
        <w:rPr>
          <w:lang w:val="en-US"/>
        </w:rPr>
        <w:t>t least the following percentiles of positioning error are analyzed 50%, 67%, 80%, 90%.</w:t>
      </w:r>
      <w:r>
        <w:rPr>
          <w:lang w:val="en-US"/>
        </w:rPr>
        <w:t xml:space="preserve">  In R17, we may consider larger </w:t>
      </w:r>
      <w:r w:rsidRPr="00790A20">
        <w:rPr>
          <w:lang w:val="en-US"/>
        </w:rPr>
        <w:t>percentiles</w:t>
      </w:r>
      <w:r>
        <w:rPr>
          <w:lang w:val="en-US"/>
        </w:rPr>
        <w:t xml:space="preserve"> due to the positioning performance requirements in TR 22.804 and TS 22.261 are defined at {90%, 99%, </w:t>
      </w:r>
      <w:proofErr w:type="gramStart"/>
      <w:r>
        <w:rPr>
          <w:lang w:val="en-US"/>
        </w:rPr>
        <w:t>99.9</w:t>
      </w:r>
      <w:proofErr w:type="gramEnd"/>
      <w:r>
        <w:rPr>
          <w:lang w:val="en-US"/>
        </w:rPr>
        <w:t xml:space="preserve">%} for different scenarios. In addition, due to the LOS probabilities in different areas in an </w:t>
      </w:r>
      <w:proofErr w:type="spellStart"/>
      <w:proofErr w:type="gramStart"/>
      <w:r>
        <w:rPr>
          <w:lang w:val="en-US"/>
        </w:rPr>
        <w:t>InF</w:t>
      </w:r>
      <w:proofErr w:type="spellEnd"/>
      <w:proofErr w:type="gramEnd"/>
      <w:r>
        <w:rPr>
          <w:lang w:val="en-US"/>
        </w:rPr>
        <w:t xml:space="preserve"> scenarios are different, it may also be helpful in present the simulation results separately in different areas. </w:t>
      </w:r>
    </w:p>
    <w:p w14:paraId="4145BF90" w14:textId="77777777" w:rsidR="00330526" w:rsidRDefault="00330526" w:rsidP="004A459D">
      <w:pPr>
        <w:rPr>
          <w:lang w:val="en-US"/>
        </w:rPr>
      </w:pPr>
    </w:p>
    <w:p w14:paraId="2BD2D426" w14:textId="77777777" w:rsidR="00B542AC" w:rsidDel="00C30F05" w:rsidRDefault="00B542AC" w:rsidP="004A459D">
      <w:pPr>
        <w:rPr>
          <w:del w:id="1" w:author="CATT" w:date="2020-05-06T16:59:00Z"/>
          <w:b/>
          <w:i/>
          <w:lang w:val="en-US"/>
        </w:rPr>
      </w:pPr>
      <w:del w:id="2" w:author="CATT" w:date="2020-05-06T16:59:00Z">
        <w:r w:rsidRPr="00B542AC" w:rsidDel="00631E41">
          <w:rPr>
            <w:b/>
            <w:i/>
            <w:lang w:val="en-US"/>
          </w:rPr>
          <w:delText xml:space="preserve">Proposal 1: </w:delText>
        </w:r>
      </w:del>
    </w:p>
    <w:p w14:paraId="522191AA" w14:textId="77777777" w:rsidR="00C30F05" w:rsidRDefault="00C30F05" w:rsidP="00C30F05">
      <w:pPr>
        <w:pStyle w:val="Caption"/>
        <w:rPr>
          <w:ins w:id="3" w:author="CATT" w:date="2020-05-06T17:12:00Z"/>
          <w:b w:val="0"/>
          <w:i/>
          <w:lang w:val="en-US"/>
        </w:rPr>
      </w:pPr>
      <w:ins w:id="4" w:author="CATT" w:date="2020-05-06T17:13:00Z">
        <w:r>
          <w:t xml:space="preserve">Proposal </w:t>
        </w:r>
      </w:ins>
      <w:ins w:id="5" w:author="CATT" w:date="2020-05-06T17:15:00Z">
        <w:r w:rsidR="00476556">
          <w:fldChar w:fldCharType="begin"/>
        </w:r>
        <w:r w:rsidR="00476556">
          <w:instrText xml:space="preserve"> STYLEREF 1 \s </w:instrText>
        </w:r>
      </w:ins>
      <w:r w:rsidR="00476556">
        <w:fldChar w:fldCharType="separate"/>
      </w:r>
      <w:r w:rsidR="0052206D">
        <w:rPr>
          <w:noProof/>
        </w:rPr>
        <w:t>2</w:t>
      </w:r>
      <w:ins w:id="6" w:author="CATT" w:date="2020-05-06T17:15:00Z">
        <w:r w:rsidR="00476556">
          <w:fldChar w:fldCharType="end"/>
        </w:r>
        <w:r w:rsidR="00476556">
          <w:noBreakHyphen/>
        </w:r>
        <w:r w:rsidR="00476556">
          <w:fldChar w:fldCharType="begin"/>
        </w:r>
        <w:r w:rsidR="00476556">
          <w:instrText xml:space="preserve"> SEQ Proposal \* ARABIC \s 1 </w:instrText>
        </w:r>
      </w:ins>
      <w:r w:rsidR="00476556">
        <w:fldChar w:fldCharType="separate"/>
      </w:r>
      <w:r w:rsidR="0052206D">
        <w:rPr>
          <w:noProof/>
        </w:rPr>
        <w:t>1</w:t>
      </w:r>
      <w:ins w:id="7" w:author="CATT" w:date="2020-05-06T17:15:00Z">
        <w:r w:rsidR="00476556">
          <w:fldChar w:fldCharType="end"/>
        </w:r>
      </w:ins>
    </w:p>
    <w:p w14:paraId="6CDE1B1E" w14:textId="77777777" w:rsidR="004A459D" w:rsidRPr="00A86B8E" w:rsidRDefault="00D56EE5" w:rsidP="00A86B8E">
      <w:pPr>
        <w:pStyle w:val="ListParagraph"/>
        <w:numPr>
          <w:ilvl w:val="0"/>
          <w:numId w:val="27"/>
        </w:numPr>
        <w:rPr>
          <w:rFonts w:ascii="Times New Roman" w:hAnsi="Times New Roman"/>
          <w:sz w:val="20"/>
          <w:szCs w:val="20"/>
        </w:rPr>
      </w:pPr>
      <w:r w:rsidRPr="00A86B8E">
        <w:rPr>
          <w:rFonts w:ascii="Times New Roman" w:hAnsi="Times New Roman"/>
          <w:sz w:val="20"/>
          <w:szCs w:val="20"/>
        </w:rPr>
        <w:t>Define target positioning requirements</w:t>
      </w:r>
      <w:r w:rsidR="003A36E8" w:rsidRPr="00A86B8E">
        <w:rPr>
          <w:rFonts w:ascii="Times New Roman" w:hAnsi="Times New Roman"/>
          <w:sz w:val="20"/>
          <w:szCs w:val="20"/>
        </w:rPr>
        <w:t xml:space="preserve"> </w:t>
      </w:r>
      <w:r w:rsidRPr="00A86B8E">
        <w:rPr>
          <w:rFonts w:ascii="Times New Roman" w:hAnsi="Times New Roman"/>
          <w:sz w:val="20"/>
          <w:szCs w:val="20"/>
        </w:rPr>
        <w:t>in Rel-17 with one of the following options:</w:t>
      </w:r>
    </w:p>
    <w:p w14:paraId="1FC3517A" w14:textId="77777777" w:rsidR="00D56EE5" w:rsidRPr="00BA6505" w:rsidRDefault="00D56EE5" w:rsidP="00131F2F">
      <w:pPr>
        <w:pStyle w:val="3GPPText"/>
        <w:numPr>
          <w:ilvl w:val="1"/>
          <w:numId w:val="19"/>
        </w:numPr>
      </w:pPr>
      <w:r w:rsidRPr="00A86B8E">
        <w:t xml:space="preserve">Option 1: Select one IIOT scenario (or multiple IIOT scenarios) from Table 8.1.7 in TR 22.804 as the target IIOT scenario(s), and </w:t>
      </w:r>
      <w:r w:rsidR="00FC5DAF" w:rsidRPr="00A86B8E">
        <w:t>then define</w:t>
      </w:r>
      <w:r w:rsidRPr="00A86B8E">
        <w:t xml:space="preserve"> the </w:t>
      </w:r>
      <w:r w:rsidR="00FC5DAF" w:rsidRPr="00A86B8E">
        <w:t xml:space="preserve">target </w:t>
      </w:r>
      <w:r w:rsidRPr="00A86B8E">
        <w:t xml:space="preserve">positioning requirements </w:t>
      </w:r>
      <w:r w:rsidR="00FC5DAF" w:rsidRPr="00A86B8E">
        <w:t xml:space="preserve">in Rel-17 based on the </w:t>
      </w:r>
      <w:r w:rsidRPr="00BA6505">
        <w:t xml:space="preserve">positioning requirements </w:t>
      </w:r>
      <w:r w:rsidR="00FC5DAF" w:rsidRPr="00BA6505">
        <w:t>defined in TR 22.804 for the selected IIOT scenario(s)</w:t>
      </w:r>
      <w:r w:rsidRPr="00BA6505">
        <w:t>;</w:t>
      </w:r>
    </w:p>
    <w:p w14:paraId="2319674D" w14:textId="77777777" w:rsidR="00131F2F" w:rsidRPr="00BA6505" w:rsidRDefault="00D56EE5" w:rsidP="00F629B8">
      <w:pPr>
        <w:pStyle w:val="ListParagraph"/>
        <w:numPr>
          <w:ilvl w:val="1"/>
          <w:numId w:val="19"/>
        </w:numPr>
        <w:rPr>
          <w:rFonts w:ascii="Times New Roman" w:hAnsi="Times New Roman"/>
          <w:sz w:val="20"/>
          <w:szCs w:val="20"/>
        </w:rPr>
      </w:pPr>
      <w:r w:rsidRPr="00BA6505">
        <w:rPr>
          <w:rFonts w:ascii="Times New Roman" w:hAnsi="Times New Roman"/>
          <w:sz w:val="20"/>
          <w:szCs w:val="20"/>
        </w:rPr>
        <w:t>Option 2: Define</w:t>
      </w:r>
      <w:r w:rsidR="002C1827" w:rsidRPr="00BA6505">
        <w:rPr>
          <w:rFonts w:ascii="Times New Roman" w:hAnsi="Times New Roman"/>
          <w:sz w:val="20"/>
          <w:szCs w:val="20"/>
        </w:rPr>
        <w:t xml:space="preserve"> the</w:t>
      </w:r>
      <w:r w:rsidRPr="00BA6505">
        <w:rPr>
          <w:rFonts w:ascii="Times New Roman" w:hAnsi="Times New Roman"/>
          <w:sz w:val="20"/>
          <w:szCs w:val="20"/>
        </w:rPr>
        <w:t xml:space="preserve"> target positioning requirements in Rel-17 with the consideration of the positioning performance defined in Table 8.1.7 in TR 22.804</w:t>
      </w:r>
      <w:r w:rsidR="002C1827" w:rsidRPr="00BA6505">
        <w:rPr>
          <w:rFonts w:ascii="Times New Roman" w:hAnsi="Times New Roman"/>
          <w:sz w:val="20"/>
          <w:szCs w:val="20"/>
        </w:rPr>
        <w:t xml:space="preserve"> </w:t>
      </w:r>
      <w:r w:rsidR="0004462D" w:rsidRPr="00BA6505">
        <w:rPr>
          <w:rFonts w:ascii="Times New Roman" w:hAnsi="Times New Roman"/>
          <w:sz w:val="20"/>
          <w:szCs w:val="20"/>
        </w:rPr>
        <w:t xml:space="preserve">(e.g., using the exemplary performance targets in the SID), </w:t>
      </w:r>
      <w:r w:rsidR="002C1827" w:rsidRPr="00BA6505">
        <w:rPr>
          <w:rFonts w:ascii="Times New Roman" w:hAnsi="Times New Roman"/>
          <w:sz w:val="20"/>
          <w:szCs w:val="20"/>
        </w:rPr>
        <w:t xml:space="preserve">but the target positioning requirements </w:t>
      </w:r>
      <w:r w:rsidRPr="00BA6505">
        <w:rPr>
          <w:rFonts w:ascii="Times New Roman" w:hAnsi="Times New Roman"/>
          <w:sz w:val="20"/>
          <w:szCs w:val="20"/>
        </w:rPr>
        <w:t xml:space="preserve">may not necessarily be associated with particular IIOT </w:t>
      </w:r>
      <w:r w:rsidR="00131F2F" w:rsidRPr="00BA6505">
        <w:rPr>
          <w:rFonts w:ascii="Times New Roman" w:hAnsi="Times New Roman"/>
          <w:sz w:val="20"/>
          <w:szCs w:val="20"/>
        </w:rPr>
        <w:t>scenario</w:t>
      </w:r>
      <w:r w:rsidR="002C1827" w:rsidRPr="00BA6505">
        <w:rPr>
          <w:rFonts w:ascii="Times New Roman" w:hAnsi="Times New Roman"/>
          <w:sz w:val="20"/>
          <w:szCs w:val="20"/>
        </w:rPr>
        <w:t>(</w:t>
      </w:r>
      <w:r w:rsidR="00131F2F" w:rsidRPr="00BA6505">
        <w:rPr>
          <w:rFonts w:ascii="Times New Roman" w:hAnsi="Times New Roman"/>
          <w:sz w:val="20"/>
          <w:szCs w:val="20"/>
        </w:rPr>
        <w:t>s</w:t>
      </w:r>
      <w:r w:rsidR="002C1827" w:rsidRPr="00BA6505">
        <w:rPr>
          <w:rFonts w:ascii="Times New Roman" w:hAnsi="Times New Roman"/>
          <w:sz w:val="20"/>
          <w:szCs w:val="20"/>
        </w:rPr>
        <w:t>)</w:t>
      </w:r>
      <w:r w:rsidR="00131F2F" w:rsidRPr="00BA6505">
        <w:rPr>
          <w:rFonts w:ascii="Times New Roman" w:hAnsi="Times New Roman"/>
          <w:sz w:val="20"/>
          <w:szCs w:val="20"/>
        </w:rPr>
        <w:t>.</w:t>
      </w:r>
    </w:p>
    <w:p w14:paraId="35DA2B3C" w14:textId="77777777" w:rsidR="00330526" w:rsidRPr="00BA6505" w:rsidRDefault="00330526" w:rsidP="00A86B8E">
      <w:pPr>
        <w:pStyle w:val="ListParagraph"/>
        <w:numPr>
          <w:ilvl w:val="0"/>
          <w:numId w:val="27"/>
        </w:numPr>
        <w:rPr>
          <w:rFonts w:ascii="Times New Roman" w:hAnsi="Times New Roman"/>
          <w:sz w:val="20"/>
          <w:szCs w:val="20"/>
        </w:rPr>
      </w:pPr>
      <w:r w:rsidRPr="00BA6505">
        <w:rPr>
          <w:rFonts w:ascii="Times New Roman" w:hAnsi="Times New Roman"/>
          <w:sz w:val="20"/>
          <w:szCs w:val="20"/>
        </w:rPr>
        <w:t>In  R17, CDFs of horizontal and vertical positioning errors are used as a performance metrics in NR positioning evaluations with at least the following percentiles of positioning error</w:t>
      </w:r>
      <w:r w:rsidR="005A5CC6" w:rsidRPr="00BA6505">
        <w:rPr>
          <w:rFonts w:ascii="Times New Roman" w:hAnsi="Times New Roman"/>
          <w:sz w:val="20"/>
          <w:szCs w:val="20"/>
        </w:rPr>
        <w:t>s</w:t>
      </w:r>
      <w:r w:rsidRPr="00BA6505">
        <w:rPr>
          <w:rFonts w:ascii="Times New Roman" w:hAnsi="Times New Roman"/>
          <w:sz w:val="20"/>
          <w:szCs w:val="20"/>
        </w:rPr>
        <w:t xml:space="preserve"> 67%, 80%, 90%, </w:t>
      </w:r>
      <w:r w:rsidR="00C1042E" w:rsidRPr="00BA6505">
        <w:rPr>
          <w:rFonts w:ascii="Times New Roman" w:hAnsi="Times New Roman"/>
          <w:sz w:val="20"/>
          <w:szCs w:val="20"/>
        </w:rPr>
        <w:t>[</w:t>
      </w:r>
      <w:r w:rsidRPr="00BA6505">
        <w:rPr>
          <w:rFonts w:ascii="Times New Roman" w:hAnsi="Times New Roman"/>
          <w:sz w:val="20"/>
          <w:szCs w:val="20"/>
        </w:rPr>
        <w:t>95%</w:t>
      </w:r>
      <w:r w:rsidR="00C1042E" w:rsidRPr="00BA6505">
        <w:rPr>
          <w:rFonts w:ascii="Times New Roman" w:hAnsi="Times New Roman"/>
          <w:sz w:val="20"/>
          <w:szCs w:val="20"/>
        </w:rPr>
        <w:t>]</w:t>
      </w:r>
      <w:r w:rsidRPr="00BA6505">
        <w:rPr>
          <w:rFonts w:ascii="Times New Roman" w:hAnsi="Times New Roman"/>
          <w:sz w:val="20"/>
          <w:szCs w:val="20"/>
        </w:rPr>
        <w:t xml:space="preserve">, [99%]. </w:t>
      </w:r>
    </w:p>
    <w:p w14:paraId="0DB96388" w14:textId="77777777" w:rsidR="00FA1FA1" w:rsidRPr="00BA6505" w:rsidRDefault="00FA1FA1" w:rsidP="00530381">
      <w:pPr>
        <w:ind w:left="1440"/>
        <w:rPr>
          <w:lang w:val="en-US"/>
        </w:rPr>
      </w:pPr>
      <w:r w:rsidRPr="00BA6505">
        <w:rPr>
          <w:lang w:val="en-US"/>
        </w:rPr>
        <w:t>FFS:</w:t>
      </w:r>
      <w:r w:rsidRPr="00BA6505">
        <w:t xml:space="preserve"> whether to consider the confidence level </w:t>
      </w:r>
      <w:r w:rsidR="005A5CC6" w:rsidRPr="00BA6505">
        <w:t>of</w:t>
      </w:r>
      <w:r w:rsidRPr="00BA6505">
        <w:t xml:space="preserve"> the accuracy in R17 performance metrics</w:t>
      </w:r>
    </w:p>
    <w:p w14:paraId="63828FBC" w14:textId="77777777" w:rsidR="00C1042E" w:rsidRPr="00BA6505" w:rsidRDefault="006D2D8F" w:rsidP="00C1042E">
      <w:pPr>
        <w:pStyle w:val="ListParagraph"/>
        <w:numPr>
          <w:ilvl w:val="0"/>
          <w:numId w:val="27"/>
        </w:numPr>
        <w:rPr>
          <w:rFonts w:ascii="Times New Roman" w:hAnsi="Times New Roman"/>
          <w:sz w:val="20"/>
          <w:szCs w:val="20"/>
        </w:rPr>
      </w:pPr>
      <w:r w:rsidRPr="00BA6505">
        <w:rPr>
          <w:rFonts w:ascii="Times New Roman" w:hAnsi="Times New Roman"/>
          <w:sz w:val="20"/>
          <w:szCs w:val="20"/>
        </w:rPr>
        <w:t>In R17,</w:t>
      </w:r>
      <w:r w:rsidR="00C1042E" w:rsidRPr="00BA6505">
        <w:rPr>
          <w:rFonts w:ascii="Times New Roman" w:hAnsi="Times New Roman"/>
          <w:sz w:val="20"/>
          <w:szCs w:val="20"/>
        </w:rPr>
        <w:t xml:space="preserve"> Positioning latency</w:t>
      </w:r>
      <w:r w:rsidRPr="00BA6505">
        <w:rPr>
          <w:rFonts w:ascii="Times New Roman" w:hAnsi="Times New Roman"/>
          <w:sz w:val="20"/>
          <w:szCs w:val="20"/>
        </w:rPr>
        <w:t xml:space="preserve"> will be considered in terms of</w:t>
      </w:r>
      <w:r w:rsidR="00C1042E" w:rsidRPr="00BA6505">
        <w:rPr>
          <w:rFonts w:ascii="Times New Roman" w:hAnsi="Times New Roman"/>
          <w:sz w:val="20"/>
          <w:szCs w:val="20"/>
        </w:rPr>
        <w:t>:</w:t>
      </w:r>
    </w:p>
    <w:p w14:paraId="22D10115" w14:textId="77777777" w:rsidR="00C1042E" w:rsidRPr="00BA6505" w:rsidRDefault="00C1042E" w:rsidP="00C1042E">
      <w:pPr>
        <w:pStyle w:val="ListParagraph"/>
        <w:numPr>
          <w:ilvl w:val="1"/>
          <w:numId w:val="27"/>
        </w:numPr>
      </w:pPr>
      <w:r w:rsidRPr="00BA6505">
        <w:rPr>
          <w:rFonts w:ascii="Times New Roman" w:hAnsi="Times New Roman"/>
          <w:sz w:val="20"/>
          <w:szCs w:val="20"/>
        </w:rPr>
        <w:t xml:space="preserve">FFS: physical layer only, or RAN (PHY, MAC, RRC, NPP, </w:t>
      </w:r>
      <w:proofErr w:type="spellStart"/>
      <w:r w:rsidRPr="00BA6505">
        <w:rPr>
          <w:rFonts w:ascii="Times New Roman" w:hAnsi="Times New Roman"/>
          <w:sz w:val="20"/>
          <w:szCs w:val="20"/>
        </w:rPr>
        <w:t>NPPa</w:t>
      </w:r>
      <w:proofErr w:type="spellEnd"/>
      <w:r w:rsidRPr="00BA6505">
        <w:rPr>
          <w:rFonts w:ascii="Times New Roman" w:hAnsi="Times New Roman"/>
          <w:sz w:val="20"/>
          <w:szCs w:val="20"/>
        </w:rPr>
        <w:t xml:space="preserve"> etc.) only, or End to End</w:t>
      </w:r>
    </w:p>
    <w:p w14:paraId="472337AE" w14:textId="77777777" w:rsidR="001626FE" w:rsidRPr="00BA6505" w:rsidRDefault="001626FE" w:rsidP="00BA6505">
      <w:pPr>
        <w:pStyle w:val="ListParagraph"/>
        <w:numPr>
          <w:ilvl w:val="0"/>
          <w:numId w:val="27"/>
        </w:numPr>
      </w:pPr>
      <w:r w:rsidRPr="00BA6505">
        <w:t xml:space="preserve">FFS: whether to define the target performance for </w:t>
      </w:r>
      <w:r w:rsidR="00255CF3" w:rsidRPr="00BA6505">
        <w:t xml:space="preserve">UE </w:t>
      </w:r>
      <w:r w:rsidRPr="00BA6505">
        <w:t>heading</w:t>
      </w:r>
    </w:p>
    <w:p w14:paraId="2D1BD8C4" w14:textId="77777777" w:rsidR="00C1042E" w:rsidRPr="00BA6505" w:rsidRDefault="00C1042E" w:rsidP="00C1042E">
      <w:pPr>
        <w:pStyle w:val="ListParagraph"/>
        <w:ind w:left="1800"/>
      </w:pPr>
    </w:p>
    <w:p w14:paraId="2057A6C7" w14:textId="2000E6CF" w:rsidR="00894896" w:rsidRDefault="00FA3A11" w:rsidP="00270749">
      <w:pPr>
        <w:rPr>
          <w:lang w:val="en-US"/>
        </w:rPr>
      </w:pPr>
      <w:r w:rsidRPr="00BA6505">
        <w:rPr>
          <w:lang w:val="en-US"/>
        </w:rPr>
        <w:t xml:space="preserve">Interested companies are welcome to provide their </w:t>
      </w:r>
      <w:r w:rsidR="00D227CE" w:rsidRPr="00BA6505">
        <w:rPr>
          <w:lang w:val="en-US"/>
        </w:rPr>
        <w:t xml:space="preserve">opinions </w:t>
      </w:r>
      <w:r w:rsidRPr="00BA6505">
        <w:rPr>
          <w:lang w:val="en-US"/>
        </w:rPr>
        <w:t xml:space="preserve">on </w:t>
      </w:r>
      <w:r w:rsidR="00DF5993" w:rsidRPr="00BA6505">
        <w:rPr>
          <w:lang w:val="en-US"/>
        </w:rPr>
        <w:t>above</w:t>
      </w:r>
      <w:r w:rsidR="00FA1FA1" w:rsidRPr="00BA6505">
        <w:rPr>
          <w:lang w:val="en-US"/>
        </w:rPr>
        <w:t xml:space="preserve"> proposals </w:t>
      </w:r>
      <w:r w:rsidRPr="00BA6505">
        <w:rPr>
          <w:lang w:val="en-US"/>
        </w:rPr>
        <w:t xml:space="preserve">and </w:t>
      </w:r>
      <w:r w:rsidR="00D227CE" w:rsidRPr="00BA6505">
        <w:rPr>
          <w:lang w:val="en-US"/>
        </w:rPr>
        <w:t xml:space="preserve">options as well as </w:t>
      </w:r>
      <w:r w:rsidRPr="00BA6505">
        <w:rPr>
          <w:lang w:val="en-US"/>
        </w:rPr>
        <w:t>additional considerations</w:t>
      </w:r>
      <w:r w:rsidR="00D227CE" w:rsidRPr="00BA6505">
        <w:rPr>
          <w:lang w:val="en-US"/>
        </w:rPr>
        <w:t xml:space="preserve"> on the target </w:t>
      </w:r>
      <w:r w:rsidR="004E3B9E" w:rsidRPr="00BA6505">
        <w:rPr>
          <w:lang w:val="en-US"/>
        </w:rPr>
        <w:t xml:space="preserve">IIOT </w:t>
      </w:r>
      <w:r w:rsidR="00D227CE" w:rsidRPr="00BA6505">
        <w:rPr>
          <w:lang w:val="en-US"/>
        </w:rPr>
        <w:t xml:space="preserve">use cases </w:t>
      </w:r>
      <w:r w:rsidRPr="00BA6505">
        <w:rPr>
          <w:lang w:val="en-US"/>
        </w:rPr>
        <w:t>and</w:t>
      </w:r>
      <w:r w:rsidR="00D56EE5" w:rsidRPr="00BA6505">
        <w:rPr>
          <w:lang w:val="en-US"/>
        </w:rPr>
        <w:t xml:space="preserve"> </w:t>
      </w:r>
      <w:r w:rsidR="00D227CE" w:rsidRPr="00BA6505">
        <w:rPr>
          <w:lang w:val="en-US"/>
        </w:rPr>
        <w:t>the</w:t>
      </w:r>
      <w:r w:rsidR="00D56EE5" w:rsidRPr="00BA6505">
        <w:rPr>
          <w:lang w:val="en-US"/>
        </w:rPr>
        <w:t xml:space="preserve"> target positioning requirements in Rel-17</w:t>
      </w:r>
      <w:r w:rsidR="00FA1FA1" w:rsidRPr="00BA6505">
        <w:rPr>
          <w:lang w:val="en-US"/>
        </w:rPr>
        <w:t xml:space="preserve"> in the following table</w:t>
      </w:r>
      <w:r w:rsidR="00E8595F" w:rsidRPr="00BA6505">
        <w:rPr>
          <w:lang w:val="en-US"/>
        </w:rPr>
        <w:t>.</w:t>
      </w:r>
    </w:p>
    <w:p w14:paraId="5DA5F662" w14:textId="77777777" w:rsidR="00330526" w:rsidRDefault="00330526">
      <w:pPr>
        <w:overflowPunct/>
        <w:autoSpaceDE/>
        <w:autoSpaceDN/>
        <w:adjustRightInd/>
        <w:spacing w:after="200" w:line="276" w:lineRule="auto"/>
        <w:textAlignment w:val="auto"/>
        <w:rPr>
          <w:lang w:val="en-US"/>
        </w:rPr>
      </w:pPr>
    </w:p>
    <w:p w14:paraId="42EA027D" w14:textId="77777777" w:rsidR="00894896" w:rsidRDefault="00894896" w:rsidP="00FA3A11">
      <w:pPr>
        <w:rPr>
          <w:lang w:val="en-US"/>
        </w:rPr>
        <w:sectPr w:rsidR="00894896" w:rsidSect="005972C9">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pPr>
    </w:p>
    <w:p w14:paraId="266E5D0A" w14:textId="77777777" w:rsidR="00894896" w:rsidRDefault="00894896" w:rsidP="00FA3A11">
      <w:pPr>
        <w:rPr>
          <w:lang w:val="en-US"/>
        </w:rPr>
      </w:pPr>
    </w:p>
    <w:p w14:paraId="72F40420" w14:textId="77777777" w:rsidR="001D7EF6" w:rsidRDefault="00B63F15" w:rsidP="00B63F15">
      <w:pPr>
        <w:pStyle w:val="Caption"/>
        <w:rPr>
          <w:rFonts w:eastAsia="MS Mincho"/>
        </w:rPr>
      </w:pPr>
      <w:bookmarkStart w:id="8" w:name="_Ref28427174"/>
      <w:bookmarkStart w:id="9" w:name="_Ref28511472"/>
      <w:r>
        <w:t xml:space="preserve">Table </w:t>
      </w:r>
      <w:r w:rsidR="00064D61">
        <w:fldChar w:fldCharType="begin"/>
      </w:r>
      <w:r w:rsidR="00064D61">
        <w:instrText xml:space="preserve"> STYLEREF 1 \s </w:instrText>
      </w:r>
      <w:r w:rsidR="00064D61">
        <w:fldChar w:fldCharType="separate"/>
      </w:r>
      <w:r w:rsidR="0052206D">
        <w:rPr>
          <w:noProof/>
        </w:rPr>
        <w:t>2</w:t>
      </w:r>
      <w:r w:rsidR="00064D61">
        <w:fldChar w:fldCharType="end"/>
      </w:r>
      <w:r w:rsidR="00064D61">
        <w:noBreakHyphen/>
      </w:r>
      <w:r w:rsidR="00064D61">
        <w:fldChar w:fldCharType="begin"/>
      </w:r>
      <w:r w:rsidR="00064D61">
        <w:instrText xml:space="preserve"> SEQ Table \* ARABIC \s 1 </w:instrText>
      </w:r>
      <w:r w:rsidR="00064D61">
        <w:fldChar w:fldCharType="separate"/>
      </w:r>
      <w:r w:rsidR="0052206D">
        <w:rPr>
          <w:noProof/>
        </w:rPr>
        <w:t>1</w:t>
      </w:r>
      <w:r w:rsidR="00064D61">
        <w:fldChar w:fldCharType="end"/>
      </w:r>
      <w:bookmarkEnd w:id="8"/>
      <w:r>
        <w:t xml:space="preserve"> </w:t>
      </w:r>
      <w:r w:rsidR="00FA3A11">
        <w:t>Summary of t</w:t>
      </w:r>
      <w:r w:rsidR="001D7EF6">
        <w:rPr>
          <w:rFonts w:eastAsia="MS Mincho"/>
        </w:rPr>
        <w:t>arget IIOT use cases and positioning s</w:t>
      </w:r>
      <w:r w:rsidR="001D7EF6" w:rsidRPr="006A4FDC">
        <w:rPr>
          <w:rFonts w:eastAsia="MS Mincho"/>
        </w:rPr>
        <w:t xml:space="preserve">ervice </w:t>
      </w:r>
      <w:r w:rsidR="001D7EF6">
        <w:rPr>
          <w:rFonts w:eastAsia="MS Mincho"/>
        </w:rPr>
        <w:t>performance r</w:t>
      </w:r>
      <w:r w:rsidR="001D7EF6" w:rsidRPr="006A4FDC">
        <w:rPr>
          <w:rFonts w:eastAsia="MS Mincho"/>
        </w:rPr>
        <w:t>equirements</w:t>
      </w:r>
      <w:r w:rsidR="00296AE9">
        <w:rPr>
          <w:rFonts w:eastAsia="MS Mincho"/>
        </w:rPr>
        <w:t xml:space="preserve"> in Rel-17</w:t>
      </w:r>
      <w:bookmarkEnd w:id="9"/>
    </w:p>
    <w:tbl>
      <w:tblPr>
        <w:tblStyle w:val="TableGrid"/>
        <w:tblW w:w="0" w:type="auto"/>
        <w:tblLook w:val="04A0" w:firstRow="1" w:lastRow="0" w:firstColumn="1" w:lastColumn="0" w:noHBand="0" w:noVBand="1"/>
      </w:tblPr>
      <w:tblGrid>
        <w:gridCol w:w="1106"/>
        <w:gridCol w:w="2028"/>
        <w:gridCol w:w="1382"/>
        <w:gridCol w:w="1217"/>
        <w:gridCol w:w="905"/>
        <w:gridCol w:w="1760"/>
        <w:gridCol w:w="5106"/>
      </w:tblGrid>
      <w:tr w:rsidR="00894163" w:rsidRPr="00D227CE" w14:paraId="65568EE0" w14:textId="77777777" w:rsidTr="00894896">
        <w:trPr>
          <w:trHeight w:val="358"/>
        </w:trPr>
        <w:tc>
          <w:tcPr>
            <w:tcW w:w="0" w:type="auto"/>
            <w:vMerge w:val="restart"/>
          </w:tcPr>
          <w:p w14:paraId="164F2202" w14:textId="77777777" w:rsidR="00894163" w:rsidRPr="00D227CE" w:rsidRDefault="00894163" w:rsidP="00D227CE">
            <w:pPr>
              <w:rPr>
                <w:b/>
              </w:rPr>
            </w:pPr>
            <w:r w:rsidRPr="00D227CE">
              <w:rPr>
                <w:b/>
              </w:rPr>
              <w:t>Company</w:t>
            </w:r>
          </w:p>
        </w:tc>
        <w:tc>
          <w:tcPr>
            <w:tcW w:w="0" w:type="auto"/>
            <w:vMerge w:val="restart"/>
          </w:tcPr>
          <w:p w14:paraId="74D86D3B" w14:textId="77777777" w:rsidR="00193F8C" w:rsidRDefault="00894163" w:rsidP="00D227CE">
            <w:pPr>
              <w:rPr>
                <w:b/>
              </w:rPr>
            </w:pPr>
            <w:r w:rsidRPr="00D227CE">
              <w:rPr>
                <w:b/>
              </w:rPr>
              <w:t xml:space="preserve">IIOT </w:t>
            </w:r>
          </w:p>
          <w:p w14:paraId="2DE36DB7" w14:textId="77777777" w:rsidR="00894163" w:rsidRPr="00D227CE" w:rsidRDefault="00894163" w:rsidP="00D227CE">
            <w:pPr>
              <w:rPr>
                <w:b/>
              </w:rPr>
            </w:pPr>
            <w:r w:rsidRPr="00D227CE">
              <w:rPr>
                <w:b/>
              </w:rPr>
              <w:t>use cases</w:t>
            </w:r>
          </w:p>
        </w:tc>
        <w:tc>
          <w:tcPr>
            <w:tcW w:w="0" w:type="auto"/>
            <w:gridSpan w:val="4"/>
          </w:tcPr>
          <w:p w14:paraId="08F4D3EF" w14:textId="77777777" w:rsidR="00894163" w:rsidRPr="00D227CE" w:rsidRDefault="00412F7E" w:rsidP="00D227CE">
            <w:pPr>
              <w:rPr>
                <w:b/>
              </w:rPr>
            </w:pPr>
            <w:r>
              <w:rPr>
                <w:rFonts w:eastAsia="MS Mincho"/>
                <w:b/>
              </w:rPr>
              <w:t>P</w:t>
            </w:r>
            <w:r w:rsidR="00894163" w:rsidRPr="00D227CE">
              <w:rPr>
                <w:rFonts w:eastAsia="MS Mincho"/>
                <w:b/>
              </w:rPr>
              <w:t>ositioning performance requirements</w:t>
            </w:r>
          </w:p>
        </w:tc>
        <w:tc>
          <w:tcPr>
            <w:tcW w:w="0" w:type="auto"/>
            <w:vMerge w:val="restart"/>
          </w:tcPr>
          <w:p w14:paraId="3373321F" w14:textId="77777777" w:rsidR="00894163" w:rsidRPr="00D227CE" w:rsidRDefault="00894163" w:rsidP="00D227CE">
            <w:pPr>
              <w:rPr>
                <w:b/>
              </w:rPr>
            </w:pPr>
            <w:r w:rsidRPr="00D227CE">
              <w:rPr>
                <w:b/>
                <w:lang w:val="en-US" w:eastAsia="zh-CN"/>
              </w:rPr>
              <w:t xml:space="preserve">Additional </w:t>
            </w:r>
            <w:r w:rsidRPr="00D227CE">
              <w:rPr>
                <w:b/>
              </w:rPr>
              <w:t>comments</w:t>
            </w:r>
          </w:p>
        </w:tc>
      </w:tr>
      <w:tr w:rsidR="00894163" w:rsidRPr="00D227CE" w14:paraId="6940E089" w14:textId="77777777" w:rsidTr="00894896">
        <w:trPr>
          <w:trHeight w:val="230"/>
        </w:trPr>
        <w:tc>
          <w:tcPr>
            <w:tcW w:w="0" w:type="auto"/>
            <w:vMerge/>
          </w:tcPr>
          <w:p w14:paraId="44B40962" w14:textId="77777777" w:rsidR="00894163" w:rsidRPr="00D227CE" w:rsidRDefault="00894163" w:rsidP="00D227CE">
            <w:pPr>
              <w:rPr>
                <w:b/>
              </w:rPr>
            </w:pPr>
          </w:p>
        </w:tc>
        <w:tc>
          <w:tcPr>
            <w:tcW w:w="0" w:type="auto"/>
            <w:vMerge/>
          </w:tcPr>
          <w:p w14:paraId="49D8BE8E" w14:textId="77777777" w:rsidR="00894163" w:rsidRPr="00D227CE" w:rsidRDefault="00894163" w:rsidP="00D227CE">
            <w:pPr>
              <w:rPr>
                <w:b/>
              </w:rPr>
            </w:pPr>
          </w:p>
        </w:tc>
        <w:tc>
          <w:tcPr>
            <w:tcW w:w="0" w:type="auto"/>
          </w:tcPr>
          <w:p w14:paraId="1B133224" w14:textId="77777777" w:rsidR="00894163" w:rsidRPr="00D227CE" w:rsidRDefault="00894163" w:rsidP="00D227CE">
            <w:pPr>
              <w:rPr>
                <w:b/>
              </w:rPr>
            </w:pPr>
            <w:r>
              <w:rPr>
                <w:b/>
              </w:rPr>
              <w:t>A</w:t>
            </w:r>
            <w:r w:rsidRPr="00894163">
              <w:rPr>
                <w:b/>
              </w:rPr>
              <w:t>ccuracy</w:t>
            </w:r>
          </w:p>
        </w:tc>
        <w:tc>
          <w:tcPr>
            <w:tcW w:w="0" w:type="auto"/>
          </w:tcPr>
          <w:p w14:paraId="4A775FC7" w14:textId="77777777" w:rsidR="00894163" w:rsidRPr="00D227CE" w:rsidRDefault="00894163" w:rsidP="00D227CE">
            <w:pPr>
              <w:rPr>
                <w:b/>
              </w:rPr>
            </w:pPr>
            <w:r w:rsidRPr="00894163">
              <w:rPr>
                <w:b/>
              </w:rPr>
              <w:t>Availability</w:t>
            </w:r>
          </w:p>
        </w:tc>
        <w:tc>
          <w:tcPr>
            <w:tcW w:w="0" w:type="auto"/>
          </w:tcPr>
          <w:p w14:paraId="60A220D2" w14:textId="77777777" w:rsidR="00894163" w:rsidRPr="00D227CE" w:rsidRDefault="00894163" w:rsidP="00D227CE">
            <w:pPr>
              <w:rPr>
                <w:b/>
              </w:rPr>
            </w:pPr>
            <w:r>
              <w:rPr>
                <w:b/>
              </w:rPr>
              <w:t>Latency</w:t>
            </w:r>
          </w:p>
        </w:tc>
        <w:tc>
          <w:tcPr>
            <w:tcW w:w="0" w:type="auto"/>
          </w:tcPr>
          <w:p w14:paraId="46D1F5B9" w14:textId="77777777" w:rsidR="00894163" w:rsidRPr="00D227CE" w:rsidRDefault="00894163" w:rsidP="00D227CE">
            <w:pPr>
              <w:rPr>
                <w:b/>
              </w:rPr>
            </w:pPr>
            <w:r>
              <w:rPr>
                <w:b/>
              </w:rPr>
              <w:t>Others</w:t>
            </w:r>
          </w:p>
        </w:tc>
        <w:tc>
          <w:tcPr>
            <w:tcW w:w="0" w:type="auto"/>
            <w:vMerge/>
          </w:tcPr>
          <w:p w14:paraId="7FCCA773" w14:textId="77777777" w:rsidR="00894163" w:rsidRPr="00D227CE" w:rsidRDefault="00894163" w:rsidP="00D227CE">
            <w:pPr>
              <w:rPr>
                <w:b/>
                <w:lang w:val="en-US" w:eastAsia="zh-CN"/>
              </w:rPr>
            </w:pPr>
          </w:p>
        </w:tc>
      </w:tr>
      <w:tr w:rsidR="00894163" w14:paraId="2E2BEE7A" w14:textId="77777777" w:rsidTr="00894896">
        <w:tc>
          <w:tcPr>
            <w:tcW w:w="0" w:type="auto"/>
          </w:tcPr>
          <w:p w14:paraId="78F2C80D" w14:textId="77777777" w:rsidR="00894163" w:rsidRPr="00ED6625" w:rsidRDefault="006F7A0E" w:rsidP="00D227CE">
            <w:r w:rsidRPr="00ED6625">
              <w:t>Huawei</w:t>
            </w:r>
          </w:p>
        </w:tc>
        <w:tc>
          <w:tcPr>
            <w:tcW w:w="0" w:type="auto"/>
          </w:tcPr>
          <w:p w14:paraId="14F1843A" w14:textId="77777777" w:rsidR="00894163" w:rsidRDefault="00894163" w:rsidP="00D227CE"/>
        </w:tc>
        <w:tc>
          <w:tcPr>
            <w:tcW w:w="0" w:type="auto"/>
          </w:tcPr>
          <w:p w14:paraId="628CDAAB" w14:textId="77777777" w:rsidR="00894163" w:rsidRDefault="003C19E4">
            <w:pPr>
              <w:rPr>
                <w:lang w:eastAsia="zh-CN"/>
              </w:rPr>
            </w:pPr>
            <w:r>
              <w:rPr>
                <w:lang w:eastAsia="zh-CN"/>
              </w:rPr>
              <w:t>Horizontal: [0.2 – 0.5m] @90%</w:t>
            </w:r>
          </w:p>
          <w:p w14:paraId="50ADBBFE" w14:textId="77777777" w:rsidR="003C19E4" w:rsidRDefault="003C19E4">
            <w:pPr>
              <w:rPr>
                <w:lang w:eastAsia="zh-CN"/>
              </w:rPr>
            </w:pPr>
          </w:p>
          <w:p w14:paraId="106A4EF5" w14:textId="14093974" w:rsidR="003C19E4" w:rsidRDefault="003C19E4">
            <w:r>
              <w:rPr>
                <w:lang w:eastAsia="zh-CN"/>
              </w:rPr>
              <w:t>Vertical: [1m]</w:t>
            </w:r>
            <w:r>
              <w:rPr>
                <w:rFonts w:hint="eastAsia"/>
                <w:lang w:eastAsia="zh-CN"/>
              </w:rPr>
              <w:t>@</w:t>
            </w:r>
            <w:r>
              <w:rPr>
                <w:lang w:eastAsia="zh-CN"/>
              </w:rPr>
              <w:t>90</w:t>
            </w:r>
            <w:r>
              <w:rPr>
                <w:rFonts w:hint="eastAsia"/>
                <w:lang w:eastAsia="zh-CN"/>
              </w:rPr>
              <w:t>%</w:t>
            </w:r>
          </w:p>
        </w:tc>
        <w:tc>
          <w:tcPr>
            <w:tcW w:w="0" w:type="auto"/>
          </w:tcPr>
          <w:p w14:paraId="5963D515" w14:textId="77777777" w:rsidR="00894163" w:rsidRDefault="00894163" w:rsidP="00D227CE"/>
        </w:tc>
        <w:tc>
          <w:tcPr>
            <w:tcW w:w="0" w:type="auto"/>
          </w:tcPr>
          <w:p w14:paraId="65F27CCA" w14:textId="612D70F1" w:rsidR="00894163" w:rsidRDefault="00894163" w:rsidP="00D227CE">
            <w:pPr>
              <w:rPr>
                <w:lang w:eastAsia="zh-CN"/>
              </w:rPr>
            </w:pPr>
          </w:p>
        </w:tc>
        <w:tc>
          <w:tcPr>
            <w:tcW w:w="0" w:type="auto"/>
          </w:tcPr>
          <w:p w14:paraId="22AA3C62" w14:textId="77777777" w:rsidR="00894163" w:rsidRDefault="00894163" w:rsidP="00D227CE"/>
        </w:tc>
        <w:tc>
          <w:tcPr>
            <w:tcW w:w="0" w:type="auto"/>
          </w:tcPr>
          <w:p w14:paraId="77DB3DC3" w14:textId="77777777" w:rsidR="006F7A0E" w:rsidRDefault="006F7A0E" w:rsidP="006F7A0E">
            <w:pPr>
              <w:pStyle w:val="NormalWeb"/>
              <w:spacing w:before="0" w:beforeAutospacing="0" w:after="60" w:afterAutospacing="0"/>
              <w:rPr>
                <w:rFonts w:ascii="Calibri" w:hAnsi="Calibri"/>
                <w:color w:val="1F497D"/>
                <w:sz w:val="21"/>
                <w:szCs w:val="21"/>
              </w:rPr>
            </w:pPr>
            <w:r>
              <w:rPr>
                <w:rFonts w:ascii="Calibri" w:hAnsi="Calibri"/>
                <w:color w:val="1F497D"/>
                <w:sz w:val="21"/>
                <w:szCs w:val="21"/>
              </w:rPr>
              <w:t xml:space="preserve">Regarding Proposal 1, if the exemplary target performance requirement in the justification needs to </w:t>
            </w:r>
            <w:proofErr w:type="gramStart"/>
            <w:r>
              <w:rPr>
                <w:rFonts w:ascii="Calibri" w:hAnsi="Calibri"/>
                <w:color w:val="1F497D"/>
                <w:sz w:val="21"/>
                <w:szCs w:val="21"/>
              </w:rPr>
              <w:t>revisited</w:t>
            </w:r>
            <w:proofErr w:type="gramEnd"/>
            <w:r>
              <w:rPr>
                <w:rFonts w:ascii="Calibri" w:hAnsi="Calibri"/>
                <w:color w:val="1F497D"/>
                <w:sz w:val="21"/>
                <w:szCs w:val="21"/>
              </w:rPr>
              <w:t xml:space="preserve"> regardless of Option 1 or Option 2, we should consider to set a CDF value, and explicitly state whether the accuracy is horizontal or </w:t>
            </w:r>
            <w:proofErr w:type="spellStart"/>
            <w:r>
              <w:rPr>
                <w:rFonts w:ascii="Calibri" w:hAnsi="Calibri"/>
                <w:color w:val="1F497D"/>
                <w:sz w:val="21"/>
                <w:szCs w:val="21"/>
              </w:rPr>
              <w:t>horizontal+veritical</w:t>
            </w:r>
            <w:proofErr w:type="spellEnd"/>
            <w:r>
              <w:rPr>
                <w:rFonts w:ascii="Calibri" w:hAnsi="Calibri"/>
                <w:color w:val="1F497D"/>
                <w:sz w:val="21"/>
                <w:szCs w:val="21"/>
              </w:rPr>
              <w:t>, similar to what we did in Rel-16. So we suggest the following rewording.</w:t>
            </w:r>
          </w:p>
          <w:p w14:paraId="30DD4A97" w14:textId="77777777" w:rsidR="006F7A0E" w:rsidRDefault="006F7A0E" w:rsidP="006F7A0E">
            <w:pPr>
              <w:pStyle w:val="NormalWeb"/>
              <w:spacing w:before="0" w:beforeAutospacing="0" w:after="60" w:afterAutospacing="0"/>
              <w:rPr>
                <w:rFonts w:ascii="Calibri" w:eastAsia="Times New Roman" w:hAnsi="Calibri"/>
                <w:color w:val="000000"/>
              </w:rPr>
            </w:pPr>
            <w:r>
              <w:rPr>
                <w:rFonts w:ascii="Calibri" w:hAnsi="Calibri"/>
                <w:color w:val="1F497D"/>
                <w:sz w:val="21"/>
                <w:szCs w:val="21"/>
              </w:rPr>
              <w:t>“</w:t>
            </w:r>
            <w:r>
              <w:rPr>
                <w:rFonts w:eastAsia="Times New Roman"/>
                <w:i/>
                <w:iCs/>
                <w:color w:val="FF0000"/>
                <w:sz w:val="20"/>
                <w:szCs w:val="20"/>
              </w:rPr>
              <w:t>Note: For accuracy, the CDF value and the applicability to horizontal and/or vertical should be defined.”</w:t>
            </w:r>
          </w:p>
          <w:p w14:paraId="34835A4C" w14:textId="77777777" w:rsidR="00894163" w:rsidRDefault="00894163" w:rsidP="00D227CE"/>
        </w:tc>
      </w:tr>
      <w:tr w:rsidR="00894163" w14:paraId="78C625A5" w14:textId="77777777" w:rsidTr="00894896">
        <w:tc>
          <w:tcPr>
            <w:tcW w:w="0" w:type="auto"/>
          </w:tcPr>
          <w:p w14:paraId="66688221" w14:textId="77777777" w:rsidR="00894163" w:rsidRPr="00311633" w:rsidRDefault="00647317" w:rsidP="00D227CE">
            <w:pPr>
              <w:rPr>
                <w:rFonts w:ascii="Calibri" w:hAnsi="Calibri"/>
                <w:lang w:eastAsia="zh-CN"/>
              </w:rPr>
            </w:pPr>
            <w:r w:rsidRPr="00311633">
              <w:rPr>
                <w:rFonts w:ascii="Calibri" w:hAnsi="Calibri"/>
                <w:lang w:eastAsia="zh-CN"/>
              </w:rPr>
              <w:t>CMCC</w:t>
            </w:r>
          </w:p>
        </w:tc>
        <w:tc>
          <w:tcPr>
            <w:tcW w:w="0" w:type="auto"/>
          </w:tcPr>
          <w:p w14:paraId="52551496" w14:textId="77777777" w:rsidR="00894163" w:rsidRPr="00311633" w:rsidRDefault="00647317" w:rsidP="00D227CE">
            <w:pPr>
              <w:rPr>
                <w:rFonts w:ascii="Calibri" w:hAnsi="Calibri"/>
              </w:rPr>
            </w:pPr>
            <w:r w:rsidRPr="00311633">
              <w:rPr>
                <w:rFonts w:ascii="Calibri" w:hAnsi="Calibri"/>
              </w:rPr>
              <w:t>Inbound logistics for manufacturing (for driving trajectories, and for storage of goods)</w:t>
            </w:r>
          </w:p>
        </w:tc>
        <w:tc>
          <w:tcPr>
            <w:tcW w:w="0" w:type="auto"/>
          </w:tcPr>
          <w:p w14:paraId="2503AE36" w14:textId="77777777" w:rsidR="00647317" w:rsidRPr="00311633" w:rsidRDefault="00647317" w:rsidP="00647317">
            <w:pPr>
              <w:rPr>
                <w:rFonts w:ascii="Calibri" w:hAnsi="Calibri"/>
                <w:lang w:eastAsia="zh-CN"/>
              </w:rPr>
            </w:pPr>
            <w:r w:rsidRPr="00311633">
              <w:rPr>
                <w:rFonts w:ascii="Calibri" w:hAnsi="Calibri"/>
                <w:lang w:eastAsia="zh-CN"/>
              </w:rPr>
              <w:t>&lt; 0.1m (horizontal);</w:t>
            </w:r>
          </w:p>
          <w:p w14:paraId="193F20CA" w14:textId="77777777" w:rsidR="00894163" w:rsidRPr="00311633" w:rsidRDefault="00647317" w:rsidP="00647317">
            <w:pPr>
              <w:rPr>
                <w:rFonts w:ascii="Calibri" w:hAnsi="Calibri"/>
              </w:rPr>
            </w:pPr>
            <w:r w:rsidRPr="00311633">
              <w:rPr>
                <w:rFonts w:ascii="Calibri" w:hAnsi="Calibri"/>
                <w:lang w:eastAsia="zh-CN"/>
              </w:rPr>
              <w:t>&lt; 0.2m (vertical)</w:t>
            </w:r>
          </w:p>
        </w:tc>
        <w:tc>
          <w:tcPr>
            <w:tcW w:w="0" w:type="auto"/>
          </w:tcPr>
          <w:p w14:paraId="25D9B0B0" w14:textId="77777777" w:rsidR="00894163" w:rsidRPr="00311633" w:rsidRDefault="00894163" w:rsidP="00D227CE">
            <w:pPr>
              <w:rPr>
                <w:rFonts w:ascii="Calibri" w:hAnsi="Calibri"/>
              </w:rPr>
            </w:pPr>
          </w:p>
        </w:tc>
        <w:tc>
          <w:tcPr>
            <w:tcW w:w="0" w:type="auto"/>
          </w:tcPr>
          <w:p w14:paraId="2B5C1878" w14:textId="77777777" w:rsidR="00894163" w:rsidRPr="00311633" w:rsidRDefault="00647317" w:rsidP="00D227CE">
            <w:pPr>
              <w:rPr>
                <w:rFonts w:ascii="Calibri" w:hAnsi="Calibri"/>
                <w:lang w:eastAsia="zh-CN"/>
              </w:rPr>
            </w:pPr>
            <w:r w:rsidRPr="00311633">
              <w:rPr>
                <w:rFonts w:ascii="Calibri" w:hAnsi="Calibri"/>
                <w:lang w:eastAsia="zh-CN"/>
              </w:rPr>
              <w:t>10ms</w:t>
            </w:r>
          </w:p>
        </w:tc>
        <w:tc>
          <w:tcPr>
            <w:tcW w:w="0" w:type="auto"/>
          </w:tcPr>
          <w:p w14:paraId="072386D8" w14:textId="77777777" w:rsidR="00894163" w:rsidRPr="00311633" w:rsidRDefault="00894163" w:rsidP="00D227CE">
            <w:pPr>
              <w:rPr>
                <w:rFonts w:ascii="Calibri" w:hAnsi="Calibri"/>
              </w:rPr>
            </w:pPr>
          </w:p>
        </w:tc>
        <w:tc>
          <w:tcPr>
            <w:tcW w:w="0" w:type="auto"/>
          </w:tcPr>
          <w:p w14:paraId="78F8B860" w14:textId="77777777" w:rsidR="00647317" w:rsidRPr="00311633" w:rsidRDefault="00647317" w:rsidP="00D227CE">
            <w:pPr>
              <w:rPr>
                <w:rFonts w:ascii="Calibri" w:hAnsi="Calibri"/>
                <w:lang w:eastAsia="zh-CN"/>
              </w:rPr>
            </w:pPr>
            <w:r w:rsidRPr="00311633">
              <w:rPr>
                <w:rFonts w:ascii="Calibri" w:hAnsi="Calibri"/>
                <w:lang w:eastAsia="zh-CN"/>
              </w:rPr>
              <w:t xml:space="preserve">Based on our preliminary investigation in vertical industries, one of the most promising applications is the logistics and warehousing, which aligns with the use </w:t>
            </w:r>
            <w:r w:rsidRPr="00D46798">
              <w:rPr>
                <w:rFonts w:ascii="Calibri" w:hAnsi="Calibri"/>
                <w:lang w:eastAsia="zh-CN"/>
              </w:rPr>
              <w:t xml:space="preserve">cases of </w:t>
            </w:r>
            <w:r w:rsidRPr="00D46798">
              <w:rPr>
                <w:rFonts w:ascii="Calibri" w:hAnsi="Calibri"/>
              </w:rPr>
              <w:t>inbound</w:t>
            </w:r>
            <w:r w:rsidRPr="00311633">
              <w:rPr>
                <w:rFonts w:ascii="Calibri" w:hAnsi="Calibri"/>
              </w:rPr>
              <w:t xml:space="preserve"> logistics for manufacturing that defined in 22.804</w:t>
            </w:r>
            <w:r w:rsidRPr="00311633">
              <w:rPr>
                <w:rFonts w:ascii="Calibri" w:hAnsi="Calibri"/>
                <w:lang w:eastAsia="zh-CN"/>
              </w:rPr>
              <w:t>. It should be noted that since the stored goods need to be accurately localized in such a case, it is necessary to define positioning accuracy requirements including both horizontal and vertical dimensions.</w:t>
            </w:r>
          </w:p>
        </w:tc>
      </w:tr>
      <w:tr w:rsidR="003F2A63" w14:paraId="1026F322" w14:textId="77777777" w:rsidTr="00894896">
        <w:tc>
          <w:tcPr>
            <w:tcW w:w="0" w:type="auto"/>
            <w:vMerge w:val="restart"/>
          </w:tcPr>
          <w:p w14:paraId="649F24FF" w14:textId="77777777" w:rsidR="003F2A63" w:rsidRPr="00EE5700" w:rsidRDefault="003F2A63" w:rsidP="003F2A63">
            <w:proofErr w:type="spellStart"/>
            <w:r w:rsidRPr="00EE5700">
              <w:t>Fraunhofer</w:t>
            </w:r>
            <w:proofErr w:type="spellEnd"/>
          </w:p>
        </w:tc>
        <w:tc>
          <w:tcPr>
            <w:tcW w:w="0" w:type="auto"/>
          </w:tcPr>
          <w:p w14:paraId="485B46CB" w14:textId="77777777" w:rsidR="003F2A63" w:rsidRPr="00EE5700" w:rsidRDefault="003F2A63" w:rsidP="003F2A63">
            <w:pPr>
              <w:pStyle w:val="TAL"/>
              <w:spacing w:line="276" w:lineRule="auto"/>
              <w:rPr>
                <w:rFonts w:asciiTheme="majorBidi" w:hAnsiTheme="majorBidi" w:cstheme="majorBidi"/>
                <w:i/>
                <w:sz w:val="20"/>
              </w:rPr>
            </w:pPr>
            <w:r w:rsidRPr="00EE5700">
              <w:rPr>
                <w:rFonts w:asciiTheme="majorBidi" w:hAnsiTheme="majorBidi" w:cstheme="majorBidi"/>
                <w:i/>
                <w:sz w:val="20"/>
              </w:rPr>
              <w:t>Factories of the Future15.6</w:t>
            </w:r>
          </w:p>
          <w:p w14:paraId="70B7B2C2" w14:textId="77777777" w:rsidR="003F2A63" w:rsidRPr="00EE5700" w:rsidRDefault="003F2A63" w:rsidP="003F2A63">
            <w:pPr>
              <w:rPr>
                <w:rFonts w:asciiTheme="majorBidi" w:hAnsiTheme="majorBidi" w:cstheme="majorBidi"/>
              </w:rPr>
            </w:pPr>
            <w:r w:rsidRPr="00EE5700">
              <w:rPr>
                <w:rFonts w:asciiTheme="majorBidi" w:hAnsiTheme="majorBidi" w:cstheme="majorBidi"/>
              </w:rPr>
              <w:t xml:space="preserve">Inbound logistics for manufacturing (for storage of goods) </w:t>
            </w:r>
          </w:p>
          <w:p w14:paraId="5251B496" w14:textId="77777777" w:rsidR="0003536C" w:rsidRDefault="0003536C" w:rsidP="003F2A63">
            <w:pPr>
              <w:rPr>
                <w:rFonts w:asciiTheme="majorBidi" w:hAnsiTheme="majorBidi" w:cstheme="majorBidi"/>
              </w:rPr>
            </w:pPr>
            <w:r>
              <w:rPr>
                <w:rFonts w:asciiTheme="majorBidi" w:hAnsiTheme="majorBidi" w:cstheme="majorBidi"/>
              </w:rPr>
              <w:t>Factories of the Future15.5</w:t>
            </w:r>
          </w:p>
          <w:p w14:paraId="2389BEED" w14:textId="77777777" w:rsidR="003F2A63" w:rsidRPr="00EE5700" w:rsidRDefault="003F2A63" w:rsidP="003F2A63">
            <w:pPr>
              <w:rPr>
                <w:rFonts w:asciiTheme="majorBidi" w:hAnsiTheme="majorBidi" w:cstheme="majorBidi"/>
              </w:rPr>
            </w:pPr>
            <w:r w:rsidRPr="00EE5700">
              <w:rPr>
                <w:rFonts w:asciiTheme="majorBidi" w:hAnsiTheme="majorBidi" w:cstheme="majorBidi"/>
              </w:rPr>
              <w:t>Inbou</w:t>
            </w:r>
            <w:r w:rsidR="0003536C">
              <w:rPr>
                <w:rFonts w:asciiTheme="majorBidi" w:hAnsiTheme="majorBidi" w:cstheme="majorBidi"/>
              </w:rPr>
              <w:t xml:space="preserve">nd logistics for manufacturing </w:t>
            </w:r>
            <w:r w:rsidRPr="00EE5700">
              <w:rPr>
                <w:rFonts w:asciiTheme="majorBidi" w:hAnsiTheme="majorBidi" w:cstheme="majorBidi"/>
              </w:rPr>
              <w:t xml:space="preserve"> </w:t>
            </w:r>
          </w:p>
          <w:p w14:paraId="766E5B2B" w14:textId="77777777" w:rsidR="003F2A63" w:rsidRPr="00EE5700" w:rsidRDefault="003F2A63" w:rsidP="003F2A63">
            <w:pPr>
              <w:rPr>
                <w:rFonts w:asciiTheme="majorBidi" w:hAnsiTheme="majorBidi" w:cstheme="majorBidi"/>
              </w:rPr>
            </w:pPr>
          </w:p>
        </w:tc>
        <w:tc>
          <w:tcPr>
            <w:tcW w:w="0" w:type="auto"/>
          </w:tcPr>
          <w:p w14:paraId="02AC6EFF" w14:textId="77777777" w:rsidR="003F2A63" w:rsidRPr="00EE5700" w:rsidRDefault="003F2A63" w:rsidP="003F2A63">
            <w:pPr>
              <w:rPr>
                <w:rFonts w:asciiTheme="majorBidi" w:hAnsiTheme="majorBidi" w:cstheme="majorBidi"/>
              </w:rPr>
            </w:pPr>
            <w:r w:rsidRPr="00EE5700">
              <w:rPr>
                <w:rFonts w:asciiTheme="majorBidi" w:hAnsiTheme="majorBidi" w:cstheme="majorBidi"/>
              </w:rPr>
              <w:t>&lt; [20] cm</w:t>
            </w:r>
          </w:p>
        </w:tc>
        <w:tc>
          <w:tcPr>
            <w:tcW w:w="0" w:type="auto"/>
          </w:tcPr>
          <w:p w14:paraId="2C2ACF2E" w14:textId="77777777" w:rsidR="003F2A63" w:rsidRPr="00EE5700" w:rsidRDefault="003F2A63" w:rsidP="003F2A63">
            <w:pPr>
              <w:rPr>
                <w:rFonts w:asciiTheme="majorBidi" w:hAnsiTheme="majorBidi" w:cstheme="majorBidi"/>
              </w:rPr>
            </w:pPr>
            <w:r w:rsidRPr="00EE5700">
              <w:rPr>
                <w:rFonts w:asciiTheme="majorBidi" w:hAnsiTheme="majorBidi" w:cstheme="majorBidi"/>
              </w:rPr>
              <w:t>99%</w:t>
            </w:r>
          </w:p>
        </w:tc>
        <w:tc>
          <w:tcPr>
            <w:tcW w:w="0" w:type="auto"/>
          </w:tcPr>
          <w:p w14:paraId="015AE771" w14:textId="77777777" w:rsidR="003F2A63" w:rsidRPr="00EE5700" w:rsidRDefault="003F2A63" w:rsidP="003F2A63">
            <w:pPr>
              <w:rPr>
                <w:rFonts w:asciiTheme="majorBidi" w:hAnsiTheme="majorBidi" w:cstheme="majorBidi"/>
              </w:rPr>
            </w:pPr>
            <w:r w:rsidRPr="00EE5700">
              <w:rPr>
                <w:rFonts w:asciiTheme="majorBidi" w:hAnsiTheme="majorBidi" w:cstheme="majorBidi"/>
              </w:rPr>
              <w:t>10ms</w:t>
            </w:r>
          </w:p>
        </w:tc>
        <w:tc>
          <w:tcPr>
            <w:tcW w:w="0" w:type="auto"/>
          </w:tcPr>
          <w:p w14:paraId="176D885C" w14:textId="77777777" w:rsidR="003F2A63" w:rsidRPr="00EE5700" w:rsidRDefault="003F2A63" w:rsidP="003F2A63">
            <w:pPr>
              <w:pStyle w:val="ListParagraph"/>
              <w:numPr>
                <w:ilvl w:val="0"/>
                <w:numId w:val="22"/>
              </w:numPr>
              <w:rPr>
                <w:rFonts w:asciiTheme="majorBidi" w:hAnsiTheme="majorBidi" w:cstheme="majorBidi"/>
                <w:sz w:val="20"/>
                <w:szCs w:val="20"/>
              </w:rPr>
            </w:pPr>
            <w:r w:rsidRPr="00EE5700">
              <w:rPr>
                <w:rFonts w:asciiTheme="majorBidi" w:hAnsiTheme="majorBidi" w:cstheme="majorBidi"/>
                <w:sz w:val="20"/>
                <w:szCs w:val="20"/>
              </w:rPr>
              <w:t>PRS required capacity (i.e. assigned RE for X UEs)</w:t>
            </w:r>
          </w:p>
          <w:p w14:paraId="6014EEA3" w14:textId="77777777" w:rsidR="003F2A63" w:rsidRDefault="003F2A63" w:rsidP="003F2A63">
            <w:pPr>
              <w:pStyle w:val="ListParagraph"/>
              <w:ind w:left="360"/>
              <w:rPr>
                <w:rFonts w:asciiTheme="majorBidi" w:eastAsiaTheme="minorEastAsia" w:hAnsiTheme="majorBidi" w:cstheme="majorBidi"/>
                <w:sz w:val="20"/>
                <w:szCs w:val="20"/>
                <w:lang w:eastAsia="zh-CN"/>
              </w:rPr>
            </w:pPr>
          </w:p>
          <w:p w14:paraId="1E13D7EB" w14:textId="77777777" w:rsidR="00BB6045" w:rsidRPr="00BB6045" w:rsidRDefault="00BB6045" w:rsidP="003F2A63">
            <w:pPr>
              <w:pStyle w:val="ListParagraph"/>
              <w:ind w:left="360"/>
              <w:rPr>
                <w:rFonts w:asciiTheme="majorBidi" w:eastAsiaTheme="minorEastAsia" w:hAnsiTheme="majorBidi" w:cstheme="majorBidi"/>
                <w:sz w:val="20"/>
                <w:szCs w:val="20"/>
                <w:lang w:eastAsia="zh-CN"/>
              </w:rPr>
            </w:pPr>
          </w:p>
        </w:tc>
        <w:tc>
          <w:tcPr>
            <w:tcW w:w="0" w:type="auto"/>
          </w:tcPr>
          <w:p w14:paraId="7A4F155B" w14:textId="77777777" w:rsidR="003F2A63" w:rsidRPr="00EE5700" w:rsidRDefault="00EE5700" w:rsidP="003F2A63">
            <w:pPr>
              <w:rPr>
                <w:rFonts w:asciiTheme="majorBidi" w:hAnsiTheme="majorBidi" w:cstheme="majorBidi"/>
              </w:rPr>
            </w:pPr>
            <w:r w:rsidRPr="00EE5700">
              <w:rPr>
                <w:rFonts w:asciiTheme="majorBidi" w:hAnsiTheme="majorBidi" w:cstheme="majorBidi"/>
              </w:rPr>
              <w:t>In most use cases, d</w:t>
            </w:r>
            <w:r w:rsidR="003F2A63" w:rsidRPr="00EE5700">
              <w:rPr>
                <w:rFonts w:asciiTheme="majorBidi" w:hAnsiTheme="majorBidi" w:cstheme="majorBidi"/>
              </w:rPr>
              <w:t xml:space="preserve">evices with very high accuracy and availability requirements are expected to be localized </w:t>
            </w:r>
            <w:r w:rsidR="00A22031" w:rsidRPr="00EE5700">
              <w:rPr>
                <w:rFonts w:asciiTheme="majorBidi" w:hAnsiTheme="majorBidi" w:cstheme="majorBidi"/>
              </w:rPr>
              <w:t>within</w:t>
            </w:r>
            <w:r w:rsidR="003F2A63" w:rsidRPr="00EE5700">
              <w:rPr>
                <w:rFonts w:asciiTheme="majorBidi" w:hAnsiTheme="majorBidi" w:cstheme="majorBidi"/>
              </w:rPr>
              <w:t xml:space="preserve"> positioning enhanced areas</w:t>
            </w:r>
            <w:r w:rsidRPr="00EE5700">
              <w:rPr>
                <w:rFonts w:asciiTheme="majorBidi" w:hAnsiTheme="majorBidi" w:cstheme="majorBidi"/>
              </w:rPr>
              <w:t xml:space="preserve"> having good channel conditions</w:t>
            </w:r>
            <w:r w:rsidR="003F2A63" w:rsidRPr="00EE5700">
              <w:rPr>
                <w:rFonts w:asciiTheme="majorBidi" w:hAnsiTheme="majorBidi" w:cstheme="majorBidi"/>
              </w:rPr>
              <w:t xml:space="preserve"> (example, factory </w:t>
            </w:r>
            <w:r w:rsidR="0003536C">
              <w:rPr>
                <w:rFonts w:asciiTheme="majorBidi" w:hAnsiTheme="majorBidi" w:cstheme="majorBidi"/>
                <w:lang w:eastAsia="zh-CN"/>
              </w:rPr>
              <w:t>p</w:t>
            </w:r>
            <w:r w:rsidR="0003536C" w:rsidRPr="00EB42F6">
              <w:rPr>
                <w:rFonts w:asciiTheme="majorBidi" w:hAnsiTheme="majorBidi" w:cstheme="majorBidi"/>
                <w:lang w:eastAsia="zh-CN"/>
              </w:rPr>
              <w:t>assage</w:t>
            </w:r>
            <w:r w:rsidR="0003536C">
              <w:rPr>
                <w:rFonts w:asciiTheme="majorBidi" w:hAnsiTheme="majorBidi" w:cstheme="majorBidi"/>
                <w:lang w:eastAsia="zh-CN"/>
              </w:rPr>
              <w:t xml:space="preserve"> or</w:t>
            </w:r>
            <w:r w:rsidR="0003536C" w:rsidRPr="00E32A1C">
              <w:rPr>
                <w:rFonts w:asciiTheme="majorBidi" w:hAnsiTheme="majorBidi" w:cstheme="majorBidi"/>
                <w:lang w:eastAsia="zh-CN"/>
              </w:rPr>
              <w:t xml:space="preserve"> </w:t>
            </w:r>
            <w:r w:rsidR="0003536C">
              <w:rPr>
                <w:rFonts w:asciiTheme="majorBidi" w:hAnsiTheme="majorBidi" w:cstheme="majorBidi"/>
                <w:lang w:eastAsia="zh-CN"/>
              </w:rPr>
              <w:t>m</w:t>
            </w:r>
            <w:r w:rsidR="0003536C" w:rsidRPr="00E32A1C">
              <w:rPr>
                <w:rFonts w:asciiTheme="majorBidi" w:hAnsiTheme="majorBidi" w:cstheme="majorBidi"/>
                <w:lang w:eastAsia="zh-CN"/>
              </w:rPr>
              <w:t>ovement</w:t>
            </w:r>
            <w:r w:rsidR="0003536C" w:rsidRPr="00EB42F6">
              <w:rPr>
                <w:rFonts w:asciiTheme="majorBidi" w:hAnsiTheme="majorBidi" w:cstheme="majorBidi"/>
                <w:lang w:eastAsia="zh-CN"/>
              </w:rPr>
              <w:t xml:space="preserve"> </w:t>
            </w:r>
            <w:r w:rsidR="0003536C">
              <w:rPr>
                <w:rFonts w:asciiTheme="majorBidi" w:hAnsiTheme="majorBidi" w:cstheme="majorBidi"/>
                <w:lang w:eastAsia="zh-CN"/>
              </w:rPr>
              <w:t>a</w:t>
            </w:r>
            <w:r w:rsidR="0003536C" w:rsidRPr="00EB42F6">
              <w:rPr>
                <w:rFonts w:asciiTheme="majorBidi" w:hAnsiTheme="majorBidi" w:cstheme="majorBidi"/>
                <w:lang w:eastAsia="zh-CN"/>
              </w:rPr>
              <w:t>rea</w:t>
            </w:r>
            <w:r w:rsidR="003F2A63" w:rsidRPr="00EE5700">
              <w:rPr>
                <w:rFonts w:asciiTheme="majorBidi" w:hAnsiTheme="majorBidi" w:cstheme="majorBidi"/>
              </w:rPr>
              <w:t>).</w:t>
            </w:r>
          </w:p>
          <w:p w14:paraId="46F32CBC" w14:textId="77777777" w:rsidR="003F2A63" w:rsidRPr="00EE5700" w:rsidRDefault="003F2A63" w:rsidP="003F2A63">
            <w:pPr>
              <w:rPr>
                <w:rFonts w:asciiTheme="majorBidi" w:hAnsiTheme="majorBidi" w:cstheme="majorBidi"/>
              </w:rPr>
            </w:pPr>
            <w:r w:rsidRPr="00EE5700">
              <w:rPr>
                <w:rFonts w:asciiTheme="majorBidi" w:hAnsiTheme="majorBidi" w:cstheme="majorBidi"/>
              </w:rPr>
              <w:t>Use case examples:</w:t>
            </w:r>
          </w:p>
          <w:p w14:paraId="7A07F8B1" w14:textId="77777777" w:rsidR="003F2A63" w:rsidRPr="00EE5700" w:rsidRDefault="003F2A63" w:rsidP="003F2A63">
            <w:pPr>
              <w:pStyle w:val="ListParagraph"/>
              <w:numPr>
                <w:ilvl w:val="0"/>
                <w:numId w:val="22"/>
              </w:numPr>
              <w:rPr>
                <w:sz w:val="20"/>
                <w:szCs w:val="20"/>
              </w:rPr>
            </w:pPr>
            <w:proofErr w:type="gramStart"/>
            <w:r w:rsidRPr="00EE5700">
              <w:rPr>
                <w:rFonts w:asciiTheme="majorBidi" w:hAnsiTheme="majorBidi" w:cstheme="majorBidi"/>
                <w:sz w:val="20"/>
                <w:szCs w:val="20"/>
              </w:rPr>
              <w:t>the</w:t>
            </w:r>
            <w:proofErr w:type="gramEnd"/>
            <w:r w:rsidRPr="00EE5700">
              <w:rPr>
                <w:rFonts w:asciiTheme="majorBidi" w:hAnsiTheme="majorBidi" w:cstheme="majorBidi"/>
                <w:sz w:val="20"/>
                <w:szCs w:val="20"/>
              </w:rPr>
              <w:t xml:space="preserve"> navigation of AGVs inside a factory building. </w:t>
            </w:r>
            <w:r w:rsidR="00A22031" w:rsidRPr="00EE5700">
              <w:rPr>
                <w:rFonts w:asciiTheme="majorBidi" w:hAnsiTheme="majorBidi" w:cstheme="majorBidi"/>
                <w:sz w:val="20"/>
                <w:szCs w:val="20"/>
              </w:rPr>
              <w:t>A positioning accuracy of &lt;30</w:t>
            </w:r>
            <w:r w:rsidRPr="00EE5700">
              <w:rPr>
                <w:rFonts w:asciiTheme="majorBidi" w:hAnsiTheme="majorBidi" w:cstheme="majorBidi"/>
                <w:sz w:val="20"/>
                <w:szCs w:val="20"/>
              </w:rPr>
              <w:t>cm is sufficient.</w:t>
            </w:r>
          </w:p>
          <w:p w14:paraId="1EDC9AAF" w14:textId="77777777" w:rsidR="003F2A63" w:rsidRPr="00EE5700" w:rsidRDefault="003F2A63" w:rsidP="003F2A63">
            <w:pPr>
              <w:pStyle w:val="ListParagraph"/>
              <w:numPr>
                <w:ilvl w:val="0"/>
                <w:numId w:val="22"/>
              </w:numPr>
              <w:rPr>
                <w:sz w:val="20"/>
                <w:szCs w:val="20"/>
              </w:rPr>
            </w:pPr>
            <w:r w:rsidRPr="00EE5700">
              <w:rPr>
                <w:rFonts w:asciiTheme="majorBidi" w:hAnsiTheme="majorBidi" w:cstheme="majorBidi"/>
                <w:sz w:val="20"/>
                <w:szCs w:val="20"/>
              </w:rPr>
              <w:t>For picking and storage of objects automatically, a higher positioning accurac</w:t>
            </w:r>
            <w:r w:rsidR="00A22031" w:rsidRPr="00EE5700">
              <w:rPr>
                <w:rFonts w:asciiTheme="majorBidi" w:hAnsiTheme="majorBidi" w:cstheme="majorBidi"/>
                <w:sz w:val="20"/>
                <w:szCs w:val="20"/>
              </w:rPr>
              <w:t>y of &lt;</w:t>
            </w:r>
            <w:r w:rsidRPr="00EE5700">
              <w:rPr>
                <w:rFonts w:asciiTheme="majorBidi" w:hAnsiTheme="majorBidi" w:cstheme="majorBidi"/>
                <w:sz w:val="20"/>
                <w:szCs w:val="20"/>
              </w:rPr>
              <w:t xml:space="preserve">20cm is required. </w:t>
            </w:r>
          </w:p>
        </w:tc>
      </w:tr>
      <w:tr w:rsidR="003F2A63" w14:paraId="615E16FB" w14:textId="77777777" w:rsidTr="00894896">
        <w:tc>
          <w:tcPr>
            <w:tcW w:w="0" w:type="auto"/>
            <w:vMerge/>
          </w:tcPr>
          <w:p w14:paraId="414A24BC" w14:textId="77777777" w:rsidR="003F2A63" w:rsidRPr="00EE5700" w:rsidRDefault="003F2A63" w:rsidP="003F2A63"/>
        </w:tc>
        <w:tc>
          <w:tcPr>
            <w:tcW w:w="0" w:type="auto"/>
          </w:tcPr>
          <w:p w14:paraId="547021C7" w14:textId="77777777" w:rsidR="003F2A63" w:rsidRPr="00EE5700" w:rsidRDefault="003F2A63" w:rsidP="003F2A63">
            <w:pPr>
              <w:rPr>
                <w:i/>
              </w:rPr>
            </w:pPr>
            <w:r w:rsidRPr="00EE5700">
              <w:rPr>
                <w:i/>
              </w:rPr>
              <w:t xml:space="preserve">Factories of the </w:t>
            </w:r>
            <w:r w:rsidRPr="00EE5700">
              <w:rPr>
                <w:i/>
              </w:rPr>
              <w:lastRenderedPageBreak/>
              <w:t>Future 13.3</w:t>
            </w:r>
          </w:p>
          <w:p w14:paraId="6CCCB531" w14:textId="77777777" w:rsidR="003F2A63" w:rsidRPr="00EE5700" w:rsidRDefault="003F2A63" w:rsidP="003F2A63">
            <w:r w:rsidRPr="00EE5700">
              <w:t>Process automation – plant asset management</w:t>
            </w:r>
          </w:p>
        </w:tc>
        <w:tc>
          <w:tcPr>
            <w:tcW w:w="0" w:type="auto"/>
          </w:tcPr>
          <w:p w14:paraId="04501A35" w14:textId="77777777" w:rsidR="003F2A63" w:rsidRPr="00EE5700" w:rsidRDefault="003F2A63" w:rsidP="003F2A63">
            <w:r w:rsidRPr="00EE5700">
              <w:lastRenderedPageBreak/>
              <w:t>&lt; 1 m</w:t>
            </w:r>
          </w:p>
        </w:tc>
        <w:tc>
          <w:tcPr>
            <w:tcW w:w="0" w:type="auto"/>
          </w:tcPr>
          <w:p w14:paraId="100A0B0B" w14:textId="77777777" w:rsidR="003F2A63" w:rsidRPr="00EE5700" w:rsidRDefault="003F2A63" w:rsidP="003F2A63">
            <w:r w:rsidRPr="00EE5700">
              <w:t>90%</w:t>
            </w:r>
          </w:p>
        </w:tc>
        <w:tc>
          <w:tcPr>
            <w:tcW w:w="0" w:type="auto"/>
          </w:tcPr>
          <w:p w14:paraId="6C5669C7" w14:textId="77777777" w:rsidR="003F2A63" w:rsidRPr="00EE5700" w:rsidRDefault="003F2A63" w:rsidP="003F2A63">
            <w:r w:rsidRPr="00EE5700">
              <w:t>2s</w:t>
            </w:r>
          </w:p>
        </w:tc>
        <w:tc>
          <w:tcPr>
            <w:tcW w:w="0" w:type="auto"/>
          </w:tcPr>
          <w:p w14:paraId="4A24EDC1" w14:textId="77777777" w:rsidR="003F2A63" w:rsidRPr="00EE5700" w:rsidRDefault="003F2A63" w:rsidP="003F2A63">
            <w:pPr>
              <w:pStyle w:val="ListParagraph"/>
              <w:numPr>
                <w:ilvl w:val="0"/>
                <w:numId w:val="22"/>
              </w:numPr>
              <w:rPr>
                <w:rFonts w:asciiTheme="majorBidi" w:hAnsiTheme="majorBidi" w:cstheme="majorBidi"/>
                <w:sz w:val="20"/>
                <w:szCs w:val="20"/>
              </w:rPr>
            </w:pPr>
            <w:r w:rsidRPr="00EE5700">
              <w:rPr>
                <w:rFonts w:asciiTheme="majorBidi" w:hAnsiTheme="majorBidi" w:cstheme="majorBidi"/>
                <w:sz w:val="20"/>
                <w:szCs w:val="20"/>
              </w:rPr>
              <w:t xml:space="preserve">PRS required capacity (i.e. </w:t>
            </w:r>
            <w:r w:rsidRPr="00EE5700">
              <w:rPr>
                <w:rFonts w:asciiTheme="majorBidi" w:hAnsiTheme="majorBidi" w:cstheme="majorBidi"/>
                <w:sz w:val="20"/>
                <w:szCs w:val="20"/>
              </w:rPr>
              <w:lastRenderedPageBreak/>
              <w:t xml:space="preserve">assigned RE for X UEs) ; </w:t>
            </w:r>
          </w:p>
          <w:p w14:paraId="05C1E5B3" w14:textId="77777777" w:rsidR="003F2A63" w:rsidRPr="00EE5700" w:rsidRDefault="003F2A63" w:rsidP="003F2A63">
            <w:pPr>
              <w:pStyle w:val="ListParagraph"/>
              <w:numPr>
                <w:ilvl w:val="0"/>
                <w:numId w:val="22"/>
              </w:numPr>
              <w:rPr>
                <w:sz w:val="20"/>
                <w:szCs w:val="20"/>
              </w:rPr>
            </w:pPr>
            <w:r w:rsidRPr="00EE5700">
              <w:rPr>
                <w:rFonts w:asciiTheme="majorBidi" w:hAnsiTheme="majorBidi" w:cstheme="majorBidi"/>
                <w:sz w:val="20"/>
                <w:szCs w:val="20"/>
              </w:rPr>
              <w:t>Power consumption per positioning event</w:t>
            </w:r>
            <w:r w:rsidR="00F3076A" w:rsidRPr="00EE5700">
              <w:rPr>
                <w:rFonts w:asciiTheme="majorBidi" w:hAnsiTheme="majorBidi" w:cstheme="majorBidi"/>
                <w:sz w:val="20"/>
                <w:szCs w:val="20"/>
              </w:rPr>
              <w:t xml:space="preserve"> (incl. signaling overhead)</w:t>
            </w:r>
          </w:p>
        </w:tc>
        <w:tc>
          <w:tcPr>
            <w:tcW w:w="0" w:type="auto"/>
          </w:tcPr>
          <w:p w14:paraId="7A95BCAB" w14:textId="77777777" w:rsidR="00A22031" w:rsidRPr="00EE5700" w:rsidRDefault="00A22031" w:rsidP="003F2A63">
            <w:pPr>
              <w:rPr>
                <w:rFonts w:asciiTheme="majorBidi" w:hAnsiTheme="majorBidi" w:cstheme="majorBidi"/>
              </w:rPr>
            </w:pPr>
            <w:r w:rsidRPr="00EE5700">
              <w:rPr>
                <w:rFonts w:asciiTheme="majorBidi" w:hAnsiTheme="majorBidi" w:cstheme="majorBidi"/>
              </w:rPr>
              <w:lastRenderedPageBreak/>
              <w:t>Use case example:</w:t>
            </w:r>
          </w:p>
          <w:p w14:paraId="5D73F89C" w14:textId="77777777" w:rsidR="003F2A63" w:rsidRPr="00EE5700" w:rsidRDefault="003F2A63" w:rsidP="003F2A63">
            <w:r w:rsidRPr="00EE5700">
              <w:lastRenderedPageBreak/>
              <w:t xml:space="preserve">Position information of IOT devices for asset management and maintenance (process, environmental conditions or inventory of material). </w:t>
            </w:r>
          </w:p>
          <w:p w14:paraId="451568B1" w14:textId="77777777" w:rsidR="003F2A63" w:rsidRPr="00EE5700" w:rsidRDefault="003F2A63" w:rsidP="003F2A63">
            <w:r w:rsidRPr="00EE5700">
              <w:t xml:space="preserve">Typically, those devices have also to perform with low power consumption and densely distributed all over the campus area (thousands of IOT devices/sensor per km²). </w:t>
            </w:r>
          </w:p>
        </w:tc>
      </w:tr>
      <w:tr w:rsidR="007D5969" w14:paraId="218AD35D" w14:textId="77777777" w:rsidTr="00894896">
        <w:tc>
          <w:tcPr>
            <w:tcW w:w="0" w:type="auto"/>
          </w:tcPr>
          <w:p w14:paraId="71A47C5D" w14:textId="77777777" w:rsidR="007D5969" w:rsidRPr="009D57CC" w:rsidRDefault="007D5969" w:rsidP="007D5969">
            <w:pPr>
              <w:rPr>
                <w:lang w:val="en-US"/>
              </w:rPr>
            </w:pPr>
            <w:r>
              <w:rPr>
                <w:rFonts w:hint="eastAsia"/>
                <w:lang w:eastAsia="zh-CN"/>
              </w:rPr>
              <w:lastRenderedPageBreak/>
              <w:t>OPPO</w:t>
            </w:r>
          </w:p>
        </w:tc>
        <w:tc>
          <w:tcPr>
            <w:tcW w:w="0" w:type="auto"/>
          </w:tcPr>
          <w:p w14:paraId="4E43EC2D" w14:textId="77777777" w:rsidR="007D5969" w:rsidRDefault="007D5969" w:rsidP="007D5969">
            <w:r>
              <w:t>Processing automation</w:t>
            </w:r>
          </w:p>
        </w:tc>
        <w:tc>
          <w:tcPr>
            <w:tcW w:w="0" w:type="auto"/>
          </w:tcPr>
          <w:p w14:paraId="1EC865DF" w14:textId="77777777" w:rsidR="007D5969" w:rsidRDefault="007D5969" w:rsidP="007D5969">
            <w:r>
              <w:t>&lt;1m</w:t>
            </w:r>
          </w:p>
        </w:tc>
        <w:tc>
          <w:tcPr>
            <w:tcW w:w="0" w:type="auto"/>
          </w:tcPr>
          <w:p w14:paraId="08F8E898" w14:textId="77777777" w:rsidR="007D5969" w:rsidRDefault="007D5969" w:rsidP="007D5969">
            <w:r>
              <w:t>90%</w:t>
            </w:r>
          </w:p>
        </w:tc>
        <w:tc>
          <w:tcPr>
            <w:tcW w:w="0" w:type="auto"/>
          </w:tcPr>
          <w:p w14:paraId="4FFFB4C2" w14:textId="77777777" w:rsidR="007D5969" w:rsidRDefault="007D5969" w:rsidP="007D5969">
            <w:r>
              <w:t>2s</w:t>
            </w:r>
          </w:p>
        </w:tc>
        <w:tc>
          <w:tcPr>
            <w:tcW w:w="0" w:type="auto"/>
          </w:tcPr>
          <w:p w14:paraId="1FC65065" w14:textId="77777777" w:rsidR="007D5969" w:rsidRDefault="007D5969" w:rsidP="007D5969"/>
        </w:tc>
        <w:tc>
          <w:tcPr>
            <w:tcW w:w="0" w:type="auto"/>
          </w:tcPr>
          <w:p w14:paraId="1606E4F9" w14:textId="77777777" w:rsidR="007D5969" w:rsidRDefault="007D5969" w:rsidP="007D5969">
            <w:r>
              <w:rPr>
                <w:lang w:val="en-US"/>
              </w:rPr>
              <w:t>Processing automation is the most important use case. Furthermore,</w:t>
            </w:r>
            <w:r>
              <w:rPr>
                <w:rFonts w:hint="eastAsia"/>
                <w:lang w:val="en-US" w:eastAsia="zh-CN"/>
              </w:rPr>
              <w:t xml:space="preserve"> </w:t>
            </w:r>
            <w:r>
              <w:rPr>
                <w:lang w:val="en-US" w:eastAsia="zh-CN"/>
              </w:rPr>
              <w:t>using &lt;1m as first metric for entering sub-meter region is a good start.</w:t>
            </w:r>
          </w:p>
        </w:tc>
      </w:tr>
      <w:tr w:rsidR="008041C7" w14:paraId="6544F35F" w14:textId="77777777" w:rsidTr="00836A3B">
        <w:trPr>
          <w:trHeight w:val="2340"/>
        </w:trPr>
        <w:tc>
          <w:tcPr>
            <w:tcW w:w="0" w:type="auto"/>
          </w:tcPr>
          <w:p w14:paraId="65DB6562" w14:textId="77777777" w:rsidR="008041C7" w:rsidRDefault="008041C7" w:rsidP="007D5969">
            <w:pPr>
              <w:rPr>
                <w:lang w:eastAsia="zh-CN"/>
              </w:rPr>
            </w:pPr>
            <w:proofErr w:type="spellStart"/>
            <w:r>
              <w:rPr>
                <w:lang w:eastAsia="zh-CN"/>
              </w:rPr>
              <w:t>Futurewei</w:t>
            </w:r>
            <w:proofErr w:type="spellEnd"/>
          </w:p>
        </w:tc>
        <w:tc>
          <w:tcPr>
            <w:tcW w:w="0" w:type="auto"/>
          </w:tcPr>
          <w:p w14:paraId="2CCD4F32" w14:textId="77777777" w:rsidR="008041C7" w:rsidRDefault="008041C7" w:rsidP="007D5969"/>
        </w:tc>
        <w:tc>
          <w:tcPr>
            <w:tcW w:w="0" w:type="auto"/>
          </w:tcPr>
          <w:p w14:paraId="5B640EE6" w14:textId="77777777" w:rsidR="008041C7" w:rsidRDefault="008041C7" w:rsidP="007D5969"/>
        </w:tc>
        <w:tc>
          <w:tcPr>
            <w:tcW w:w="0" w:type="auto"/>
          </w:tcPr>
          <w:p w14:paraId="289C7050" w14:textId="77777777" w:rsidR="008041C7" w:rsidRDefault="008041C7" w:rsidP="007D5969"/>
        </w:tc>
        <w:tc>
          <w:tcPr>
            <w:tcW w:w="0" w:type="auto"/>
          </w:tcPr>
          <w:p w14:paraId="148D6FFA" w14:textId="77777777" w:rsidR="008041C7" w:rsidRDefault="008041C7" w:rsidP="007D5969"/>
        </w:tc>
        <w:tc>
          <w:tcPr>
            <w:tcW w:w="0" w:type="auto"/>
          </w:tcPr>
          <w:p w14:paraId="110D852B" w14:textId="77777777" w:rsidR="008041C7" w:rsidRDefault="008041C7" w:rsidP="007D5969"/>
        </w:tc>
        <w:tc>
          <w:tcPr>
            <w:tcW w:w="0" w:type="auto"/>
          </w:tcPr>
          <w:p w14:paraId="4EBA70B4" w14:textId="77777777" w:rsidR="008041C7" w:rsidRDefault="008041C7" w:rsidP="008041C7">
            <w:r>
              <w:t>O</w:t>
            </w:r>
            <w:r w:rsidRPr="008041C7">
              <w:t xml:space="preserve">ur view is that it is not necessary to pick a specific scenario since many of those scenarios share some common requirements. Instead, the study should proceed based on the parameters you would capture in Section 4 to </w:t>
            </w:r>
            <w:proofErr w:type="gramStart"/>
            <w:r w:rsidRPr="008041C7">
              <w:t>proceed</w:t>
            </w:r>
            <w:proofErr w:type="gramEnd"/>
            <w:r w:rsidRPr="008041C7">
              <w:t xml:space="preserve"> with the various evaluations. We would then conclude based on these evaluations and with whatever enhancements, which of the requirements are met and which are not or close etc. I believe the SI then is able to conclude effectively similar to what we have done in R16.</w:t>
            </w:r>
            <w:r w:rsidR="00A6180D">
              <w:t xml:space="preserve"> </w:t>
            </w:r>
          </w:p>
          <w:p w14:paraId="61827810" w14:textId="77777777" w:rsidR="00A6180D" w:rsidRPr="008041C7" w:rsidRDefault="00A6180D" w:rsidP="008041C7">
            <w:pPr>
              <w:rPr>
                <w:lang w:val="en-US"/>
              </w:rPr>
            </w:pPr>
            <w:r>
              <w:t xml:space="preserve">Between Option 1 and 2, we think Option 2 as an objective is closer to what we have in mind. The exemplary target stated in the SID is also a useful target. </w:t>
            </w:r>
          </w:p>
        </w:tc>
      </w:tr>
      <w:tr w:rsidR="00836A3B" w14:paraId="1FEABDDB" w14:textId="77777777" w:rsidTr="00894896">
        <w:tc>
          <w:tcPr>
            <w:tcW w:w="0" w:type="auto"/>
          </w:tcPr>
          <w:p w14:paraId="2139837E" w14:textId="77777777" w:rsidR="00836A3B" w:rsidRDefault="00836A3B" w:rsidP="007D5969">
            <w:pPr>
              <w:rPr>
                <w:lang w:eastAsia="zh-CN"/>
              </w:rPr>
            </w:pPr>
            <w:r>
              <w:rPr>
                <w:lang w:eastAsia="zh-CN"/>
              </w:rPr>
              <w:t>Nokia</w:t>
            </w:r>
          </w:p>
        </w:tc>
        <w:tc>
          <w:tcPr>
            <w:tcW w:w="0" w:type="auto"/>
          </w:tcPr>
          <w:p w14:paraId="3676358B" w14:textId="77777777" w:rsidR="00836A3B" w:rsidRDefault="00836A3B" w:rsidP="007D5969"/>
        </w:tc>
        <w:tc>
          <w:tcPr>
            <w:tcW w:w="0" w:type="auto"/>
          </w:tcPr>
          <w:p w14:paraId="6FF0D4E2" w14:textId="77777777" w:rsidR="00836A3B" w:rsidRDefault="00836A3B" w:rsidP="007D5969"/>
        </w:tc>
        <w:tc>
          <w:tcPr>
            <w:tcW w:w="0" w:type="auto"/>
          </w:tcPr>
          <w:p w14:paraId="0523D592" w14:textId="77777777" w:rsidR="00836A3B" w:rsidRDefault="00836A3B" w:rsidP="007D5969"/>
        </w:tc>
        <w:tc>
          <w:tcPr>
            <w:tcW w:w="0" w:type="auto"/>
          </w:tcPr>
          <w:p w14:paraId="4AC4F211" w14:textId="77777777" w:rsidR="00836A3B" w:rsidRDefault="00836A3B" w:rsidP="007D5969"/>
        </w:tc>
        <w:tc>
          <w:tcPr>
            <w:tcW w:w="0" w:type="auto"/>
          </w:tcPr>
          <w:p w14:paraId="00876094" w14:textId="77777777" w:rsidR="00836A3B" w:rsidRDefault="00836A3B" w:rsidP="007D5969"/>
        </w:tc>
        <w:tc>
          <w:tcPr>
            <w:tcW w:w="0" w:type="auto"/>
          </w:tcPr>
          <w:p w14:paraId="6490BE8B" w14:textId="77777777" w:rsidR="00836A3B" w:rsidRDefault="00836A3B" w:rsidP="008041C7">
            <w:r w:rsidRPr="00FD1B8C">
              <w:rPr>
                <w:color w:val="FF0000"/>
              </w:rPr>
              <w:t xml:space="preserve">In our view Option 2 does not make much sense. Similar to Huawei we see the need to revisit the requirements outlined in the justification section of the SID (namely to decide on CDF value). We don’t see the benefit of selecting a scenario from TR 22.804. As is clear in the remainder of this document the group seems to be moving to selecting one or multiple </w:t>
            </w:r>
            <w:proofErr w:type="spellStart"/>
            <w:r w:rsidRPr="00FD1B8C">
              <w:rPr>
                <w:color w:val="FF0000"/>
              </w:rPr>
              <w:t>InF</w:t>
            </w:r>
            <w:proofErr w:type="spellEnd"/>
            <w:r w:rsidRPr="00FD1B8C">
              <w:rPr>
                <w:color w:val="FF0000"/>
              </w:rPr>
              <w:t xml:space="preserve"> sub-scenarios for evaluation. Whether we can meet the agreed requirements for the agreed </w:t>
            </w:r>
            <w:proofErr w:type="spellStart"/>
            <w:r w:rsidRPr="00FD1B8C">
              <w:rPr>
                <w:color w:val="FF0000"/>
              </w:rPr>
              <w:t>InF</w:t>
            </w:r>
            <w:proofErr w:type="spellEnd"/>
            <w:r w:rsidRPr="00FD1B8C">
              <w:rPr>
                <w:color w:val="FF0000"/>
              </w:rPr>
              <w:t xml:space="preserve"> sub-scenario(s) with Rel-16 solutions seems like the clear first step of this SI in our view</w:t>
            </w:r>
            <w:r>
              <w:rPr>
                <w:color w:val="FF0000"/>
              </w:rPr>
              <w:t>.</w:t>
            </w:r>
          </w:p>
        </w:tc>
      </w:tr>
      <w:tr w:rsidR="006F28DB" w14:paraId="637D704C" w14:textId="77777777" w:rsidTr="00894896">
        <w:tc>
          <w:tcPr>
            <w:tcW w:w="0" w:type="auto"/>
          </w:tcPr>
          <w:p w14:paraId="0B8233F5" w14:textId="77777777" w:rsidR="006F28DB" w:rsidRPr="006F28DB" w:rsidRDefault="006F28DB" w:rsidP="007D5969">
            <w:pPr>
              <w:rPr>
                <w:rFonts w:eastAsiaTheme="minorEastAsia"/>
                <w:lang w:eastAsia="zh-CN"/>
              </w:rPr>
            </w:pPr>
            <w:r>
              <w:rPr>
                <w:rFonts w:eastAsiaTheme="minorEastAsia" w:hint="eastAsia"/>
                <w:lang w:eastAsia="zh-CN"/>
              </w:rPr>
              <w:t>CATT</w:t>
            </w:r>
          </w:p>
        </w:tc>
        <w:tc>
          <w:tcPr>
            <w:tcW w:w="0" w:type="auto"/>
          </w:tcPr>
          <w:p w14:paraId="1D0FF6BA" w14:textId="77777777" w:rsidR="00596147" w:rsidRDefault="00596147" w:rsidP="007D5969">
            <w:pPr>
              <w:rPr>
                <w:rFonts w:eastAsiaTheme="minorEastAsia"/>
                <w:b/>
                <w:i/>
                <w:lang w:eastAsia="zh-CN"/>
              </w:rPr>
            </w:pPr>
            <w:r w:rsidRPr="001C6155">
              <w:rPr>
                <w:b/>
                <w:i/>
              </w:rPr>
              <w:t>Factories of the Future</w:t>
            </w:r>
            <w:r>
              <w:rPr>
                <w:rFonts w:eastAsiaTheme="minorEastAsia" w:hint="eastAsia"/>
                <w:b/>
                <w:i/>
                <w:lang w:eastAsia="zh-CN"/>
              </w:rPr>
              <w:t xml:space="preserve"> 13.3</w:t>
            </w:r>
          </w:p>
          <w:p w14:paraId="0879044E" w14:textId="77777777" w:rsidR="00596147" w:rsidRDefault="00596147" w:rsidP="007D5969">
            <w:pPr>
              <w:rPr>
                <w:rFonts w:eastAsiaTheme="minorEastAsia"/>
                <w:b/>
                <w:i/>
                <w:lang w:eastAsia="zh-CN"/>
              </w:rPr>
            </w:pPr>
            <w:r w:rsidRPr="00CD6C0E">
              <w:t>Process automation – plant asset management</w:t>
            </w:r>
          </w:p>
          <w:p w14:paraId="25A6E9CC" w14:textId="77777777" w:rsidR="00596147" w:rsidRDefault="00596147" w:rsidP="007D5969">
            <w:pPr>
              <w:rPr>
                <w:rFonts w:eastAsiaTheme="minorEastAsia"/>
                <w:b/>
                <w:i/>
                <w:lang w:eastAsia="zh-CN"/>
              </w:rPr>
            </w:pPr>
            <w:r w:rsidRPr="001C6155">
              <w:rPr>
                <w:b/>
                <w:i/>
              </w:rPr>
              <w:lastRenderedPageBreak/>
              <w:t>Factories of the Future</w:t>
            </w:r>
            <w:r>
              <w:rPr>
                <w:rFonts w:eastAsiaTheme="minorEastAsia" w:hint="eastAsia"/>
                <w:b/>
                <w:i/>
                <w:lang w:eastAsia="zh-CN"/>
              </w:rPr>
              <w:t xml:space="preserve"> 15.5 </w:t>
            </w:r>
          </w:p>
          <w:p w14:paraId="0F63F933" w14:textId="77777777" w:rsidR="00596147" w:rsidRDefault="00596147" w:rsidP="007D5969">
            <w:pPr>
              <w:rPr>
                <w:rFonts w:eastAsiaTheme="minorEastAsia"/>
                <w:b/>
                <w:i/>
                <w:lang w:eastAsia="zh-CN"/>
              </w:rPr>
            </w:pPr>
            <w:r w:rsidRPr="00CD6C0E">
              <w:t>Inbound logistics for manufacturing</w:t>
            </w:r>
          </w:p>
          <w:p w14:paraId="095BD4F3" w14:textId="77777777" w:rsidR="006F28DB" w:rsidRDefault="00596147" w:rsidP="00596147">
            <w:pPr>
              <w:rPr>
                <w:rFonts w:eastAsiaTheme="minorEastAsia"/>
                <w:b/>
                <w:i/>
                <w:lang w:eastAsia="zh-CN"/>
              </w:rPr>
            </w:pPr>
            <w:r w:rsidRPr="001C6155">
              <w:rPr>
                <w:b/>
                <w:i/>
              </w:rPr>
              <w:t>Factories of the Future</w:t>
            </w:r>
            <w:r>
              <w:rPr>
                <w:rFonts w:eastAsiaTheme="minorEastAsia" w:hint="eastAsia"/>
                <w:b/>
                <w:i/>
                <w:lang w:eastAsia="zh-CN"/>
              </w:rPr>
              <w:t xml:space="preserve"> </w:t>
            </w:r>
            <w:r w:rsidRPr="001C6155">
              <w:rPr>
                <w:b/>
                <w:i/>
              </w:rPr>
              <w:t>15.6</w:t>
            </w:r>
          </w:p>
          <w:p w14:paraId="23052354" w14:textId="77777777" w:rsidR="00596147" w:rsidRPr="00596147" w:rsidRDefault="00596147" w:rsidP="00596147">
            <w:pPr>
              <w:rPr>
                <w:rFonts w:eastAsiaTheme="minorEastAsia"/>
                <w:lang w:eastAsia="zh-CN"/>
              </w:rPr>
            </w:pPr>
            <w:r w:rsidRPr="00CD6C0E">
              <w:t>Inbound logistics for manufacturing</w:t>
            </w:r>
          </w:p>
        </w:tc>
        <w:tc>
          <w:tcPr>
            <w:tcW w:w="0" w:type="auto"/>
          </w:tcPr>
          <w:p w14:paraId="17291812" w14:textId="77777777" w:rsidR="006F28DB" w:rsidRPr="00596147" w:rsidRDefault="006F28DB" w:rsidP="006F28DB">
            <w:pPr>
              <w:rPr>
                <w:lang w:eastAsia="zh-CN"/>
              </w:rPr>
            </w:pPr>
            <w:r w:rsidRPr="00596147">
              <w:rPr>
                <w:lang w:eastAsia="zh-CN"/>
              </w:rPr>
              <w:lastRenderedPageBreak/>
              <w:t xml:space="preserve">&lt; </w:t>
            </w:r>
            <w:r w:rsidRPr="00596147">
              <w:rPr>
                <w:rFonts w:eastAsiaTheme="minorEastAsia"/>
                <w:lang w:eastAsia="zh-CN"/>
              </w:rPr>
              <w:t>20 c</w:t>
            </w:r>
            <w:r w:rsidRPr="00596147">
              <w:rPr>
                <w:lang w:eastAsia="zh-CN"/>
              </w:rPr>
              <w:t>m (horizontal</w:t>
            </w:r>
            <w:r w:rsidR="00596147">
              <w:rPr>
                <w:rFonts w:eastAsiaTheme="minorEastAsia" w:hint="eastAsia"/>
                <w:lang w:eastAsia="zh-CN"/>
              </w:rPr>
              <w:t xml:space="preserve"> accuracy</w:t>
            </w:r>
            <w:r w:rsidRPr="00596147">
              <w:rPr>
                <w:lang w:eastAsia="zh-CN"/>
              </w:rPr>
              <w:t>);</w:t>
            </w:r>
          </w:p>
          <w:p w14:paraId="1E8D3A1E" w14:textId="77777777" w:rsidR="006F28DB" w:rsidRDefault="006F28DB" w:rsidP="006F28DB">
            <w:r w:rsidRPr="00596147">
              <w:rPr>
                <w:lang w:eastAsia="zh-CN"/>
              </w:rPr>
              <w:t>&lt; 2</w:t>
            </w:r>
            <w:r w:rsidRPr="00596147">
              <w:rPr>
                <w:rFonts w:eastAsiaTheme="minorEastAsia"/>
                <w:lang w:eastAsia="zh-CN"/>
              </w:rPr>
              <w:t>0 c</w:t>
            </w:r>
            <w:r w:rsidRPr="00596147">
              <w:rPr>
                <w:lang w:eastAsia="zh-CN"/>
              </w:rPr>
              <w:t>m (vertical</w:t>
            </w:r>
            <w:r w:rsidR="00596147">
              <w:rPr>
                <w:rFonts w:eastAsiaTheme="minorEastAsia" w:hint="eastAsia"/>
                <w:lang w:eastAsia="zh-CN"/>
              </w:rPr>
              <w:t xml:space="preserve"> </w:t>
            </w:r>
            <w:r w:rsidR="00596147">
              <w:rPr>
                <w:rFonts w:eastAsiaTheme="minorEastAsia" w:hint="eastAsia"/>
                <w:lang w:eastAsia="zh-CN"/>
              </w:rPr>
              <w:lastRenderedPageBreak/>
              <w:t>accuracy</w:t>
            </w:r>
            <w:r w:rsidRPr="00596147">
              <w:rPr>
                <w:lang w:eastAsia="zh-CN"/>
              </w:rPr>
              <w:t>)</w:t>
            </w:r>
          </w:p>
        </w:tc>
        <w:tc>
          <w:tcPr>
            <w:tcW w:w="0" w:type="auto"/>
          </w:tcPr>
          <w:p w14:paraId="2AFB40A1" w14:textId="77777777" w:rsidR="006F28DB" w:rsidRPr="006F28DB" w:rsidRDefault="006F28DB" w:rsidP="007D5969">
            <w:pPr>
              <w:rPr>
                <w:rFonts w:eastAsiaTheme="minorEastAsia"/>
                <w:lang w:eastAsia="zh-CN"/>
              </w:rPr>
            </w:pPr>
            <w:r>
              <w:rPr>
                <w:rFonts w:eastAsiaTheme="minorEastAsia" w:hint="eastAsia"/>
                <w:lang w:eastAsia="zh-CN"/>
              </w:rPr>
              <w:lastRenderedPageBreak/>
              <w:t>90%</w:t>
            </w:r>
          </w:p>
        </w:tc>
        <w:tc>
          <w:tcPr>
            <w:tcW w:w="0" w:type="auto"/>
          </w:tcPr>
          <w:p w14:paraId="03EB2F04" w14:textId="77777777" w:rsidR="006F28DB" w:rsidRPr="006F28DB" w:rsidRDefault="006F28DB" w:rsidP="007D5969">
            <w:pPr>
              <w:rPr>
                <w:rFonts w:eastAsiaTheme="minorEastAsia"/>
                <w:lang w:eastAsia="zh-CN"/>
              </w:rPr>
            </w:pPr>
            <w:r>
              <w:rPr>
                <w:rFonts w:eastAsiaTheme="minorEastAsia" w:hint="eastAsia"/>
                <w:lang w:eastAsia="zh-CN"/>
              </w:rPr>
              <w:t>100ms</w:t>
            </w:r>
          </w:p>
        </w:tc>
        <w:tc>
          <w:tcPr>
            <w:tcW w:w="0" w:type="auto"/>
          </w:tcPr>
          <w:p w14:paraId="70776DB7" w14:textId="77777777" w:rsidR="006F28DB" w:rsidRPr="006F28DB" w:rsidRDefault="006F28DB" w:rsidP="007D5969">
            <w:pPr>
              <w:rPr>
                <w:rFonts w:eastAsiaTheme="minorEastAsia"/>
                <w:lang w:eastAsia="zh-CN"/>
              </w:rPr>
            </w:pPr>
          </w:p>
        </w:tc>
        <w:tc>
          <w:tcPr>
            <w:tcW w:w="0" w:type="auto"/>
          </w:tcPr>
          <w:p w14:paraId="30B8E757" w14:textId="77777777" w:rsidR="006F28DB" w:rsidRDefault="00596147" w:rsidP="00596147">
            <w:pPr>
              <w:rPr>
                <w:rFonts w:eastAsiaTheme="minorEastAsia"/>
                <w:color w:val="FF0000"/>
                <w:lang w:eastAsia="zh-CN"/>
              </w:rPr>
            </w:pPr>
            <w:r>
              <w:rPr>
                <w:rFonts w:eastAsiaTheme="minorEastAsia" w:hint="eastAsia"/>
                <w:color w:val="FF0000"/>
                <w:lang w:eastAsia="zh-CN"/>
              </w:rPr>
              <w:t>Option 1 is preferred. i.e., s</w:t>
            </w:r>
            <w:r w:rsidRPr="00596147">
              <w:rPr>
                <w:rFonts w:eastAsiaTheme="minorEastAsia"/>
                <w:color w:val="FF0000"/>
                <w:lang w:eastAsia="zh-CN"/>
              </w:rPr>
              <w:t xml:space="preserve">elect three </w:t>
            </w:r>
            <w:proofErr w:type="spellStart"/>
            <w:r w:rsidRPr="00596147">
              <w:rPr>
                <w:rFonts w:eastAsiaTheme="minorEastAsia"/>
                <w:color w:val="FF0000"/>
                <w:lang w:eastAsia="zh-CN"/>
              </w:rPr>
              <w:t>IIoT</w:t>
            </w:r>
            <w:proofErr w:type="spellEnd"/>
            <w:r w:rsidRPr="00596147">
              <w:rPr>
                <w:rFonts w:eastAsiaTheme="minorEastAsia"/>
                <w:color w:val="FF0000"/>
                <w:lang w:eastAsia="zh-CN"/>
              </w:rPr>
              <w:t xml:space="preserve"> use cases (Factories of the Future 13.3, 15.5 and 15.6) from Table 8.1.7 in TR 22.804 as the target </w:t>
            </w:r>
            <w:proofErr w:type="spellStart"/>
            <w:r w:rsidRPr="00596147">
              <w:rPr>
                <w:rFonts w:eastAsiaTheme="minorEastAsia"/>
                <w:color w:val="FF0000"/>
                <w:lang w:eastAsia="zh-CN"/>
              </w:rPr>
              <w:t>IIoT</w:t>
            </w:r>
            <w:proofErr w:type="spellEnd"/>
            <w:r w:rsidRPr="00596147">
              <w:rPr>
                <w:rFonts w:eastAsiaTheme="minorEastAsia"/>
                <w:color w:val="FF0000"/>
                <w:lang w:eastAsia="zh-CN"/>
              </w:rPr>
              <w:t xml:space="preserve"> use cases, and the target positioning requirements in Rel-17 should be defined based on the positioning requirements of  the selected </w:t>
            </w:r>
            <w:proofErr w:type="spellStart"/>
            <w:r w:rsidRPr="00596147">
              <w:rPr>
                <w:rFonts w:eastAsiaTheme="minorEastAsia"/>
                <w:color w:val="FF0000"/>
                <w:lang w:eastAsia="zh-CN"/>
              </w:rPr>
              <w:t>IIoT</w:t>
            </w:r>
            <w:proofErr w:type="spellEnd"/>
            <w:r w:rsidRPr="00596147">
              <w:rPr>
                <w:rFonts w:eastAsiaTheme="minorEastAsia"/>
                <w:color w:val="FF0000"/>
                <w:lang w:eastAsia="zh-CN"/>
              </w:rPr>
              <w:t xml:space="preserve"> use cases</w:t>
            </w:r>
            <w:r>
              <w:rPr>
                <w:rFonts w:eastAsiaTheme="minorEastAsia" w:hint="eastAsia"/>
                <w:color w:val="FF0000"/>
                <w:lang w:eastAsia="zh-CN"/>
              </w:rPr>
              <w:t xml:space="preserve">. </w:t>
            </w:r>
            <w:r w:rsidRPr="00596147">
              <w:rPr>
                <w:rFonts w:eastAsiaTheme="minorEastAsia"/>
                <w:color w:val="FF0000"/>
                <w:lang w:eastAsia="zh-CN"/>
              </w:rPr>
              <w:t xml:space="preserve">Based on the positioning requirements of the three selected </w:t>
            </w:r>
            <w:proofErr w:type="spellStart"/>
            <w:r w:rsidRPr="00596147">
              <w:rPr>
                <w:rFonts w:eastAsiaTheme="minorEastAsia"/>
                <w:color w:val="FF0000"/>
                <w:lang w:eastAsia="zh-CN"/>
              </w:rPr>
              <w:t>IIoT</w:t>
            </w:r>
            <w:proofErr w:type="spellEnd"/>
            <w:r w:rsidRPr="00596147">
              <w:rPr>
                <w:rFonts w:eastAsiaTheme="minorEastAsia"/>
                <w:color w:val="FF0000"/>
                <w:lang w:eastAsia="zh-CN"/>
              </w:rPr>
              <w:t xml:space="preserve"> use cases, one unified target positioning </w:t>
            </w:r>
            <w:r w:rsidRPr="00596147">
              <w:rPr>
                <w:rFonts w:eastAsiaTheme="minorEastAsia"/>
                <w:color w:val="FF0000"/>
                <w:lang w:eastAsia="zh-CN"/>
              </w:rPr>
              <w:lastRenderedPageBreak/>
              <w:t xml:space="preserve">requirements for Rel-17 is defined as </w:t>
            </w:r>
            <w:r>
              <w:rPr>
                <w:rFonts w:eastAsiaTheme="minorEastAsia" w:hint="eastAsia"/>
                <w:color w:val="FF0000"/>
                <w:lang w:eastAsia="zh-CN"/>
              </w:rPr>
              <w:t xml:space="preserve">shown in the left. </w:t>
            </w:r>
          </w:p>
          <w:p w14:paraId="408FB0C6" w14:textId="77777777" w:rsidR="009817E1" w:rsidRPr="00596147" w:rsidRDefault="009817E1" w:rsidP="009817E1">
            <w:pPr>
              <w:rPr>
                <w:rFonts w:eastAsiaTheme="minorEastAsia"/>
                <w:color w:val="FF0000"/>
                <w:lang w:eastAsia="zh-CN"/>
              </w:rPr>
            </w:pPr>
            <w:r>
              <w:rPr>
                <w:rFonts w:eastAsiaTheme="minorEastAsia" w:hint="eastAsia"/>
                <w:lang w:val="en-US" w:eastAsia="zh-CN"/>
              </w:rPr>
              <w:t xml:space="preserve">It should be noted that only horizontal accuracy is defined in the Table 8.1.7, however, vertical accuracy is included in the SID as the one of objectives of </w:t>
            </w:r>
            <w:r>
              <w:rPr>
                <w:rFonts w:eastAsiaTheme="minorEastAsia"/>
                <w:lang w:val="en-US" w:eastAsia="zh-CN"/>
              </w:rPr>
              <w:t>positioning</w:t>
            </w:r>
            <w:r>
              <w:rPr>
                <w:rFonts w:eastAsiaTheme="minorEastAsia" w:hint="eastAsia"/>
                <w:lang w:val="en-US" w:eastAsia="zh-CN"/>
              </w:rPr>
              <w:t xml:space="preserve"> enhancements, moreover, </w:t>
            </w:r>
            <w:r w:rsidRPr="00E17787">
              <w:rPr>
                <w:rFonts w:eastAsiaTheme="minorEastAsia"/>
                <w:lang w:val="en-US" w:eastAsia="zh-CN"/>
              </w:rPr>
              <w:t xml:space="preserve">there are also </w:t>
            </w:r>
            <w:r>
              <w:rPr>
                <w:rFonts w:eastAsiaTheme="minorEastAsia" w:hint="eastAsia"/>
                <w:lang w:val="en-US" w:eastAsia="zh-CN"/>
              </w:rPr>
              <w:t xml:space="preserve">the practical requirements for </w:t>
            </w:r>
            <w:r w:rsidRPr="00E17787">
              <w:rPr>
                <w:rFonts w:eastAsiaTheme="minorEastAsia"/>
                <w:lang w:val="en-US" w:eastAsia="zh-CN"/>
              </w:rPr>
              <w:t>vertical positioning accuracy</w:t>
            </w:r>
            <w:r w:rsidRPr="00E17787">
              <w:rPr>
                <w:rFonts w:eastAsiaTheme="minorEastAsia" w:hint="eastAsia"/>
                <w:lang w:val="en-US" w:eastAsia="zh-CN"/>
              </w:rPr>
              <w:t xml:space="preserve"> </w:t>
            </w:r>
            <w:r>
              <w:rPr>
                <w:rFonts w:eastAsiaTheme="minorEastAsia" w:hint="eastAsia"/>
                <w:lang w:val="en-US" w:eastAsia="zh-CN"/>
              </w:rPr>
              <w:t>i</w:t>
            </w:r>
            <w:r w:rsidRPr="00E17787">
              <w:rPr>
                <w:rFonts w:eastAsiaTheme="minorEastAsia"/>
                <w:lang w:val="en-US" w:eastAsia="zh-CN"/>
              </w:rPr>
              <w:t xml:space="preserve">n </w:t>
            </w:r>
            <w:proofErr w:type="spellStart"/>
            <w:r>
              <w:rPr>
                <w:rFonts w:eastAsiaTheme="minorEastAsia" w:hint="eastAsia"/>
                <w:lang w:val="en-US" w:eastAsia="zh-CN"/>
              </w:rPr>
              <w:t>IIoT</w:t>
            </w:r>
            <w:proofErr w:type="spellEnd"/>
            <w:r>
              <w:rPr>
                <w:rFonts w:eastAsiaTheme="minorEastAsia" w:hint="eastAsia"/>
                <w:lang w:val="en-US" w:eastAsia="zh-CN"/>
              </w:rPr>
              <w:t xml:space="preserve"> </w:t>
            </w:r>
            <w:r>
              <w:rPr>
                <w:rFonts w:eastAsiaTheme="minorEastAsia"/>
                <w:lang w:val="en-US" w:eastAsia="zh-CN"/>
              </w:rPr>
              <w:t>scenarios</w:t>
            </w:r>
            <w:r w:rsidRPr="00E17787">
              <w:rPr>
                <w:rFonts w:eastAsiaTheme="minorEastAsia"/>
                <w:lang w:val="en-US" w:eastAsia="zh-CN"/>
              </w:rPr>
              <w:t xml:space="preserve">. </w:t>
            </w:r>
            <w:r>
              <w:rPr>
                <w:rFonts w:eastAsiaTheme="minorEastAsia" w:hint="eastAsia"/>
                <w:lang w:val="en-US" w:eastAsia="zh-CN"/>
              </w:rPr>
              <w:t>For example, in the scenario of</w:t>
            </w:r>
            <w:r w:rsidRPr="006C39C4">
              <w:rPr>
                <w:rFonts w:eastAsiaTheme="minorEastAsia"/>
                <w:lang w:val="en-US" w:eastAsia="zh-CN"/>
              </w:rPr>
              <w:t xml:space="preserve"> multi-layer placement of goods in the logistics warehouse, vertical positioning is required</w:t>
            </w:r>
            <w:r>
              <w:rPr>
                <w:rFonts w:eastAsiaTheme="minorEastAsia" w:hint="eastAsia"/>
                <w:lang w:val="en-US" w:eastAsia="zh-CN"/>
              </w:rPr>
              <w:t xml:space="preserve"> for the tracking of goods in </w:t>
            </w:r>
            <w:r>
              <w:rPr>
                <w:rFonts w:eastAsiaTheme="minorEastAsia"/>
                <w:lang w:val="en-US" w:eastAsia="zh-CN"/>
              </w:rPr>
              <w:t>different</w:t>
            </w:r>
            <w:r>
              <w:rPr>
                <w:rFonts w:eastAsiaTheme="minorEastAsia" w:hint="eastAsia"/>
                <w:lang w:val="en-US" w:eastAsia="zh-CN"/>
              </w:rPr>
              <w:t xml:space="preserve"> layers of goods </w:t>
            </w:r>
            <w:r w:rsidRPr="00E17787">
              <w:rPr>
                <w:rFonts w:eastAsiaTheme="minorEastAsia"/>
                <w:lang w:val="en-US" w:eastAsia="zh-CN"/>
              </w:rPr>
              <w:t>shelves</w:t>
            </w:r>
            <w:r>
              <w:rPr>
                <w:rFonts w:eastAsiaTheme="minorEastAsia" w:hint="eastAsia"/>
                <w:lang w:val="en-US" w:eastAsia="zh-CN"/>
              </w:rPr>
              <w:t>.</w:t>
            </w:r>
            <w:r w:rsidRPr="006C39C4">
              <w:rPr>
                <w:rFonts w:eastAsiaTheme="minorEastAsia"/>
                <w:lang w:val="en-US" w:eastAsia="zh-CN"/>
              </w:rPr>
              <w:t xml:space="preserve"> R</w:t>
            </w:r>
            <w:r>
              <w:rPr>
                <w:rFonts w:eastAsiaTheme="minorEastAsia" w:hint="eastAsia"/>
                <w:lang w:val="en-US" w:eastAsia="zh-CN"/>
              </w:rPr>
              <w:t>el-</w:t>
            </w:r>
            <w:r>
              <w:rPr>
                <w:rFonts w:eastAsiaTheme="minorEastAsia"/>
                <w:lang w:val="en-US" w:eastAsia="zh-CN"/>
              </w:rPr>
              <w:t>16 Position</w:t>
            </w:r>
            <w:r>
              <w:rPr>
                <w:rFonts w:eastAsiaTheme="minorEastAsia" w:hint="eastAsia"/>
                <w:lang w:val="en-US" w:eastAsia="zh-CN"/>
              </w:rPr>
              <w:t xml:space="preserve">ing focuses on the study and </w:t>
            </w:r>
            <w:r w:rsidRPr="006C39C4">
              <w:rPr>
                <w:rFonts w:eastAsiaTheme="minorEastAsia"/>
                <w:lang w:val="en-US" w:eastAsia="zh-CN"/>
              </w:rPr>
              <w:t>evaluation</w:t>
            </w:r>
            <w:r>
              <w:rPr>
                <w:rFonts w:eastAsiaTheme="minorEastAsia" w:hint="eastAsia"/>
                <w:lang w:val="en-US" w:eastAsia="zh-CN"/>
              </w:rPr>
              <w:t xml:space="preserve"> of </w:t>
            </w:r>
            <w:r w:rsidRPr="006C39C4">
              <w:rPr>
                <w:rFonts w:eastAsiaTheme="minorEastAsia"/>
                <w:lang w:val="en-US" w:eastAsia="zh-CN"/>
              </w:rPr>
              <w:t xml:space="preserve">horizontal accuracy, so it will bring </w:t>
            </w:r>
            <w:r>
              <w:rPr>
                <w:rFonts w:eastAsiaTheme="minorEastAsia" w:hint="eastAsia"/>
                <w:lang w:val="en-US" w:eastAsia="zh-CN"/>
              </w:rPr>
              <w:t>great</w:t>
            </w:r>
            <w:r w:rsidRPr="006C39C4">
              <w:rPr>
                <w:rFonts w:eastAsiaTheme="minorEastAsia"/>
                <w:lang w:val="en-US" w:eastAsia="zh-CN"/>
              </w:rPr>
              <w:t xml:space="preserve"> challenges</w:t>
            </w:r>
            <w:r>
              <w:rPr>
                <w:rFonts w:eastAsiaTheme="minorEastAsia" w:hint="eastAsia"/>
                <w:lang w:val="en-US" w:eastAsia="zh-CN"/>
              </w:rPr>
              <w:t xml:space="preserve"> for Rel-17 </w:t>
            </w:r>
            <w:proofErr w:type="spellStart"/>
            <w:r>
              <w:rPr>
                <w:rFonts w:eastAsiaTheme="minorEastAsia" w:hint="eastAsia"/>
                <w:lang w:val="en-US" w:eastAsia="zh-CN"/>
              </w:rPr>
              <w:t>Pos</w:t>
            </w:r>
            <w:proofErr w:type="spellEnd"/>
            <w:r>
              <w:rPr>
                <w:rFonts w:eastAsiaTheme="minorEastAsia" w:hint="eastAsia"/>
                <w:lang w:val="en-US" w:eastAsia="zh-CN"/>
              </w:rPr>
              <w:t xml:space="preserve"> SI if </w:t>
            </w:r>
            <w:r>
              <w:rPr>
                <w:rFonts w:eastAsiaTheme="minorEastAsia"/>
                <w:lang w:val="en-US" w:eastAsia="zh-CN"/>
              </w:rPr>
              <w:t>vertical accuracy</w:t>
            </w:r>
            <w:r>
              <w:rPr>
                <w:rFonts w:eastAsiaTheme="minorEastAsia" w:hint="eastAsia"/>
                <w:lang w:val="en-US" w:eastAsia="zh-CN"/>
              </w:rPr>
              <w:t xml:space="preserve"> also </w:t>
            </w:r>
            <w:r>
              <w:rPr>
                <w:rFonts w:eastAsiaTheme="minorEastAsia"/>
                <w:lang w:val="en-US" w:eastAsia="zh-CN"/>
              </w:rPr>
              <w:t>needs</w:t>
            </w:r>
            <w:r>
              <w:rPr>
                <w:rFonts w:eastAsiaTheme="minorEastAsia" w:hint="eastAsia"/>
                <w:lang w:val="en-US" w:eastAsia="zh-CN"/>
              </w:rPr>
              <w:t xml:space="preserve"> to be </w:t>
            </w:r>
            <w:r>
              <w:rPr>
                <w:rFonts w:eastAsiaTheme="minorEastAsia"/>
                <w:lang w:val="en-US" w:eastAsia="zh-CN"/>
              </w:rPr>
              <w:t>evaluated</w:t>
            </w:r>
            <w:r>
              <w:rPr>
                <w:rFonts w:eastAsiaTheme="minorEastAsia" w:hint="eastAsia"/>
                <w:lang w:val="en-US" w:eastAsia="zh-CN"/>
              </w:rPr>
              <w:t xml:space="preserve">, </w:t>
            </w:r>
            <w:r w:rsidRPr="006C39C4">
              <w:rPr>
                <w:rFonts w:eastAsiaTheme="minorEastAsia"/>
                <w:lang w:val="en-US" w:eastAsia="zh-CN"/>
              </w:rPr>
              <w:t xml:space="preserve">such as the base </w:t>
            </w:r>
            <w:r>
              <w:rPr>
                <w:rFonts w:eastAsiaTheme="minorEastAsia"/>
                <w:lang w:val="en-US" w:eastAsia="zh-CN"/>
              </w:rPr>
              <w:t>station</w:t>
            </w:r>
            <w:r>
              <w:rPr>
                <w:rFonts w:eastAsiaTheme="minorEastAsia" w:hint="eastAsia"/>
                <w:lang w:val="en-US" w:eastAsia="zh-CN"/>
              </w:rPr>
              <w:t>s</w:t>
            </w:r>
            <w:r>
              <w:rPr>
                <w:rFonts w:eastAsiaTheme="minorEastAsia"/>
                <w:lang w:val="en-US" w:eastAsia="zh-CN"/>
              </w:rPr>
              <w:t xml:space="preserve"> need</w:t>
            </w:r>
            <w:r>
              <w:rPr>
                <w:rFonts w:eastAsiaTheme="minorEastAsia" w:hint="eastAsia"/>
                <w:lang w:val="en-US" w:eastAsia="zh-CN"/>
              </w:rPr>
              <w:t xml:space="preserve"> to be</w:t>
            </w:r>
            <w:r w:rsidRPr="006C39C4">
              <w:rPr>
                <w:rFonts w:eastAsiaTheme="minorEastAsia"/>
                <w:lang w:val="en-US" w:eastAsia="zh-CN"/>
              </w:rPr>
              <w:t xml:space="preserve"> mu</w:t>
            </w:r>
            <w:r>
              <w:rPr>
                <w:rFonts w:eastAsiaTheme="minorEastAsia"/>
                <w:lang w:val="en-US" w:eastAsia="zh-CN"/>
              </w:rPr>
              <w:t>lti-layer placement to carry out vertical positioning</w:t>
            </w:r>
            <w:r>
              <w:rPr>
                <w:rFonts w:eastAsiaTheme="minorEastAsia" w:hint="eastAsia"/>
                <w:lang w:val="en-US" w:eastAsia="zh-CN"/>
              </w:rPr>
              <w:t xml:space="preserve"> solutions</w:t>
            </w:r>
            <w:r w:rsidRPr="006C39C4">
              <w:rPr>
                <w:rFonts w:eastAsiaTheme="minorEastAsia"/>
                <w:lang w:val="en-US" w:eastAsia="zh-CN"/>
              </w:rPr>
              <w:t>.</w:t>
            </w:r>
          </w:p>
        </w:tc>
      </w:tr>
      <w:tr w:rsidR="002D583F" w14:paraId="354F8614" w14:textId="77777777" w:rsidTr="00894896">
        <w:tc>
          <w:tcPr>
            <w:tcW w:w="0" w:type="auto"/>
          </w:tcPr>
          <w:p w14:paraId="5E4A01AD" w14:textId="77777777" w:rsidR="002D583F" w:rsidRPr="002D583F" w:rsidRDefault="002D583F" w:rsidP="007D5969">
            <w:pPr>
              <w:rPr>
                <w:rFonts w:eastAsia="Malgun Gothic"/>
                <w:lang w:eastAsia="ko-KR"/>
              </w:rPr>
            </w:pPr>
            <w:r>
              <w:rPr>
                <w:rFonts w:eastAsia="Malgun Gothic" w:hint="eastAsia"/>
                <w:lang w:eastAsia="ko-KR"/>
              </w:rPr>
              <w:lastRenderedPageBreak/>
              <w:t>LG</w:t>
            </w:r>
          </w:p>
        </w:tc>
        <w:tc>
          <w:tcPr>
            <w:tcW w:w="0" w:type="auto"/>
          </w:tcPr>
          <w:p w14:paraId="582F4388" w14:textId="77777777" w:rsidR="002D583F" w:rsidRPr="001C6155" w:rsidRDefault="002D583F" w:rsidP="007D5969">
            <w:pPr>
              <w:rPr>
                <w:b/>
                <w:i/>
              </w:rPr>
            </w:pPr>
          </w:p>
        </w:tc>
        <w:tc>
          <w:tcPr>
            <w:tcW w:w="0" w:type="auto"/>
          </w:tcPr>
          <w:p w14:paraId="283E91A6" w14:textId="77777777" w:rsidR="002D583F" w:rsidRPr="00596147" w:rsidRDefault="002D583F" w:rsidP="006F28DB">
            <w:pPr>
              <w:rPr>
                <w:lang w:eastAsia="zh-CN"/>
              </w:rPr>
            </w:pPr>
          </w:p>
        </w:tc>
        <w:tc>
          <w:tcPr>
            <w:tcW w:w="0" w:type="auto"/>
          </w:tcPr>
          <w:p w14:paraId="03664D99" w14:textId="77777777" w:rsidR="002D583F" w:rsidRDefault="002D583F" w:rsidP="007D5969">
            <w:pPr>
              <w:rPr>
                <w:rFonts w:eastAsiaTheme="minorEastAsia"/>
                <w:lang w:eastAsia="zh-CN"/>
              </w:rPr>
            </w:pPr>
          </w:p>
        </w:tc>
        <w:tc>
          <w:tcPr>
            <w:tcW w:w="0" w:type="auto"/>
          </w:tcPr>
          <w:p w14:paraId="06BB9438" w14:textId="77777777" w:rsidR="002D583F" w:rsidRDefault="002D583F" w:rsidP="007D5969">
            <w:pPr>
              <w:rPr>
                <w:rFonts w:eastAsiaTheme="minorEastAsia"/>
                <w:lang w:eastAsia="zh-CN"/>
              </w:rPr>
            </w:pPr>
          </w:p>
        </w:tc>
        <w:tc>
          <w:tcPr>
            <w:tcW w:w="0" w:type="auto"/>
          </w:tcPr>
          <w:p w14:paraId="6531CD35" w14:textId="77777777" w:rsidR="002D583F" w:rsidRPr="006F28DB" w:rsidRDefault="002D583F" w:rsidP="007D5969">
            <w:pPr>
              <w:rPr>
                <w:rFonts w:eastAsiaTheme="minorEastAsia"/>
                <w:lang w:eastAsia="zh-CN"/>
              </w:rPr>
            </w:pPr>
          </w:p>
        </w:tc>
        <w:tc>
          <w:tcPr>
            <w:tcW w:w="0" w:type="auto"/>
          </w:tcPr>
          <w:p w14:paraId="429A522E" w14:textId="77777777" w:rsidR="002D583F" w:rsidRPr="00485266" w:rsidRDefault="00177CE4" w:rsidP="00B11431">
            <w:pPr>
              <w:rPr>
                <w:rFonts w:eastAsia="Malgun Gothic"/>
                <w:color w:val="FF0000"/>
                <w:lang w:eastAsia="ko-KR"/>
              </w:rPr>
            </w:pPr>
            <w:r>
              <w:rPr>
                <w:rFonts w:eastAsia="Malgun Gothic"/>
                <w:color w:val="FF0000"/>
                <w:lang w:eastAsia="ko-KR"/>
              </w:rPr>
              <w:t>If we need to</w:t>
            </w:r>
            <w:r w:rsidR="00485266">
              <w:rPr>
                <w:rFonts w:eastAsia="Malgun Gothic"/>
                <w:color w:val="FF0000"/>
                <w:lang w:eastAsia="ko-KR"/>
              </w:rPr>
              <w:t xml:space="preserve"> </w:t>
            </w:r>
            <w:r w:rsidR="007C678E">
              <w:rPr>
                <w:rFonts w:eastAsia="Malgun Gothic"/>
                <w:color w:val="FF0000"/>
                <w:lang w:eastAsia="ko-KR"/>
              </w:rPr>
              <w:t>redefine</w:t>
            </w:r>
            <w:r>
              <w:rPr>
                <w:rFonts w:eastAsia="Malgun Gothic"/>
                <w:color w:val="FF0000"/>
                <w:lang w:eastAsia="ko-KR"/>
              </w:rPr>
              <w:t xml:space="preserve"> </w:t>
            </w:r>
            <w:r w:rsidR="00485266">
              <w:rPr>
                <w:rFonts w:eastAsia="Malgun Gothic"/>
                <w:color w:val="FF0000"/>
                <w:lang w:eastAsia="ko-KR"/>
              </w:rPr>
              <w:t>the performance targets</w:t>
            </w:r>
            <w:r>
              <w:rPr>
                <w:rFonts w:eastAsia="Malgun Gothic"/>
                <w:color w:val="FF0000"/>
                <w:lang w:eastAsia="ko-KR"/>
              </w:rPr>
              <w:t xml:space="preserve">, </w:t>
            </w:r>
            <w:r w:rsidR="000C4427">
              <w:rPr>
                <w:rFonts w:eastAsia="Malgun Gothic"/>
                <w:color w:val="FF0000"/>
                <w:lang w:eastAsia="ko-KR"/>
              </w:rPr>
              <w:t>we prefer option 1,</w:t>
            </w:r>
            <w:r w:rsidR="00187F86">
              <w:rPr>
                <w:rFonts w:eastAsia="Malgun Gothic"/>
                <w:color w:val="FF0000"/>
                <w:lang w:eastAsia="ko-KR"/>
              </w:rPr>
              <w:t xml:space="preserve"> </w:t>
            </w:r>
            <w:r>
              <w:rPr>
                <w:rFonts w:eastAsia="Malgun Gothic"/>
                <w:color w:val="FF0000"/>
                <w:lang w:eastAsia="ko-KR"/>
              </w:rPr>
              <w:t xml:space="preserve">and we are also fine with the current exemplary performance </w:t>
            </w:r>
            <w:proofErr w:type="gramStart"/>
            <w:r>
              <w:rPr>
                <w:rFonts w:eastAsia="Malgun Gothic"/>
                <w:color w:val="FF0000"/>
                <w:lang w:eastAsia="ko-KR"/>
              </w:rPr>
              <w:t>target</w:t>
            </w:r>
            <w:r w:rsidR="007C678E">
              <w:rPr>
                <w:rFonts w:eastAsia="Malgun Gothic"/>
                <w:color w:val="FF0000"/>
                <w:lang w:eastAsia="ko-KR"/>
              </w:rPr>
              <w:t xml:space="preserve"> which have</w:t>
            </w:r>
            <w:proofErr w:type="gramEnd"/>
            <w:r w:rsidR="007C678E">
              <w:rPr>
                <w:rFonts w:eastAsia="Malgun Gothic"/>
                <w:color w:val="FF0000"/>
                <w:lang w:eastAsia="ko-KR"/>
              </w:rPr>
              <w:t xml:space="preserve"> been described in SID</w:t>
            </w:r>
            <w:r>
              <w:rPr>
                <w:rFonts w:eastAsia="Malgun Gothic"/>
                <w:color w:val="FF0000"/>
                <w:lang w:eastAsia="ko-KR"/>
              </w:rPr>
              <w:t>. Similar to Rel-16, the performance results need to be shown as a CDF</w:t>
            </w:r>
            <w:r w:rsidR="000C4427">
              <w:rPr>
                <w:rFonts w:eastAsia="Malgun Gothic"/>
                <w:color w:val="FF0000"/>
                <w:lang w:eastAsia="ko-KR"/>
              </w:rPr>
              <w:t xml:space="preserve"> for horizontal and/or vertical positioning accuracy</w:t>
            </w:r>
            <w:r>
              <w:rPr>
                <w:rFonts w:eastAsia="Malgun Gothic"/>
                <w:color w:val="FF0000"/>
                <w:lang w:eastAsia="ko-KR"/>
              </w:rPr>
              <w:t xml:space="preserve">. Regarding latency, </w:t>
            </w:r>
            <w:r w:rsidR="000D5AC4">
              <w:rPr>
                <w:rFonts w:eastAsia="Malgun Gothic"/>
                <w:color w:val="FF0000"/>
                <w:lang w:eastAsia="ko-KR"/>
              </w:rPr>
              <w:t>it might be necessary</w:t>
            </w:r>
            <w:r>
              <w:rPr>
                <w:rFonts w:eastAsia="Malgun Gothic"/>
                <w:color w:val="FF0000"/>
                <w:lang w:eastAsia="ko-KR"/>
              </w:rPr>
              <w:t xml:space="preserve"> to clarify</w:t>
            </w:r>
            <w:r w:rsidR="000D5AC4">
              <w:rPr>
                <w:rFonts w:eastAsia="Malgun Gothic"/>
                <w:color w:val="FF0000"/>
                <w:lang w:eastAsia="ko-KR"/>
              </w:rPr>
              <w:t xml:space="preserve"> the definition of </w:t>
            </w:r>
            <w:r w:rsidR="00B11431">
              <w:rPr>
                <w:rFonts w:eastAsia="Malgun Gothic"/>
                <w:color w:val="FF0000"/>
                <w:lang w:eastAsia="ko-KR"/>
              </w:rPr>
              <w:t>it in o</w:t>
            </w:r>
            <w:r w:rsidR="00EC7079">
              <w:rPr>
                <w:rFonts w:eastAsia="Malgun Gothic"/>
                <w:color w:val="FF0000"/>
                <w:lang w:eastAsia="ko-KR"/>
              </w:rPr>
              <w:t xml:space="preserve">rder to have </w:t>
            </w:r>
            <w:r w:rsidR="00EC1EE3">
              <w:rPr>
                <w:rFonts w:eastAsia="Malgun Gothic"/>
                <w:color w:val="FF0000"/>
                <w:lang w:eastAsia="ko-KR"/>
              </w:rPr>
              <w:t xml:space="preserve">a </w:t>
            </w:r>
            <w:r w:rsidR="00EC7079">
              <w:rPr>
                <w:rFonts w:eastAsia="Malgun Gothic"/>
                <w:color w:val="FF0000"/>
                <w:lang w:eastAsia="ko-KR"/>
              </w:rPr>
              <w:t>common understanding</w:t>
            </w:r>
            <w:r w:rsidR="000D5AC4">
              <w:rPr>
                <w:rFonts w:eastAsia="Malgun Gothic"/>
                <w:color w:val="FF0000"/>
                <w:lang w:eastAsia="ko-KR"/>
              </w:rPr>
              <w:t>. In consideration of the description of 8.1.7 in TR 22.804, this latency seems including processing time</w:t>
            </w:r>
            <w:r w:rsidR="00807976">
              <w:rPr>
                <w:rFonts w:eastAsia="Malgun Gothic"/>
                <w:color w:val="FF0000"/>
                <w:lang w:eastAsia="ko-KR"/>
              </w:rPr>
              <w:t xml:space="preserve"> since it is described as “latency for position estimation of UE”</w:t>
            </w:r>
            <w:r w:rsidR="000D5AC4">
              <w:rPr>
                <w:rFonts w:eastAsia="Malgun Gothic"/>
                <w:color w:val="FF0000"/>
                <w:lang w:eastAsia="ko-KR"/>
              </w:rPr>
              <w:t xml:space="preserve">, but we </w:t>
            </w:r>
            <w:r w:rsidR="00807976">
              <w:rPr>
                <w:rFonts w:eastAsia="Malgun Gothic"/>
                <w:color w:val="FF0000"/>
                <w:lang w:eastAsia="ko-KR"/>
              </w:rPr>
              <w:t>think</w:t>
            </w:r>
            <w:r w:rsidR="000D5AC4">
              <w:rPr>
                <w:rFonts w:eastAsia="Malgun Gothic"/>
                <w:color w:val="FF0000"/>
                <w:lang w:eastAsia="ko-KR"/>
              </w:rPr>
              <w:t xml:space="preserve"> the latency which could be considered</w:t>
            </w:r>
            <w:r w:rsidR="00AA2488">
              <w:rPr>
                <w:rFonts w:eastAsia="Malgun Gothic"/>
                <w:color w:val="FF0000"/>
                <w:lang w:eastAsia="ko-KR"/>
              </w:rPr>
              <w:t xml:space="preserve"> in RAN1</w:t>
            </w:r>
            <w:r w:rsidR="000D5AC4">
              <w:rPr>
                <w:rFonts w:eastAsia="Malgun Gothic"/>
                <w:color w:val="FF0000"/>
                <w:lang w:eastAsia="ko-KR"/>
              </w:rPr>
              <w:t xml:space="preserve"> w</w:t>
            </w:r>
            <w:r w:rsidR="00187F86">
              <w:rPr>
                <w:rFonts w:eastAsia="Malgun Gothic"/>
                <w:color w:val="FF0000"/>
                <w:lang w:eastAsia="ko-KR"/>
              </w:rPr>
              <w:t>ould be physical-layer latency.</w:t>
            </w:r>
          </w:p>
        </w:tc>
      </w:tr>
      <w:tr w:rsidR="00D43881" w14:paraId="7C843DC7" w14:textId="77777777" w:rsidTr="00D43881">
        <w:tc>
          <w:tcPr>
            <w:tcW w:w="0" w:type="auto"/>
          </w:tcPr>
          <w:p w14:paraId="46D77F2A" w14:textId="77777777" w:rsidR="00D43881" w:rsidRDefault="00D43881" w:rsidP="00A6180D">
            <w:pPr>
              <w:rPr>
                <w:rFonts w:eastAsia="Malgun Gothic"/>
                <w:lang w:eastAsia="ko-KR"/>
              </w:rPr>
            </w:pPr>
            <w:r>
              <w:rPr>
                <w:rFonts w:eastAsia="Malgun Gothic"/>
                <w:lang w:eastAsia="ko-KR"/>
              </w:rPr>
              <w:t>Verizon</w:t>
            </w:r>
          </w:p>
        </w:tc>
        <w:tc>
          <w:tcPr>
            <w:tcW w:w="0" w:type="auto"/>
          </w:tcPr>
          <w:p w14:paraId="54363630" w14:textId="77777777" w:rsidR="00D43881" w:rsidRPr="00730A01" w:rsidRDefault="00D43881" w:rsidP="00A6180D">
            <w:pPr>
              <w:shd w:val="clear" w:color="auto" w:fill="FFFFFF"/>
              <w:overflowPunct/>
              <w:autoSpaceDE/>
              <w:autoSpaceDN/>
              <w:adjustRightInd/>
              <w:spacing w:after="0"/>
              <w:textAlignment w:val="auto"/>
              <w:rPr>
                <w:rFonts w:ascii="Arial" w:eastAsia="Times New Roman" w:hAnsi="Arial" w:cs="Arial"/>
                <w:color w:val="222222"/>
                <w:lang w:val="en-US" w:eastAsia="zh-CN"/>
              </w:rPr>
            </w:pPr>
            <w:r w:rsidRPr="00311633">
              <w:rPr>
                <w:rFonts w:ascii="Calibri" w:hAnsi="Calibri"/>
              </w:rPr>
              <w:t xml:space="preserve">Inbound logistics for manufacturing </w:t>
            </w:r>
          </w:p>
        </w:tc>
        <w:tc>
          <w:tcPr>
            <w:tcW w:w="0" w:type="auto"/>
          </w:tcPr>
          <w:p w14:paraId="3EC9B7AA" w14:textId="77777777" w:rsidR="00D43881" w:rsidRPr="00311633" w:rsidRDefault="00D43881" w:rsidP="00A6180D">
            <w:pPr>
              <w:rPr>
                <w:rFonts w:ascii="Calibri" w:hAnsi="Calibri"/>
                <w:lang w:eastAsia="zh-CN"/>
              </w:rPr>
            </w:pPr>
            <w:r w:rsidRPr="00311633">
              <w:rPr>
                <w:rFonts w:ascii="Calibri" w:hAnsi="Calibri"/>
                <w:lang w:eastAsia="zh-CN"/>
              </w:rPr>
              <w:t>&lt; 0.1m (horizontal);</w:t>
            </w:r>
          </w:p>
          <w:p w14:paraId="5B97C1A2" w14:textId="77777777" w:rsidR="00D43881" w:rsidRPr="00186F26" w:rsidRDefault="00D43881" w:rsidP="00A6180D">
            <w:pPr>
              <w:shd w:val="clear" w:color="auto" w:fill="FFFFFF"/>
              <w:overflowPunct/>
              <w:autoSpaceDE/>
              <w:autoSpaceDN/>
              <w:adjustRightInd/>
              <w:spacing w:after="0"/>
              <w:textAlignment w:val="auto"/>
              <w:rPr>
                <w:rFonts w:ascii="Arial" w:eastAsia="Times New Roman" w:hAnsi="Arial" w:cs="Arial"/>
                <w:color w:val="222222"/>
                <w:sz w:val="24"/>
                <w:szCs w:val="24"/>
                <w:lang w:val="en-US" w:eastAsia="zh-CN"/>
              </w:rPr>
            </w:pPr>
            <w:r w:rsidRPr="00311633">
              <w:rPr>
                <w:rFonts w:ascii="Calibri" w:hAnsi="Calibri"/>
                <w:lang w:eastAsia="zh-CN"/>
              </w:rPr>
              <w:t>&lt; 0.2m (vertical)</w:t>
            </w:r>
          </w:p>
        </w:tc>
        <w:tc>
          <w:tcPr>
            <w:tcW w:w="0" w:type="auto"/>
          </w:tcPr>
          <w:p w14:paraId="67EC4BA0" w14:textId="77777777" w:rsidR="00D43881" w:rsidRDefault="00D43881" w:rsidP="00A6180D">
            <w:pPr>
              <w:rPr>
                <w:rFonts w:eastAsiaTheme="minorEastAsia"/>
                <w:lang w:eastAsia="zh-CN"/>
              </w:rPr>
            </w:pPr>
            <w:r>
              <w:rPr>
                <w:rFonts w:eastAsiaTheme="minorEastAsia"/>
                <w:lang w:eastAsia="zh-CN"/>
              </w:rPr>
              <w:t>99%</w:t>
            </w:r>
          </w:p>
        </w:tc>
        <w:tc>
          <w:tcPr>
            <w:tcW w:w="0" w:type="auto"/>
          </w:tcPr>
          <w:p w14:paraId="6F1E28EA" w14:textId="77777777" w:rsidR="00D43881" w:rsidRDefault="00D43881" w:rsidP="00A6180D">
            <w:pPr>
              <w:rPr>
                <w:rFonts w:eastAsiaTheme="minorEastAsia"/>
                <w:lang w:eastAsia="zh-CN"/>
              </w:rPr>
            </w:pPr>
            <w:r>
              <w:rPr>
                <w:rFonts w:eastAsiaTheme="minorEastAsia"/>
                <w:lang w:eastAsia="zh-CN"/>
              </w:rPr>
              <w:t>10ms</w:t>
            </w:r>
          </w:p>
        </w:tc>
        <w:tc>
          <w:tcPr>
            <w:tcW w:w="0" w:type="auto"/>
          </w:tcPr>
          <w:p w14:paraId="73149982" w14:textId="77777777" w:rsidR="00D43881" w:rsidRPr="006F28DB" w:rsidRDefault="00D43881" w:rsidP="00A6180D">
            <w:pPr>
              <w:rPr>
                <w:rFonts w:eastAsiaTheme="minorEastAsia"/>
                <w:lang w:eastAsia="zh-CN"/>
              </w:rPr>
            </w:pPr>
          </w:p>
        </w:tc>
        <w:tc>
          <w:tcPr>
            <w:tcW w:w="0" w:type="auto"/>
          </w:tcPr>
          <w:p w14:paraId="7851FDD8" w14:textId="77777777" w:rsidR="00D43881" w:rsidRPr="00730A01" w:rsidRDefault="00D43881" w:rsidP="00A6180D">
            <w:pPr>
              <w:rPr>
                <w:rFonts w:eastAsia="Malgun Gothic"/>
                <w:lang w:eastAsia="ko-KR"/>
              </w:rPr>
            </w:pPr>
            <w:r>
              <w:rPr>
                <w:rFonts w:eastAsia="Malgun Gothic"/>
                <w:lang w:eastAsia="ko-KR"/>
              </w:rPr>
              <w:t>Firstly, for IIOT, we don’t like to overlook vertical accuracy either. Also, based on the feedback from folks serving enterprise/vertical customers, we see strong need for CM level accuracy for IIOT. An item they keep bring up is the need for heading accuracy (delta accuracy?). We are trying to get a more reliable read on the accuracy need for that. As a reference, they want .17 radians accuracy for 2 (not so accurate) commercial use cases in office and sports stadium.</w:t>
            </w:r>
          </w:p>
        </w:tc>
      </w:tr>
      <w:tr w:rsidR="004D1A05" w14:paraId="0C0434B7" w14:textId="77777777" w:rsidTr="00D43881">
        <w:tc>
          <w:tcPr>
            <w:tcW w:w="0" w:type="auto"/>
          </w:tcPr>
          <w:p w14:paraId="7842F44D" w14:textId="77777777" w:rsidR="004D1A05" w:rsidRDefault="004D1A05" w:rsidP="004D1A05">
            <w:pPr>
              <w:rPr>
                <w:rFonts w:eastAsia="Malgun Gothic"/>
                <w:lang w:eastAsia="ko-KR"/>
              </w:rPr>
            </w:pPr>
            <w:r w:rsidRPr="004D28AE">
              <w:rPr>
                <w:rFonts w:eastAsiaTheme="minorEastAsia"/>
                <w:lang w:eastAsia="zh-CN"/>
              </w:rPr>
              <w:t>Qualcomm</w:t>
            </w:r>
          </w:p>
        </w:tc>
        <w:tc>
          <w:tcPr>
            <w:tcW w:w="0" w:type="auto"/>
          </w:tcPr>
          <w:p w14:paraId="3BA3154D" w14:textId="77777777" w:rsidR="004D1A05" w:rsidRPr="00311633" w:rsidRDefault="004D1A05" w:rsidP="004D1A05">
            <w:pPr>
              <w:shd w:val="clear" w:color="auto" w:fill="FFFFFF"/>
              <w:overflowPunct/>
              <w:autoSpaceDE/>
              <w:autoSpaceDN/>
              <w:adjustRightInd/>
              <w:spacing w:after="0"/>
              <w:textAlignment w:val="auto"/>
              <w:rPr>
                <w:rFonts w:ascii="Calibri" w:hAnsi="Calibri"/>
              </w:rPr>
            </w:pPr>
          </w:p>
        </w:tc>
        <w:tc>
          <w:tcPr>
            <w:tcW w:w="0" w:type="auto"/>
          </w:tcPr>
          <w:p w14:paraId="7A74F107" w14:textId="77777777" w:rsidR="004D1A05" w:rsidRPr="00311633" w:rsidRDefault="004D1A05" w:rsidP="004D1A05">
            <w:pPr>
              <w:rPr>
                <w:rFonts w:ascii="Calibri" w:hAnsi="Calibri"/>
                <w:lang w:eastAsia="zh-CN"/>
              </w:rPr>
            </w:pPr>
            <w:r w:rsidRPr="004D28AE">
              <w:rPr>
                <w:rFonts w:asciiTheme="majorBidi" w:hAnsiTheme="majorBidi" w:cstheme="majorBidi"/>
              </w:rPr>
              <w:t>&lt; [20] cm</w:t>
            </w:r>
          </w:p>
        </w:tc>
        <w:tc>
          <w:tcPr>
            <w:tcW w:w="0" w:type="auto"/>
          </w:tcPr>
          <w:p w14:paraId="734F9360" w14:textId="77777777" w:rsidR="004D1A05" w:rsidRDefault="004D1A05" w:rsidP="004D1A05">
            <w:pPr>
              <w:rPr>
                <w:rFonts w:eastAsiaTheme="minorEastAsia"/>
                <w:lang w:eastAsia="zh-CN"/>
              </w:rPr>
            </w:pPr>
          </w:p>
        </w:tc>
        <w:tc>
          <w:tcPr>
            <w:tcW w:w="0" w:type="auto"/>
          </w:tcPr>
          <w:p w14:paraId="4ED5B133" w14:textId="77777777" w:rsidR="004D1A05" w:rsidRDefault="004D1A05" w:rsidP="004D1A05">
            <w:pPr>
              <w:rPr>
                <w:rFonts w:eastAsiaTheme="minorEastAsia"/>
                <w:lang w:eastAsia="zh-CN"/>
              </w:rPr>
            </w:pPr>
          </w:p>
        </w:tc>
        <w:tc>
          <w:tcPr>
            <w:tcW w:w="0" w:type="auto"/>
          </w:tcPr>
          <w:p w14:paraId="76FBDDF2" w14:textId="77777777" w:rsidR="004D1A05" w:rsidRPr="006F28DB" w:rsidRDefault="004D1A05" w:rsidP="004D1A05">
            <w:pPr>
              <w:rPr>
                <w:rFonts w:eastAsiaTheme="minorEastAsia"/>
                <w:lang w:eastAsia="zh-CN"/>
              </w:rPr>
            </w:pPr>
          </w:p>
        </w:tc>
        <w:tc>
          <w:tcPr>
            <w:tcW w:w="0" w:type="auto"/>
          </w:tcPr>
          <w:p w14:paraId="377E86C0" w14:textId="77777777" w:rsidR="004D1A05" w:rsidRDefault="004D1A05" w:rsidP="004D1A05">
            <w:pPr>
              <w:rPr>
                <w:rFonts w:eastAsia="Malgun Gothic"/>
                <w:lang w:eastAsia="ko-KR"/>
              </w:rPr>
            </w:pPr>
            <w:r w:rsidRPr="004D28AE">
              <w:rPr>
                <w:rFonts w:eastAsiaTheme="minorEastAsia"/>
                <w:lang w:val="en-US" w:eastAsia="zh-CN"/>
              </w:rPr>
              <w:t xml:space="preserve">We don’t need to pick a specific IIOT scenario from TR22.804. We can simply consider a set of CDF values for the positioning accuracy (at least including 50%, 80% and 90%) that companies could report for any agreed </w:t>
            </w:r>
            <w:proofErr w:type="spellStart"/>
            <w:r w:rsidRPr="004D28AE">
              <w:rPr>
                <w:rFonts w:eastAsiaTheme="minorEastAsia"/>
                <w:lang w:val="en-US" w:eastAsia="zh-CN"/>
              </w:rPr>
              <w:t>InF</w:t>
            </w:r>
            <w:proofErr w:type="spellEnd"/>
            <w:r w:rsidRPr="004D28AE">
              <w:rPr>
                <w:rFonts w:eastAsiaTheme="minorEastAsia"/>
                <w:lang w:val="en-US" w:eastAsia="zh-CN"/>
              </w:rPr>
              <w:t xml:space="preserve"> evaluation scenarios discussed in Section 4. Similar approach was also used in Rel-16, and we think it should be used also in this release. Otherwise, we risk spending a lot of </w:t>
            </w:r>
            <w:r w:rsidRPr="004D28AE">
              <w:rPr>
                <w:rFonts w:eastAsiaTheme="minorEastAsia"/>
                <w:lang w:val="en-US" w:eastAsia="zh-CN"/>
              </w:rPr>
              <w:lastRenderedPageBreak/>
              <w:t xml:space="preserve">time debating on priorities between IIOT scenarios. Then, based on the evaluations, </w:t>
            </w:r>
            <w:r w:rsidRPr="004D28AE">
              <w:t xml:space="preserve">the SI could conclude whether the requirements can be met in any of the </w:t>
            </w:r>
            <w:proofErr w:type="spellStart"/>
            <w:r w:rsidRPr="004D28AE">
              <w:t>InF</w:t>
            </w:r>
            <w:proofErr w:type="spellEnd"/>
            <w:r w:rsidRPr="004D28AE">
              <w:t xml:space="preserve"> scenarios in TR38.901</w:t>
            </w:r>
            <w:r>
              <w:t xml:space="preserve"> and with what level of accuracy (e.g. CDF point).</w:t>
            </w:r>
          </w:p>
        </w:tc>
      </w:tr>
      <w:tr w:rsidR="0062225C" w14:paraId="322BA045" w14:textId="77777777" w:rsidTr="0062225C">
        <w:tc>
          <w:tcPr>
            <w:tcW w:w="0" w:type="auto"/>
          </w:tcPr>
          <w:p w14:paraId="5C061122" w14:textId="52665AEF" w:rsidR="0062225C" w:rsidRDefault="0062225C" w:rsidP="00517E53">
            <w:pPr>
              <w:rPr>
                <w:rFonts w:eastAsia="Malgun Gothic"/>
                <w:lang w:eastAsia="ko-KR"/>
              </w:rPr>
            </w:pPr>
            <w:r>
              <w:rPr>
                <w:rFonts w:eastAsiaTheme="minorEastAsia"/>
                <w:lang w:eastAsia="zh-CN"/>
              </w:rPr>
              <w:lastRenderedPageBreak/>
              <w:t>Ericsson</w:t>
            </w:r>
          </w:p>
        </w:tc>
        <w:tc>
          <w:tcPr>
            <w:tcW w:w="0" w:type="auto"/>
          </w:tcPr>
          <w:p w14:paraId="6FCC3C69" w14:textId="77777777" w:rsidR="0062225C" w:rsidRPr="00311633" w:rsidRDefault="0062225C" w:rsidP="00517E53">
            <w:pPr>
              <w:shd w:val="clear" w:color="auto" w:fill="FFFFFF"/>
              <w:overflowPunct/>
              <w:autoSpaceDE/>
              <w:autoSpaceDN/>
              <w:adjustRightInd/>
              <w:spacing w:after="0"/>
              <w:textAlignment w:val="auto"/>
              <w:rPr>
                <w:rFonts w:ascii="Calibri" w:hAnsi="Calibri"/>
              </w:rPr>
            </w:pPr>
          </w:p>
        </w:tc>
        <w:tc>
          <w:tcPr>
            <w:tcW w:w="0" w:type="auto"/>
          </w:tcPr>
          <w:p w14:paraId="09367A0A" w14:textId="5C4ACF64" w:rsidR="0062225C" w:rsidRPr="00311633" w:rsidRDefault="0062225C" w:rsidP="00517E53">
            <w:pPr>
              <w:rPr>
                <w:rFonts w:ascii="Calibri" w:hAnsi="Calibri"/>
                <w:lang w:eastAsia="zh-CN"/>
              </w:rPr>
            </w:pPr>
          </w:p>
        </w:tc>
        <w:tc>
          <w:tcPr>
            <w:tcW w:w="0" w:type="auto"/>
          </w:tcPr>
          <w:p w14:paraId="09F488B5" w14:textId="77777777" w:rsidR="0062225C" w:rsidRDefault="0062225C" w:rsidP="00517E53">
            <w:pPr>
              <w:rPr>
                <w:rFonts w:eastAsiaTheme="minorEastAsia"/>
                <w:lang w:eastAsia="zh-CN"/>
              </w:rPr>
            </w:pPr>
          </w:p>
        </w:tc>
        <w:tc>
          <w:tcPr>
            <w:tcW w:w="0" w:type="auto"/>
          </w:tcPr>
          <w:p w14:paraId="052D4EA4" w14:textId="77777777" w:rsidR="0062225C" w:rsidRDefault="0062225C" w:rsidP="00517E53">
            <w:pPr>
              <w:rPr>
                <w:rFonts w:eastAsiaTheme="minorEastAsia"/>
                <w:lang w:eastAsia="zh-CN"/>
              </w:rPr>
            </w:pPr>
          </w:p>
        </w:tc>
        <w:tc>
          <w:tcPr>
            <w:tcW w:w="0" w:type="auto"/>
          </w:tcPr>
          <w:p w14:paraId="362E969C" w14:textId="77777777" w:rsidR="0062225C" w:rsidRPr="006F28DB" w:rsidRDefault="0062225C" w:rsidP="00517E53">
            <w:pPr>
              <w:rPr>
                <w:rFonts w:eastAsiaTheme="minorEastAsia"/>
                <w:lang w:eastAsia="zh-CN"/>
              </w:rPr>
            </w:pPr>
          </w:p>
        </w:tc>
        <w:tc>
          <w:tcPr>
            <w:tcW w:w="0" w:type="auto"/>
          </w:tcPr>
          <w:p w14:paraId="3454BEE1" w14:textId="6D8C1148" w:rsidR="0062225C" w:rsidRDefault="0062225C" w:rsidP="00517E53">
            <w:pPr>
              <w:rPr>
                <w:rFonts w:eastAsia="Malgun Gothic"/>
                <w:lang w:eastAsia="ko-KR"/>
              </w:rPr>
            </w:pPr>
            <w:r w:rsidRPr="0062225C">
              <w:rPr>
                <w:rFonts w:eastAsia="Malgun Gothic"/>
                <w:lang w:eastAsia="ko-KR"/>
              </w:rPr>
              <w:t xml:space="preserve">Requirements need to be coupled to scenarios and channel models (e.g. an </w:t>
            </w:r>
            <w:proofErr w:type="spellStart"/>
            <w:r w:rsidRPr="0062225C">
              <w:rPr>
                <w:rFonts w:eastAsia="Malgun Gothic"/>
                <w:lang w:eastAsia="ko-KR"/>
              </w:rPr>
              <w:t>InF</w:t>
            </w:r>
            <w:proofErr w:type="spellEnd"/>
            <w:r w:rsidRPr="0062225C">
              <w:rPr>
                <w:rFonts w:eastAsia="Malgun Gothic"/>
                <w:lang w:eastAsia="ko-KR"/>
              </w:rPr>
              <w:t xml:space="preserve"> model) for which they are relevant. Each requirement need not be fulfilled in all scenarios. Requirements in TR 22.804 are intended to be fulfilled by a combination of RAT dependent and RAT independent methods. It’s not always reasonable to put these requirements on RAT dependent methods only.</w:t>
            </w:r>
          </w:p>
        </w:tc>
      </w:tr>
    </w:tbl>
    <w:p w14:paraId="18671677" w14:textId="77777777" w:rsidR="00D227CE" w:rsidRPr="00D227CE" w:rsidRDefault="00D227CE" w:rsidP="00D227CE"/>
    <w:p w14:paraId="45D59FBB" w14:textId="77777777" w:rsidR="004702A5" w:rsidRDefault="004702A5" w:rsidP="004702A5">
      <w:pPr>
        <w:rPr>
          <w:ins w:id="10" w:author="CATT" w:date="2020-05-03T20:35:00Z"/>
        </w:rPr>
      </w:pPr>
      <w:r>
        <w:t xml:space="preserve">As per the SID </w:t>
      </w:r>
      <w:r w:rsidR="00AC688E">
        <w:fldChar w:fldCharType="begin"/>
      </w:r>
      <w:r>
        <w:instrText xml:space="preserve"> REF _Ref28076734 \r \h </w:instrText>
      </w:r>
      <w:r w:rsidR="00AC688E">
        <w:fldChar w:fldCharType="separate"/>
      </w:r>
      <w:r w:rsidR="0052206D">
        <w:t>[1]</w:t>
      </w:r>
      <w:r w:rsidR="00AC688E">
        <w:fldChar w:fldCharType="end"/>
      </w:r>
      <w:r>
        <w:t>, besides accuracy, latency, network efficiency and device efficiency aspects should be studied in the study item. The scalability, latency and average power consumption of devices can be related.</w:t>
      </w:r>
    </w:p>
    <w:p w14:paraId="2F5DB43B" w14:textId="77777777" w:rsidR="00141999" w:rsidRDefault="004702A5" w:rsidP="00141999">
      <w:pPr>
        <w:ind w:left="360"/>
        <w:rPr>
          <w:ins w:id="11" w:author="CATT" w:date="2020-05-06T16:50:00Z"/>
          <w:i/>
          <w:lang w:eastAsia="zh-CN"/>
        </w:rPr>
      </w:pPr>
      <w:del w:id="12" w:author="CATT" w:date="2020-05-06T16:53:00Z">
        <w:r w:rsidRPr="00141999" w:rsidDel="001873DF">
          <w:rPr>
            <w:b/>
            <w:i/>
          </w:rPr>
          <w:delText xml:space="preserve">Proposal </w:delText>
        </w:r>
        <w:r w:rsidR="00D46798" w:rsidRPr="00141999" w:rsidDel="001873DF">
          <w:rPr>
            <w:b/>
            <w:i/>
          </w:rPr>
          <w:fldChar w:fldCharType="begin"/>
        </w:r>
        <w:r w:rsidR="00D46798" w:rsidRPr="00141999" w:rsidDel="001873DF">
          <w:rPr>
            <w:b/>
            <w:i/>
          </w:rPr>
          <w:delInstrText xml:space="preserve"> STYLEREF 1 \s </w:delInstrText>
        </w:r>
        <w:r w:rsidR="00D46798" w:rsidRPr="00141999" w:rsidDel="001873DF">
          <w:rPr>
            <w:b/>
            <w:i/>
          </w:rPr>
          <w:fldChar w:fldCharType="separate"/>
        </w:r>
        <w:r w:rsidR="00D46798" w:rsidRPr="00141999" w:rsidDel="001873DF">
          <w:rPr>
            <w:b/>
            <w:i/>
            <w:noProof/>
          </w:rPr>
          <w:delText>2</w:delText>
        </w:r>
        <w:r w:rsidR="00D46798" w:rsidRPr="00141999" w:rsidDel="001873DF">
          <w:rPr>
            <w:b/>
            <w:i/>
          </w:rPr>
          <w:fldChar w:fldCharType="end"/>
        </w:r>
        <w:r w:rsidRPr="00141999" w:rsidDel="001873DF">
          <w:rPr>
            <w:i/>
          </w:rPr>
          <w:delText>: For assessing scalability of positioning solutions, latency of positioning procedure should be studied as a function of number of devices to be positioned.  Average power consumption of UE should also be studied as a function of number of UEs to be positioned. Such assessment would give a clear picture of scalability of a positioning solution while also providing metrics for latency and power consumption</w:delText>
        </w:r>
      </w:del>
      <w:r w:rsidRPr="00141999">
        <w:rPr>
          <w:i/>
        </w:rPr>
        <w:t>.</w:t>
      </w:r>
    </w:p>
    <w:p w14:paraId="38D81978" w14:textId="77777777" w:rsidR="00C30F05" w:rsidRDefault="00C30F05">
      <w:pPr>
        <w:pStyle w:val="Caption"/>
        <w:rPr>
          <w:i/>
        </w:rPr>
        <w:pPrChange w:id="13" w:author="CATT" w:date="2020-05-06T17:14:00Z">
          <w:pPr>
            <w:ind w:left="360"/>
          </w:pPr>
        </w:pPrChange>
      </w:pPr>
      <w:ins w:id="14" w:author="CATT" w:date="2020-05-06T17:14:00Z">
        <w:r>
          <w:t xml:space="preserve">Proposal </w:t>
        </w:r>
      </w:ins>
      <w:ins w:id="15" w:author="CATT" w:date="2020-05-06T17:15:00Z">
        <w:r w:rsidR="00476556">
          <w:fldChar w:fldCharType="begin"/>
        </w:r>
        <w:r w:rsidR="00476556">
          <w:instrText xml:space="preserve"> STYLEREF 1 \s </w:instrText>
        </w:r>
      </w:ins>
      <w:r w:rsidR="00476556">
        <w:fldChar w:fldCharType="separate"/>
      </w:r>
      <w:r w:rsidR="0052206D">
        <w:rPr>
          <w:noProof/>
        </w:rPr>
        <w:t>2</w:t>
      </w:r>
      <w:ins w:id="16" w:author="CATT" w:date="2020-05-06T17:15:00Z">
        <w:r w:rsidR="00476556">
          <w:fldChar w:fldCharType="end"/>
        </w:r>
        <w:r w:rsidR="00476556">
          <w:noBreakHyphen/>
        </w:r>
        <w:r w:rsidR="00476556">
          <w:fldChar w:fldCharType="begin"/>
        </w:r>
        <w:r w:rsidR="00476556">
          <w:instrText xml:space="preserve"> SEQ Proposal \* ARABIC \s 1 </w:instrText>
        </w:r>
      </w:ins>
      <w:r w:rsidR="00476556">
        <w:fldChar w:fldCharType="separate"/>
      </w:r>
      <w:r w:rsidR="0052206D">
        <w:rPr>
          <w:noProof/>
        </w:rPr>
        <w:t>2</w:t>
      </w:r>
      <w:ins w:id="17" w:author="CATT" w:date="2020-05-06T17:15:00Z">
        <w:r w:rsidR="00476556">
          <w:fldChar w:fldCharType="end"/>
        </w:r>
      </w:ins>
      <w:ins w:id="18" w:author="CATT" w:date="2020-05-06T17:14:00Z">
        <w:r>
          <w:t>:</w:t>
        </w:r>
      </w:ins>
    </w:p>
    <w:p w14:paraId="5555E8DC" w14:textId="77777777" w:rsidR="00141999" w:rsidRPr="00141999" w:rsidRDefault="00141999" w:rsidP="00141999">
      <w:pPr>
        <w:ind w:left="360"/>
        <w:rPr>
          <w:i/>
        </w:rPr>
      </w:pPr>
      <w:ins w:id="19" w:author="CATT" w:date="2020-05-03T12:12:00Z">
        <w:r w:rsidRPr="00141999">
          <w:rPr>
            <w:i/>
          </w:rPr>
          <w:t xml:space="preserve">Physical layer latency, UE power consumption, scalability/capacity, network efficiency can be considered as important design factors </w:t>
        </w:r>
      </w:ins>
      <w:ins w:id="20" w:author="CATT" w:date="2020-05-03T12:13:00Z">
        <w:r w:rsidRPr="00141999">
          <w:rPr>
            <w:i/>
          </w:rPr>
          <w:t>for potential enhancements and solutions</w:t>
        </w:r>
      </w:ins>
      <w:ins w:id="21" w:author="CATT" w:date="2020-05-03T12:12:00Z">
        <w:r w:rsidRPr="00141999">
          <w:rPr>
            <w:i/>
          </w:rPr>
          <w:t>.</w:t>
        </w:r>
      </w:ins>
    </w:p>
    <w:p w14:paraId="5BD318B6" w14:textId="77777777" w:rsidR="00B13901" w:rsidRPr="00141999" w:rsidRDefault="00B13901" w:rsidP="00B13901"/>
    <w:p w14:paraId="4C67E152" w14:textId="77777777" w:rsidR="00B13901" w:rsidRDefault="00B13901" w:rsidP="00B13901">
      <w:pPr>
        <w:rPr>
          <w:lang w:val="en-US"/>
        </w:rPr>
      </w:pPr>
      <w:r>
        <w:rPr>
          <w:lang w:val="en-US"/>
        </w:rPr>
        <w:t xml:space="preserve">Interested companies are welcome to provide their opinions on </w:t>
      </w:r>
      <w:r w:rsidR="00DF5993">
        <w:rPr>
          <w:lang w:val="en-US"/>
        </w:rPr>
        <w:t xml:space="preserve">above </w:t>
      </w:r>
      <w:r w:rsidR="002473BB">
        <w:rPr>
          <w:lang w:val="en-US"/>
        </w:rPr>
        <w:t xml:space="preserve">proposal </w:t>
      </w:r>
      <w:r>
        <w:rPr>
          <w:lang w:val="en-US"/>
        </w:rPr>
        <w:t>and additional considerations on target positioning requirements in Rel-17 in</w:t>
      </w:r>
      <w:r w:rsidR="00216BCF">
        <w:rPr>
          <w:lang w:val="en-US"/>
        </w:rPr>
        <w:t xml:space="preserve"> </w:t>
      </w:r>
      <w:r w:rsidR="00216BCF">
        <w:rPr>
          <w:lang w:val="en-US"/>
        </w:rPr>
        <w:fldChar w:fldCharType="begin"/>
      </w:r>
      <w:r w:rsidR="00216BCF">
        <w:rPr>
          <w:lang w:val="en-US"/>
        </w:rPr>
        <w:instrText xml:space="preserve"> REF _Ref30326126 \h </w:instrText>
      </w:r>
      <w:r w:rsidR="00216BCF">
        <w:rPr>
          <w:lang w:val="en-US"/>
        </w:rPr>
      </w:r>
      <w:r w:rsidR="00216BCF">
        <w:rPr>
          <w:lang w:val="en-US"/>
        </w:rPr>
        <w:fldChar w:fldCharType="separate"/>
      </w:r>
      <w:r w:rsidR="0052206D">
        <w:t xml:space="preserve">Table </w:t>
      </w:r>
      <w:r w:rsidR="0052206D">
        <w:rPr>
          <w:noProof/>
        </w:rPr>
        <w:t>2</w:t>
      </w:r>
      <w:r w:rsidR="0052206D">
        <w:noBreakHyphen/>
      </w:r>
      <w:r w:rsidR="0052206D">
        <w:rPr>
          <w:noProof/>
        </w:rPr>
        <w:t>2</w:t>
      </w:r>
      <w:r w:rsidR="00216BCF">
        <w:rPr>
          <w:lang w:val="en-US"/>
        </w:rPr>
        <w:fldChar w:fldCharType="end"/>
      </w:r>
      <w:r>
        <w:rPr>
          <w:lang w:val="en-US"/>
        </w:rPr>
        <w:t>.</w:t>
      </w:r>
    </w:p>
    <w:p w14:paraId="483BF383" w14:textId="6000CCE8" w:rsidR="00F05F60" w:rsidRDefault="00F05F60" w:rsidP="00F05F60">
      <w:pPr>
        <w:pStyle w:val="Caption"/>
      </w:pPr>
      <w:bookmarkStart w:id="22" w:name="_Ref30326126"/>
      <w:r>
        <w:t xml:space="preserve">Table </w:t>
      </w:r>
      <w:r w:rsidR="00064D61">
        <w:fldChar w:fldCharType="begin"/>
      </w:r>
      <w:r w:rsidR="00064D61">
        <w:instrText xml:space="preserve"> STYLEREF 1 \s </w:instrText>
      </w:r>
      <w:r w:rsidR="00064D61">
        <w:fldChar w:fldCharType="separate"/>
      </w:r>
      <w:r w:rsidR="0052206D">
        <w:rPr>
          <w:noProof/>
        </w:rPr>
        <w:t>2</w:t>
      </w:r>
      <w:r w:rsidR="00064D61">
        <w:fldChar w:fldCharType="end"/>
      </w:r>
      <w:r w:rsidR="00064D61">
        <w:noBreakHyphen/>
      </w:r>
      <w:r w:rsidR="00064D61">
        <w:fldChar w:fldCharType="begin"/>
      </w:r>
      <w:r w:rsidR="00064D61">
        <w:instrText xml:space="preserve"> SEQ Table \* ARABIC \s 1 </w:instrText>
      </w:r>
      <w:r w:rsidR="00064D61">
        <w:fldChar w:fldCharType="separate"/>
      </w:r>
      <w:r w:rsidR="0052206D">
        <w:rPr>
          <w:noProof/>
        </w:rPr>
        <w:t>2</w:t>
      </w:r>
      <w:r w:rsidR="00064D61">
        <w:fldChar w:fldCharType="end"/>
      </w:r>
      <w:bookmarkEnd w:id="22"/>
      <w:r>
        <w:t xml:space="preserve"> Additional C</w:t>
      </w:r>
      <w:r w:rsidRPr="00D227CE">
        <w:t>omments</w:t>
      </w:r>
      <w:r w:rsidR="00A27D80">
        <w:t xml:space="preserve"> </w:t>
      </w:r>
    </w:p>
    <w:tbl>
      <w:tblPr>
        <w:tblStyle w:val="TableGrid"/>
        <w:tblW w:w="0" w:type="auto"/>
        <w:tblLook w:val="04A0" w:firstRow="1" w:lastRow="0" w:firstColumn="1" w:lastColumn="0" w:noHBand="0" w:noVBand="1"/>
      </w:tblPr>
      <w:tblGrid>
        <w:gridCol w:w="113"/>
        <w:gridCol w:w="1105"/>
        <w:gridCol w:w="12173"/>
        <w:gridCol w:w="113"/>
      </w:tblGrid>
      <w:tr w:rsidR="00BA6505" w:rsidRPr="00BA6505" w14:paraId="76A859D7" w14:textId="77777777" w:rsidTr="00D743A0">
        <w:tc>
          <w:tcPr>
            <w:tcW w:w="1218" w:type="dxa"/>
            <w:gridSpan w:val="2"/>
          </w:tcPr>
          <w:p w14:paraId="3EF9B192" w14:textId="77777777" w:rsidR="00220945" w:rsidRPr="00BA6505" w:rsidRDefault="00220945" w:rsidP="00354C45">
            <w:r w:rsidRPr="00BA6505">
              <w:rPr>
                <w:b/>
              </w:rPr>
              <w:t>Company</w:t>
            </w:r>
          </w:p>
        </w:tc>
        <w:tc>
          <w:tcPr>
            <w:tcW w:w="12286" w:type="dxa"/>
            <w:gridSpan w:val="2"/>
          </w:tcPr>
          <w:p w14:paraId="0C1E04BC" w14:textId="77777777" w:rsidR="00220945" w:rsidRPr="00BA6505" w:rsidRDefault="00220945" w:rsidP="00354C45">
            <w:pPr>
              <w:rPr>
                <w:b/>
              </w:rPr>
            </w:pPr>
            <w:r w:rsidRPr="00BA6505">
              <w:rPr>
                <w:b/>
              </w:rPr>
              <w:t>Comments</w:t>
            </w:r>
          </w:p>
        </w:tc>
      </w:tr>
      <w:tr w:rsidR="00BA6505" w:rsidRPr="00BA6505" w14:paraId="76F266EE" w14:textId="77777777" w:rsidTr="00D743A0">
        <w:tc>
          <w:tcPr>
            <w:tcW w:w="1218" w:type="dxa"/>
            <w:gridSpan w:val="2"/>
          </w:tcPr>
          <w:p w14:paraId="338B7A21" w14:textId="77777777" w:rsidR="00220945" w:rsidRPr="00BA6505" w:rsidRDefault="00220945" w:rsidP="00354C45">
            <w:r w:rsidRPr="00BA6505">
              <w:t>Huawei</w:t>
            </w:r>
          </w:p>
        </w:tc>
        <w:tc>
          <w:tcPr>
            <w:tcW w:w="12286" w:type="dxa"/>
            <w:gridSpan w:val="2"/>
          </w:tcPr>
          <w:p w14:paraId="08D9028F" w14:textId="77777777" w:rsidR="00220945" w:rsidRPr="00BA6505" w:rsidRDefault="00220945" w:rsidP="00354C45">
            <w:pPr>
              <w:pStyle w:val="NormalWeb"/>
              <w:spacing w:before="0" w:beforeAutospacing="0" w:after="60" w:afterAutospacing="0"/>
              <w:rPr>
                <w:rFonts w:ascii="Calibri" w:hAnsi="Calibri"/>
              </w:rPr>
            </w:pPr>
            <w:r w:rsidRPr="00BA6505">
              <w:rPr>
                <w:rFonts w:ascii="Calibri" w:hAnsi="Calibri"/>
                <w:sz w:val="21"/>
                <w:szCs w:val="21"/>
              </w:rPr>
              <w:t> </w:t>
            </w:r>
            <w:r w:rsidRPr="00BA6505">
              <w:rPr>
                <w:rFonts w:ascii="Arial" w:hAnsi="Arial" w:cs="Arial"/>
                <w:b/>
                <w:bCs/>
                <w:sz w:val="21"/>
                <w:szCs w:val="21"/>
              </w:rPr>
              <w:t xml:space="preserve">#2. </w:t>
            </w:r>
            <w:r w:rsidRPr="00BA6505">
              <w:rPr>
                <w:rFonts w:ascii="Calibri" w:hAnsi="Calibri"/>
                <w:sz w:val="21"/>
                <w:szCs w:val="21"/>
              </w:rPr>
              <w:t xml:space="preserve">Regarding Proposal 2, we understand that those factors are important for positioning; however, we fail to see how to quantize those factors, or even to set a reasonable target for e.g. scalability, UE power consumption. Since those parameters may have impact on positioning accuracy, will those factors influence the evaluation? In the meantime, we do not see a strong connection between UE power consumption and the number of devices to be positioned. Therefore, we suggest </w:t>
            </w:r>
            <w:proofErr w:type="gramStart"/>
            <w:r w:rsidRPr="00BA6505">
              <w:rPr>
                <w:rFonts w:ascii="Calibri" w:hAnsi="Calibri"/>
                <w:sz w:val="21"/>
                <w:szCs w:val="21"/>
              </w:rPr>
              <w:t>to change</w:t>
            </w:r>
            <w:proofErr w:type="gramEnd"/>
            <w:r w:rsidRPr="00BA6505">
              <w:rPr>
                <w:rFonts w:ascii="Calibri" w:hAnsi="Calibri"/>
                <w:sz w:val="21"/>
                <w:szCs w:val="21"/>
              </w:rPr>
              <w:t xml:space="preserve"> Proposal 2 similar to what we agreed for Rel-16.</w:t>
            </w:r>
          </w:p>
          <w:p w14:paraId="0843CEC4" w14:textId="77777777" w:rsidR="00220945" w:rsidRPr="00BA6505" w:rsidRDefault="00220945" w:rsidP="00354C45">
            <w:pPr>
              <w:pStyle w:val="NormalWeb"/>
              <w:spacing w:before="0" w:beforeAutospacing="0" w:after="60" w:afterAutospacing="0"/>
              <w:ind w:hanging="357"/>
              <w:rPr>
                <w:rFonts w:ascii="Calibri" w:hAnsi="Calibri"/>
              </w:rPr>
            </w:pPr>
            <w:r w:rsidRPr="00BA6505">
              <w:rPr>
                <w:rFonts w:ascii="Symbol" w:hAnsi="Symbol"/>
                <w:sz w:val="20"/>
                <w:szCs w:val="20"/>
              </w:rPr>
              <w:t></w:t>
            </w:r>
            <w:proofErr w:type="gramStart"/>
            <w:r w:rsidRPr="00BA6505">
              <w:rPr>
                <w:sz w:val="14"/>
                <w:szCs w:val="14"/>
              </w:rPr>
              <w:t>  </w:t>
            </w:r>
            <w:r w:rsidRPr="00BA6505">
              <w:rPr>
                <w:b/>
                <w:bCs/>
                <w:i/>
                <w:iCs/>
                <w:sz w:val="20"/>
                <w:szCs w:val="20"/>
              </w:rPr>
              <w:t>Proposal</w:t>
            </w:r>
            <w:proofErr w:type="gramEnd"/>
            <w:r w:rsidRPr="00BA6505">
              <w:rPr>
                <w:b/>
                <w:bCs/>
                <w:i/>
                <w:iCs/>
                <w:sz w:val="20"/>
                <w:szCs w:val="20"/>
              </w:rPr>
              <w:t xml:space="preserve"> 2: </w:t>
            </w:r>
            <w:r w:rsidRPr="00BA6505">
              <w:rPr>
                <w:i/>
                <w:iCs/>
                <w:sz w:val="20"/>
                <w:szCs w:val="20"/>
              </w:rPr>
              <w:t>Physical layer latency, UE power consumption, scalability/capacity, network efficiency can be considered as important design factors for potential enhancements and solutions and can be evaluated analytically.</w:t>
            </w:r>
          </w:p>
          <w:p w14:paraId="2C5FEC21" w14:textId="77777777" w:rsidR="00220945" w:rsidRPr="00BA6505" w:rsidRDefault="00220945" w:rsidP="00354C45">
            <w:pPr>
              <w:rPr>
                <w:lang w:val="en-US"/>
              </w:rPr>
            </w:pPr>
          </w:p>
        </w:tc>
      </w:tr>
      <w:tr w:rsidR="00BA6505" w:rsidRPr="00BA6505" w14:paraId="4F0DDF83" w14:textId="77777777" w:rsidTr="00D743A0">
        <w:tc>
          <w:tcPr>
            <w:tcW w:w="1218" w:type="dxa"/>
            <w:gridSpan w:val="2"/>
          </w:tcPr>
          <w:p w14:paraId="4C63BA76" w14:textId="77777777" w:rsidR="00220945" w:rsidRPr="00BA6505" w:rsidRDefault="00A22031" w:rsidP="00354C45">
            <w:proofErr w:type="spellStart"/>
            <w:r w:rsidRPr="00BA6505">
              <w:t>Fraunhofer</w:t>
            </w:r>
            <w:proofErr w:type="spellEnd"/>
          </w:p>
        </w:tc>
        <w:tc>
          <w:tcPr>
            <w:tcW w:w="12286" w:type="dxa"/>
            <w:gridSpan w:val="2"/>
          </w:tcPr>
          <w:p w14:paraId="28F52067" w14:textId="77777777" w:rsidR="00A22031" w:rsidRPr="00BA6505" w:rsidRDefault="00A22031" w:rsidP="00A22031">
            <w:r w:rsidRPr="00BA6505">
              <w:t xml:space="preserve">For the UE power consumption a cost function shall be defined. The cost function can, for example, use the following input parameter </w:t>
            </w:r>
          </w:p>
          <w:p w14:paraId="5EE8D998" w14:textId="77777777" w:rsidR="00A22031" w:rsidRPr="00BA6505" w:rsidRDefault="00A22031" w:rsidP="00A22031">
            <w:pPr>
              <w:pStyle w:val="ListParagraph"/>
              <w:numPr>
                <w:ilvl w:val="1"/>
                <w:numId w:val="25"/>
              </w:numPr>
              <w:rPr>
                <w:rFonts w:ascii="Times New Roman" w:hAnsi="Times New Roman"/>
                <w:sz w:val="20"/>
                <w:szCs w:val="20"/>
              </w:rPr>
            </w:pPr>
            <w:r w:rsidRPr="00BA6505">
              <w:rPr>
                <w:rFonts w:ascii="Times New Roman" w:hAnsi="Times New Roman"/>
                <w:sz w:val="20"/>
                <w:szCs w:val="20"/>
              </w:rPr>
              <w:t>number of OFDM symbols to be processed by UE</w:t>
            </w:r>
          </w:p>
          <w:p w14:paraId="25F095AE" w14:textId="77777777" w:rsidR="00A22031" w:rsidRPr="00BA6505" w:rsidRDefault="00A22031" w:rsidP="00A22031">
            <w:pPr>
              <w:pStyle w:val="ListParagraph"/>
              <w:numPr>
                <w:ilvl w:val="1"/>
                <w:numId w:val="25"/>
              </w:numPr>
              <w:rPr>
                <w:rFonts w:ascii="Times New Roman" w:hAnsi="Times New Roman"/>
                <w:sz w:val="20"/>
                <w:szCs w:val="20"/>
              </w:rPr>
            </w:pPr>
            <w:proofErr w:type="gramStart"/>
            <w:r w:rsidRPr="00BA6505">
              <w:rPr>
                <w:rFonts w:ascii="Times New Roman" w:hAnsi="Times New Roman"/>
                <w:sz w:val="20"/>
                <w:szCs w:val="20"/>
              </w:rPr>
              <w:t>number</w:t>
            </w:r>
            <w:proofErr w:type="gramEnd"/>
            <w:r w:rsidRPr="00BA6505">
              <w:rPr>
                <w:rFonts w:ascii="Times New Roman" w:hAnsi="Times New Roman"/>
                <w:sz w:val="20"/>
                <w:szCs w:val="20"/>
              </w:rPr>
              <w:t xml:space="preserve"> of OFDM symbols transmitted by UE. </w:t>
            </w:r>
          </w:p>
          <w:p w14:paraId="19AAF88C" w14:textId="77777777" w:rsidR="00220945" w:rsidRPr="00BA6505" w:rsidRDefault="00220945" w:rsidP="00354C45">
            <w:pPr>
              <w:rPr>
                <w:lang w:val="en-US"/>
              </w:rPr>
            </w:pPr>
          </w:p>
        </w:tc>
      </w:tr>
      <w:tr w:rsidR="00BA6505" w:rsidRPr="00BA6505" w14:paraId="79708F68" w14:textId="77777777" w:rsidTr="00836A3B">
        <w:trPr>
          <w:gridBefore w:val="1"/>
          <w:gridAfter w:val="1"/>
          <w:wBefore w:w="113" w:type="dxa"/>
          <w:wAfter w:w="113" w:type="dxa"/>
        </w:trPr>
        <w:tc>
          <w:tcPr>
            <w:tcW w:w="0" w:type="auto"/>
          </w:tcPr>
          <w:p w14:paraId="62447775" w14:textId="77777777" w:rsidR="00836A3B" w:rsidRPr="00BA6505" w:rsidRDefault="00836A3B" w:rsidP="00836A3B">
            <w:r w:rsidRPr="00BA6505">
              <w:lastRenderedPageBreak/>
              <w:t>Nokia</w:t>
            </w:r>
          </w:p>
        </w:tc>
        <w:tc>
          <w:tcPr>
            <w:tcW w:w="0" w:type="auto"/>
          </w:tcPr>
          <w:p w14:paraId="77A7BFA8" w14:textId="77777777" w:rsidR="00836A3B" w:rsidRPr="00BA6505" w:rsidRDefault="00836A3B" w:rsidP="00000906">
            <w:r w:rsidRPr="00BA6505">
              <w:t xml:space="preserve">We are unsure why the latency and power consumption are being tied to the number of devices to be positioned. We agree with Huawei that proposal 2 can be changed to reflect that latency, scalability, UE power consumption, and network efficiency can be considered as important design factors for potential enhancements. </w:t>
            </w:r>
          </w:p>
        </w:tc>
      </w:tr>
      <w:tr w:rsidR="00BA6505" w:rsidRPr="00BA6505" w14:paraId="7A223C62" w14:textId="77777777" w:rsidTr="00836A3B">
        <w:trPr>
          <w:gridBefore w:val="1"/>
          <w:gridAfter w:val="1"/>
          <w:wBefore w:w="113" w:type="dxa"/>
          <w:wAfter w:w="113" w:type="dxa"/>
        </w:trPr>
        <w:tc>
          <w:tcPr>
            <w:tcW w:w="0" w:type="auto"/>
          </w:tcPr>
          <w:p w14:paraId="6E3A80E4" w14:textId="77777777" w:rsidR="009817E1" w:rsidRPr="00BA6505" w:rsidRDefault="009817E1" w:rsidP="00836A3B">
            <w:pPr>
              <w:rPr>
                <w:rFonts w:eastAsiaTheme="minorEastAsia"/>
                <w:lang w:eastAsia="zh-CN"/>
              </w:rPr>
            </w:pPr>
            <w:r w:rsidRPr="00BA6505">
              <w:rPr>
                <w:rFonts w:eastAsiaTheme="minorEastAsia" w:hint="eastAsia"/>
                <w:lang w:eastAsia="zh-CN"/>
              </w:rPr>
              <w:t>CATT</w:t>
            </w:r>
          </w:p>
        </w:tc>
        <w:tc>
          <w:tcPr>
            <w:tcW w:w="0" w:type="auto"/>
          </w:tcPr>
          <w:p w14:paraId="556F8B43" w14:textId="77777777" w:rsidR="009817E1" w:rsidRPr="00BA6505" w:rsidRDefault="009817E1" w:rsidP="009817E1">
            <w:pPr>
              <w:rPr>
                <w:rFonts w:eastAsiaTheme="minorEastAsia"/>
                <w:lang w:eastAsia="zh-CN"/>
              </w:rPr>
            </w:pPr>
            <w:r w:rsidRPr="00BA6505">
              <w:t>For assessing scalability of positioning solutions, latency of positioning procedure should be studied as a function of number of devices to be positioned.</w:t>
            </w:r>
            <w:r w:rsidRPr="00BA6505">
              <w:rPr>
                <w:rFonts w:eastAsiaTheme="minorEastAsia" w:hint="eastAsia"/>
                <w:lang w:eastAsia="zh-CN"/>
              </w:rPr>
              <w:t xml:space="preserve"> </w:t>
            </w:r>
            <w:r w:rsidR="001A5755" w:rsidRPr="00BA6505">
              <w:rPr>
                <w:rFonts w:eastAsiaTheme="minorEastAsia"/>
                <w:lang w:eastAsia="zh-CN"/>
              </w:rPr>
              <w:t>The more number</w:t>
            </w:r>
            <w:r w:rsidR="001A5755" w:rsidRPr="00BA6505">
              <w:rPr>
                <w:rFonts w:eastAsiaTheme="minorEastAsia" w:hint="eastAsia"/>
                <w:lang w:eastAsia="zh-CN"/>
              </w:rPr>
              <w:t xml:space="preserve"> of devices to be positioned</w:t>
            </w:r>
            <w:r w:rsidR="001A5755" w:rsidRPr="00BA6505">
              <w:rPr>
                <w:rFonts w:eastAsiaTheme="minorEastAsia"/>
                <w:lang w:eastAsia="zh-CN"/>
              </w:rPr>
              <w:t xml:space="preserve">, the more </w:t>
            </w:r>
            <w:proofErr w:type="spellStart"/>
            <w:r w:rsidR="001A5755" w:rsidRPr="00BA6505">
              <w:rPr>
                <w:rFonts w:eastAsiaTheme="minorEastAsia" w:hint="eastAsia"/>
                <w:lang w:eastAsia="zh-CN"/>
              </w:rPr>
              <w:t>Uu</w:t>
            </w:r>
            <w:proofErr w:type="spellEnd"/>
            <w:r w:rsidR="001A5755" w:rsidRPr="00BA6505">
              <w:rPr>
                <w:rFonts w:eastAsiaTheme="minorEastAsia" w:hint="eastAsia"/>
                <w:lang w:eastAsia="zh-CN"/>
              </w:rPr>
              <w:t xml:space="preserve"> </w:t>
            </w:r>
            <w:proofErr w:type="spellStart"/>
            <w:r w:rsidR="001A5755" w:rsidRPr="00BA6505">
              <w:rPr>
                <w:rFonts w:eastAsiaTheme="minorEastAsia"/>
                <w:lang w:eastAsia="zh-CN"/>
              </w:rPr>
              <w:t>signaling</w:t>
            </w:r>
            <w:proofErr w:type="spellEnd"/>
            <w:r w:rsidR="001A5755" w:rsidRPr="00BA6505">
              <w:rPr>
                <w:rFonts w:eastAsiaTheme="minorEastAsia"/>
                <w:lang w:eastAsia="zh-CN"/>
              </w:rPr>
              <w:t xml:space="preserve"> and </w:t>
            </w:r>
            <w:r w:rsidR="001A5755" w:rsidRPr="00BA6505">
              <w:rPr>
                <w:rFonts w:eastAsiaTheme="minorEastAsia" w:hint="eastAsia"/>
                <w:lang w:eastAsia="zh-CN"/>
              </w:rPr>
              <w:t xml:space="preserve">positioning </w:t>
            </w:r>
            <w:r w:rsidR="001A5755" w:rsidRPr="00BA6505">
              <w:rPr>
                <w:rFonts w:eastAsiaTheme="minorEastAsia"/>
                <w:lang w:eastAsia="zh-CN"/>
              </w:rPr>
              <w:t>data needed, which challenges the capacity and processing capa</w:t>
            </w:r>
            <w:r w:rsidR="001A5755" w:rsidRPr="00BA6505">
              <w:rPr>
                <w:rFonts w:eastAsiaTheme="minorEastAsia" w:hint="eastAsia"/>
                <w:lang w:eastAsia="zh-CN"/>
              </w:rPr>
              <w:t>bility</w:t>
            </w:r>
            <w:r w:rsidR="001A5755" w:rsidRPr="00BA6505">
              <w:rPr>
                <w:rFonts w:eastAsiaTheme="minorEastAsia"/>
                <w:lang w:eastAsia="zh-CN"/>
              </w:rPr>
              <w:t xml:space="preserve"> of </w:t>
            </w:r>
            <w:r w:rsidR="001A5755" w:rsidRPr="00BA6505">
              <w:rPr>
                <w:rFonts w:eastAsiaTheme="minorEastAsia" w:hint="eastAsia"/>
                <w:lang w:eastAsia="zh-CN"/>
              </w:rPr>
              <w:t>gNBs</w:t>
            </w:r>
            <w:r w:rsidR="008009D0" w:rsidRPr="00BA6505">
              <w:rPr>
                <w:rFonts w:eastAsiaTheme="minorEastAsia"/>
                <w:lang w:eastAsia="zh-CN"/>
              </w:rPr>
              <w:t xml:space="preserve"> </w:t>
            </w:r>
            <w:r w:rsidR="008009D0" w:rsidRPr="00BA6505">
              <w:rPr>
                <w:rFonts w:eastAsiaTheme="minorEastAsia" w:hint="eastAsia"/>
                <w:lang w:eastAsia="zh-CN"/>
              </w:rPr>
              <w:t>as well as</w:t>
            </w:r>
            <w:r w:rsidR="001A5755" w:rsidRPr="00BA6505">
              <w:rPr>
                <w:rFonts w:eastAsiaTheme="minorEastAsia"/>
                <w:lang w:eastAsia="zh-CN"/>
              </w:rPr>
              <w:t xml:space="preserve"> LMF, and eventually leads to the increase of l</w:t>
            </w:r>
            <w:r w:rsidR="001A5755" w:rsidRPr="00BA6505">
              <w:rPr>
                <w:rFonts w:eastAsiaTheme="minorEastAsia" w:hint="eastAsia"/>
                <w:lang w:eastAsia="zh-CN"/>
              </w:rPr>
              <w:t>atency of positioning procedure</w:t>
            </w:r>
            <w:r w:rsidR="001A5755" w:rsidRPr="00BA6505">
              <w:rPr>
                <w:rFonts w:eastAsiaTheme="minorEastAsia"/>
                <w:lang w:eastAsia="zh-CN"/>
              </w:rPr>
              <w:t>.</w:t>
            </w:r>
            <w:r w:rsidR="008C50CC" w:rsidRPr="00BA6505">
              <w:rPr>
                <w:rFonts w:eastAsiaTheme="minorEastAsia" w:hint="eastAsia"/>
                <w:lang w:eastAsia="zh-CN"/>
              </w:rPr>
              <w:t xml:space="preserve"> </w:t>
            </w:r>
            <w:r w:rsidRPr="00BA6505">
              <w:t xml:space="preserve">The UE-based positioning can reduce </w:t>
            </w:r>
            <w:proofErr w:type="spellStart"/>
            <w:r w:rsidRPr="00BA6505">
              <w:t>signaling</w:t>
            </w:r>
            <w:proofErr w:type="spellEnd"/>
            <w:r w:rsidRPr="00BA6505">
              <w:t xml:space="preserve"> </w:t>
            </w:r>
            <w:r w:rsidR="008009D0" w:rsidRPr="00BA6505">
              <w:t>overhead</w:t>
            </w:r>
            <w:r w:rsidR="008009D0" w:rsidRPr="00BA6505">
              <w:rPr>
                <w:rFonts w:eastAsiaTheme="minorEastAsia"/>
                <w:lang w:eastAsia="zh-CN"/>
              </w:rPr>
              <w:t xml:space="preserve"> </w:t>
            </w:r>
            <w:r w:rsidR="008009D0" w:rsidRPr="00BA6505">
              <w:t>and</w:t>
            </w:r>
            <w:r w:rsidRPr="00BA6505">
              <w:t xml:space="preserve"> has advantages in terms of</w:t>
            </w:r>
            <w:r w:rsidR="008C50CC" w:rsidRPr="00BA6505">
              <w:rPr>
                <w:rFonts w:eastAsiaTheme="minorEastAsia" w:hint="eastAsia"/>
                <w:lang w:eastAsia="zh-CN"/>
              </w:rPr>
              <w:t xml:space="preserve"> positioning data reduction and scalability improvement</w:t>
            </w:r>
            <w:r w:rsidR="008C50CC" w:rsidRPr="00BA6505">
              <w:t xml:space="preserve">, compared with UE-assistant </w:t>
            </w:r>
            <w:r w:rsidR="008C50CC" w:rsidRPr="00BA6505">
              <w:rPr>
                <w:rFonts w:eastAsiaTheme="minorEastAsia" w:hint="eastAsia"/>
                <w:lang w:eastAsia="zh-CN"/>
              </w:rPr>
              <w:t>posi</w:t>
            </w:r>
            <w:r w:rsidR="008009D0" w:rsidRPr="00BA6505">
              <w:rPr>
                <w:rFonts w:eastAsiaTheme="minorEastAsia" w:hint="eastAsia"/>
                <w:lang w:eastAsia="zh-CN"/>
              </w:rPr>
              <w:t>tioning.</w:t>
            </w:r>
          </w:p>
          <w:p w14:paraId="333E5A7D" w14:textId="77777777" w:rsidR="001A5755" w:rsidRPr="00BA6505" w:rsidRDefault="001A5755" w:rsidP="008009D0">
            <w:pPr>
              <w:rPr>
                <w:rFonts w:eastAsiaTheme="minorEastAsia"/>
                <w:lang w:eastAsia="zh-CN"/>
              </w:rPr>
            </w:pPr>
            <w:r w:rsidRPr="00BA6505">
              <w:rPr>
                <w:rFonts w:eastAsiaTheme="minorEastAsia"/>
                <w:lang w:eastAsia="zh-CN"/>
              </w:rPr>
              <w:t>Average power consumption of devices should be studied as a function of configured time and frequency resources for positioning.</w:t>
            </w:r>
            <w:r w:rsidR="008C50CC" w:rsidRPr="00BA6505">
              <w:rPr>
                <w:rFonts w:eastAsiaTheme="minorEastAsia" w:hint="eastAsia"/>
                <w:lang w:eastAsia="zh-CN"/>
              </w:rPr>
              <w:t xml:space="preserve"> </w:t>
            </w:r>
            <w:r w:rsidR="008C50CC" w:rsidRPr="00BA6505">
              <w:rPr>
                <w:rFonts w:eastAsiaTheme="minorEastAsia"/>
                <w:lang w:eastAsia="zh-CN"/>
              </w:rPr>
              <w:t xml:space="preserve">In order to obtain better positioning accuracy, SRS </w:t>
            </w:r>
            <w:r w:rsidR="008C50CC" w:rsidRPr="00BA6505">
              <w:rPr>
                <w:rFonts w:eastAsiaTheme="minorEastAsia" w:hint="eastAsia"/>
                <w:lang w:eastAsia="zh-CN"/>
              </w:rPr>
              <w:t xml:space="preserve">for positioning </w:t>
            </w:r>
            <w:r w:rsidR="0067768D" w:rsidRPr="00BA6505">
              <w:rPr>
                <w:rFonts w:eastAsiaTheme="minorEastAsia" w:hint="eastAsia"/>
                <w:lang w:eastAsia="zh-CN"/>
              </w:rPr>
              <w:t>occupies</w:t>
            </w:r>
            <w:r w:rsidR="008C50CC" w:rsidRPr="00BA6505">
              <w:rPr>
                <w:rFonts w:eastAsiaTheme="minorEastAsia"/>
                <w:lang w:eastAsia="zh-CN"/>
              </w:rPr>
              <w:t xml:space="preserve"> </w:t>
            </w:r>
            <w:r w:rsidR="008009D0" w:rsidRPr="00BA6505">
              <w:rPr>
                <w:rFonts w:eastAsiaTheme="minorEastAsia" w:hint="eastAsia"/>
                <w:lang w:eastAsia="zh-CN"/>
              </w:rPr>
              <w:t>up to 12</w:t>
            </w:r>
            <w:r w:rsidR="008C50CC" w:rsidRPr="00BA6505">
              <w:rPr>
                <w:rFonts w:eastAsiaTheme="minorEastAsia"/>
                <w:lang w:eastAsia="zh-CN"/>
              </w:rPr>
              <w:t xml:space="preserve"> symbols and </w:t>
            </w:r>
            <w:r w:rsidR="008009D0" w:rsidRPr="00BA6505">
              <w:rPr>
                <w:rFonts w:eastAsiaTheme="minorEastAsia" w:hint="eastAsia"/>
                <w:lang w:eastAsia="zh-CN"/>
              </w:rPr>
              <w:t>up to 272 RBs</w:t>
            </w:r>
            <w:r w:rsidR="008C50CC" w:rsidRPr="00BA6505">
              <w:rPr>
                <w:rFonts w:eastAsiaTheme="minorEastAsia"/>
                <w:lang w:eastAsia="zh-CN"/>
              </w:rPr>
              <w:t xml:space="preserve">. The power consumption caused by the </w:t>
            </w:r>
            <w:r w:rsidR="009F5BA8" w:rsidRPr="00BA6505">
              <w:rPr>
                <w:rFonts w:eastAsiaTheme="minorEastAsia"/>
                <w:lang w:eastAsia="zh-CN"/>
              </w:rPr>
              <w:t>configured time and frequency resources for positioning</w:t>
            </w:r>
            <w:r w:rsidR="009F5BA8" w:rsidRPr="00BA6505">
              <w:rPr>
                <w:rFonts w:eastAsiaTheme="minorEastAsia" w:hint="eastAsia"/>
                <w:lang w:eastAsia="zh-CN"/>
              </w:rPr>
              <w:t xml:space="preserve"> should</w:t>
            </w:r>
            <w:r w:rsidR="008C50CC" w:rsidRPr="00BA6505">
              <w:rPr>
                <w:rFonts w:eastAsiaTheme="minorEastAsia"/>
                <w:lang w:eastAsia="zh-CN"/>
              </w:rPr>
              <w:t xml:space="preserve"> be considered.</w:t>
            </w:r>
          </w:p>
        </w:tc>
      </w:tr>
      <w:tr w:rsidR="00BA6505" w:rsidRPr="00BA6505" w14:paraId="5C0C1251" w14:textId="77777777" w:rsidTr="00836A3B">
        <w:trPr>
          <w:gridBefore w:val="1"/>
          <w:gridAfter w:val="1"/>
          <w:wBefore w:w="113" w:type="dxa"/>
          <w:wAfter w:w="113" w:type="dxa"/>
        </w:trPr>
        <w:tc>
          <w:tcPr>
            <w:tcW w:w="0" w:type="auto"/>
          </w:tcPr>
          <w:p w14:paraId="0E7366AD" w14:textId="77777777" w:rsidR="009D71CA" w:rsidRPr="00BA6505" w:rsidRDefault="009D71CA" w:rsidP="00836A3B">
            <w:pPr>
              <w:rPr>
                <w:rFonts w:eastAsia="Malgun Gothic"/>
                <w:lang w:eastAsia="ko-KR"/>
              </w:rPr>
            </w:pPr>
            <w:r w:rsidRPr="00BA6505">
              <w:rPr>
                <w:rFonts w:eastAsia="Malgun Gothic" w:hint="eastAsia"/>
                <w:lang w:eastAsia="ko-KR"/>
              </w:rPr>
              <w:t>LG</w:t>
            </w:r>
          </w:p>
        </w:tc>
        <w:tc>
          <w:tcPr>
            <w:tcW w:w="0" w:type="auto"/>
          </w:tcPr>
          <w:p w14:paraId="7C36C40D" w14:textId="77777777" w:rsidR="00CF13E3" w:rsidRPr="00BA6505" w:rsidRDefault="00CF13E3" w:rsidP="00E6465C">
            <w:pPr>
              <w:rPr>
                <w:rFonts w:eastAsia="Malgun Gothic"/>
                <w:lang w:eastAsia="ko-KR"/>
              </w:rPr>
            </w:pPr>
            <w:r w:rsidRPr="00BA6505">
              <w:rPr>
                <w:rFonts w:eastAsia="Malgun Gothic"/>
                <w:lang w:val="en-US" w:eastAsia="ko-KR"/>
              </w:rPr>
              <w:t xml:space="preserve">We </w:t>
            </w:r>
            <w:r w:rsidRPr="00BA6505">
              <w:rPr>
                <w:rFonts w:eastAsia="Malgun Gothic" w:hint="eastAsia"/>
                <w:lang w:val="en-US" w:eastAsia="ko-KR"/>
              </w:rPr>
              <w:t xml:space="preserve">have </w:t>
            </w:r>
            <w:r w:rsidRPr="00BA6505">
              <w:rPr>
                <w:rFonts w:eastAsia="Malgun Gothic"/>
                <w:lang w:val="en-US" w:eastAsia="ko-KR"/>
              </w:rPr>
              <w:t xml:space="preserve">similar </w:t>
            </w:r>
            <w:r w:rsidR="004103FE" w:rsidRPr="00BA6505">
              <w:rPr>
                <w:rFonts w:eastAsia="Malgun Gothic" w:hint="eastAsia"/>
                <w:lang w:val="en-US" w:eastAsia="ko-KR"/>
              </w:rPr>
              <w:t>understanding that these should be considered as</w:t>
            </w:r>
            <w:r w:rsidRPr="00BA6505">
              <w:rPr>
                <w:rFonts w:eastAsia="Malgun Gothic" w:hint="eastAsia"/>
                <w:lang w:val="en-US" w:eastAsia="ko-KR"/>
              </w:rPr>
              <w:t xml:space="preserve"> important design factors</w:t>
            </w:r>
            <w:r w:rsidR="004103FE" w:rsidRPr="00BA6505">
              <w:rPr>
                <w:rFonts w:eastAsia="Malgun Gothic"/>
                <w:lang w:val="en-US" w:eastAsia="ko-KR"/>
              </w:rPr>
              <w:t xml:space="preserve"> in Rel-17</w:t>
            </w:r>
            <w:r w:rsidRPr="00BA6505">
              <w:rPr>
                <w:rFonts w:eastAsia="Malgun Gothic" w:hint="eastAsia"/>
                <w:lang w:val="en-US" w:eastAsia="ko-KR"/>
              </w:rPr>
              <w:t xml:space="preserve">, but </w:t>
            </w:r>
            <w:r w:rsidRPr="00BA6505">
              <w:rPr>
                <w:rFonts w:eastAsia="Malgun Gothic"/>
                <w:lang w:val="en-US" w:eastAsia="ko-KR"/>
              </w:rPr>
              <w:t xml:space="preserve">we also think that </w:t>
            </w:r>
            <w:r w:rsidRPr="00BA6505">
              <w:rPr>
                <w:rFonts w:eastAsia="Malgun Gothic" w:hint="eastAsia"/>
                <w:lang w:val="en-US" w:eastAsia="ko-KR"/>
              </w:rPr>
              <w:t xml:space="preserve">it is difficult to make one </w:t>
            </w:r>
            <w:r w:rsidRPr="00BA6505">
              <w:rPr>
                <w:rFonts w:eastAsia="Malgun Gothic"/>
                <w:lang w:val="en-US" w:eastAsia="ko-KR"/>
              </w:rPr>
              <w:t xml:space="preserve">clear </w:t>
            </w:r>
            <w:r w:rsidRPr="00BA6505">
              <w:rPr>
                <w:rFonts w:eastAsia="Malgun Gothic" w:hint="eastAsia"/>
                <w:lang w:val="en-US" w:eastAsia="ko-KR"/>
              </w:rPr>
              <w:t xml:space="preserve">metric, so we </w:t>
            </w:r>
            <w:r w:rsidR="004103FE" w:rsidRPr="00BA6505">
              <w:rPr>
                <w:rFonts w:eastAsia="Malgun Gothic"/>
                <w:lang w:val="en-US" w:eastAsia="ko-KR"/>
              </w:rPr>
              <w:t>s</w:t>
            </w:r>
            <w:r w:rsidR="00E6465C" w:rsidRPr="00BA6505">
              <w:rPr>
                <w:rFonts w:eastAsia="Malgun Gothic"/>
                <w:lang w:val="en-US" w:eastAsia="ko-KR"/>
              </w:rPr>
              <w:t>uggest that the performance could be evaluated analytically and the performance metric is up to each company</w:t>
            </w:r>
            <w:r w:rsidR="004103FE" w:rsidRPr="00BA6505">
              <w:rPr>
                <w:rFonts w:eastAsia="Malgun Gothic"/>
                <w:lang w:val="en-US" w:eastAsia="ko-KR"/>
              </w:rPr>
              <w:t>.</w:t>
            </w:r>
          </w:p>
        </w:tc>
      </w:tr>
      <w:tr w:rsidR="00BA6505" w:rsidRPr="00BA6505" w14:paraId="472FFE78" w14:textId="77777777" w:rsidTr="00D43881">
        <w:trPr>
          <w:gridBefore w:val="1"/>
          <w:gridAfter w:val="1"/>
          <w:wBefore w:w="113" w:type="dxa"/>
          <w:wAfter w:w="113" w:type="dxa"/>
        </w:trPr>
        <w:tc>
          <w:tcPr>
            <w:tcW w:w="0" w:type="auto"/>
          </w:tcPr>
          <w:p w14:paraId="5627A755" w14:textId="77777777" w:rsidR="00D43881" w:rsidRPr="00BA6505" w:rsidRDefault="00D43881" w:rsidP="00A6180D">
            <w:pPr>
              <w:rPr>
                <w:rFonts w:eastAsia="Malgun Gothic"/>
                <w:lang w:eastAsia="ko-KR"/>
              </w:rPr>
            </w:pPr>
            <w:r w:rsidRPr="00BA6505">
              <w:rPr>
                <w:rFonts w:eastAsia="Malgun Gothic"/>
                <w:lang w:eastAsia="ko-KR"/>
              </w:rPr>
              <w:t>Verizon</w:t>
            </w:r>
          </w:p>
        </w:tc>
        <w:tc>
          <w:tcPr>
            <w:tcW w:w="0" w:type="auto"/>
          </w:tcPr>
          <w:p w14:paraId="4A4B5606" w14:textId="77777777" w:rsidR="00D43881" w:rsidRPr="00BA6505" w:rsidRDefault="00D43881" w:rsidP="00A6180D">
            <w:pPr>
              <w:rPr>
                <w:rFonts w:eastAsia="Malgun Gothic"/>
                <w:lang w:eastAsia="ko-KR"/>
              </w:rPr>
            </w:pPr>
            <w:r w:rsidRPr="00BA6505">
              <w:rPr>
                <w:rFonts w:eastAsia="Malgun Gothic"/>
                <w:lang w:val="en-US" w:eastAsia="ko-KR"/>
              </w:rPr>
              <w:t>We don’t want to get too much into technical details ourselves but in general, we strongly support considering these factors, though we can’t give any more specific info to be useful now. For example, power consumption is important. We want for typical usage (TBS what is typical</w:t>
            </w:r>
            <w:r w:rsidRPr="00BA6505">
              <w:rPr>
                <w:rFonts w:eastAsia="Malgun Gothic"/>
                <w:lang w:val="en-US" w:eastAsia="ko-KR"/>
              </w:rPr>
              <w:sym w:font="Wingdings" w:char="F04A"/>
            </w:r>
            <w:r w:rsidRPr="00BA6505">
              <w:rPr>
                <w:rFonts w:eastAsia="Malgun Gothic"/>
                <w:lang w:val="en-US" w:eastAsia="ko-KR"/>
              </w:rPr>
              <w:t>), &lt;2% battery for positioning purpose every 12 hrs. Also scalability. It is scenario dependent, e.g., for commercial case, we need it to scale to a sports stadium of 65K UEs. Not exactly sure for IIOT yet but it is important to consider.</w:t>
            </w:r>
          </w:p>
        </w:tc>
      </w:tr>
      <w:tr w:rsidR="00BA6505" w:rsidRPr="00BA6505" w14:paraId="6679FAEA" w14:textId="77777777" w:rsidTr="00D43881">
        <w:trPr>
          <w:gridBefore w:val="1"/>
          <w:gridAfter w:val="1"/>
          <w:wBefore w:w="113" w:type="dxa"/>
          <w:wAfter w:w="113" w:type="dxa"/>
        </w:trPr>
        <w:tc>
          <w:tcPr>
            <w:tcW w:w="0" w:type="auto"/>
          </w:tcPr>
          <w:p w14:paraId="174216B7" w14:textId="77777777" w:rsidR="00A6180D" w:rsidRPr="00BA6505" w:rsidRDefault="00A6180D" w:rsidP="00A6180D">
            <w:pPr>
              <w:rPr>
                <w:rFonts w:eastAsia="Malgun Gothic"/>
                <w:lang w:eastAsia="ko-KR"/>
              </w:rPr>
            </w:pPr>
            <w:proofErr w:type="spellStart"/>
            <w:r w:rsidRPr="00BA6505">
              <w:rPr>
                <w:rFonts w:eastAsia="Malgun Gothic"/>
                <w:lang w:eastAsia="ko-KR"/>
              </w:rPr>
              <w:t>Futurewei</w:t>
            </w:r>
            <w:proofErr w:type="spellEnd"/>
          </w:p>
        </w:tc>
        <w:tc>
          <w:tcPr>
            <w:tcW w:w="0" w:type="auto"/>
          </w:tcPr>
          <w:p w14:paraId="5D6E2B24" w14:textId="77777777" w:rsidR="00A6180D" w:rsidRPr="00BA6505" w:rsidRDefault="00A6180D" w:rsidP="00A6180D">
            <w:pPr>
              <w:rPr>
                <w:rFonts w:eastAsia="Malgun Gothic"/>
                <w:lang w:val="en-US" w:eastAsia="ko-KR"/>
              </w:rPr>
            </w:pPr>
            <w:r w:rsidRPr="00BA6505">
              <w:rPr>
                <w:rFonts w:eastAsia="Malgun Gothic"/>
                <w:lang w:val="en-US" w:eastAsia="ko-KR"/>
              </w:rPr>
              <w:t xml:space="preserve">Perhaps the </w:t>
            </w:r>
            <w:r w:rsidR="00025F55" w:rsidRPr="00BA6505">
              <w:rPr>
                <w:rFonts w:eastAsia="Malgun Gothic"/>
                <w:lang w:val="en-US" w:eastAsia="ko-KR"/>
              </w:rPr>
              <w:t xml:space="preserve">Physical layer </w:t>
            </w:r>
            <w:r w:rsidRPr="00BA6505">
              <w:rPr>
                <w:rFonts w:eastAsia="Malgun Gothic"/>
                <w:lang w:val="en-US" w:eastAsia="ko-KR"/>
              </w:rPr>
              <w:t xml:space="preserve">Latency aspect should be highlighted, </w:t>
            </w:r>
            <w:r w:rsidR="00025F55" w:rsidRPr="00BA6505">
              <w:rPr>
                <w:rFonts w:eastAsia="Malgun Gothic"/>
                <w:lang w:val="en-US" w:eastAsia="ko-KR"/>
              </w:rPr>
              <w:t>even though</w:t>
            </w:r>
            <w:r w:rsidRPr="00BA6505">
              <w:rPr>
                <w:rFonts w:eastAsia="Malgun Gothic"/>
                <w:lang w:val="en-US" w:eastAsia="ko-KR"/>
              </w:rPr>
              <w:t xml:space="preserve"> evaluating latency requires much more extensive simulation. </w:t>
            </w:r>
            <w:r w:rsidR="00025F55" w:rsidRPr="00BA6505">
              <w:rPr>
                <w:rFonts w:eastAsia="Malgun Gothic"/>
                <w:lang w:val="en-US" w:eastAsia="ko-KR"/>
              </w:rPr>
              <w:t xml:space="preserve">Scalability and Network Efficiency are not something that can be readily quantified. </w:t>
            </w:r>
          </w:p>
        </w:tc>
      </w:tr>
      <w:tr w:rsidR="00BA6505" w:rsidRPr="00BA6505" w14:paraId="74FC67A8" w14:textId="77777777" w:rsidTr="00D43881">
        <w:trPr>
          <w:gridBefore w:val="1"/>
          <w:gridAfter w:val="1"/>
          <w:wBefore w:w="113" w:type="dxa"/>
          <w:wAfter w:w="113" w:type="dxa"/>
        </w:trPr>
        <w:tc>
          <w:tcPr>
            <w:tcW w:w="0" w:type="auto"/>
          </w:tcPr>
          <w:p w14:paraId="709BBFFE" w14:textId="77777777" w:rsidR="004D1A05" w:rsidRPr="00BA6505" w:rsidRDefault="004D1A05" w:rsidP="004D1A05">
            <w:pPr>
              <w:rPr>
                <w:rFonts w:eastAsia="Malgun Gothic"/>
                <w:lang w:eastAsia="ko-KR"/>
              </w:rPr>
            </w:pPr>
            <w:r w:rsidRPr="00BA6505">
              <w:rPr>
                <w:rFonts w:eastAsiaTheme="minorEastAsia"/>
                <w:lang w:eastAsia="zh-CN"/>
              </w:rPr>
              <w:t>Qualcomm</w:t>
            </w:r>
          </w:p>
        </w:tc>
        <w:tc>
          <w:tcPr>
            <w:tcW w:w="0" w:type="auto"/>
          </w:tcPr>
          <w:p w14:paraId="22215D13" w14:textId="77777777" w:rsidR="004D1A05" w:rsidRPr="00BA6505" w:rsidRDefault="004D1A05" w:rsidP="004D1A05">
            <w:pPr>
              <w:rPr>
                <w:rFonts w:eastAsia="Malgun Gothic"/>
                <w:lang w:val="en-US" w:eastAsia="ko-KR"/>
              </w:rPr>
            </w:pPr>
            <w:r w:rsidRPr="00BA6505">
              <w:t xml:space="preserve">We should put realistic targets for this SI (which is going to be only 3 meetings). The proposal shown above seems to be a repetition of the SI scope. In the SI description it is already written that latency, network efficiency, device power are part of potential enhancements, so we do not think that there is a need for this proposal here, nor that it is related to the this </w:t>
            </w:r>
            <w:proofErr w:type="spellStart"/>
            <w:r w:rsidRPr="00BA6505">
              <w:t>subagenda</w:t>
            </w:r>
            <w:proofErr w:type="spellEnd"/>
            <w:r w:rsidRPr="00BA6505">
              <w:t xml:space="preserve">. </w:t>
            </w:r>
          </w:p>
        </w:tc>
      </w:tr>
      <w:tr w:rsidR="00D743A0" w:rsidRPr="00BA6505" w14:paraId="7437F799" w14:textId="77777777" w:rsidTr="00D743A0">
        <w:trPr>
          <w:gridBefore w:val="1"/>
          <w:gridAfter w:val="1"/>
          <w:wBefore w:w="113" w:type="dxa"/>
          <w:wAfter w:w="113" w:type="dxa"/>
        </w:trPr>
        <w:tc>
          <w:tcPr>
            <w:tcW w:w="0" w:type="auto"/>
          </w:tcPr>
          <w:p w14:paraId="72C53AB7" w14:textId="1D82ED03" w:rsidR="00D743A0" w:rsidRPr="00BA6505" w:rsidRDefault="00D743A0" w:rsidP="00517E53">
            <w:pPr>
              <w:rPr>
                <w:rFonts w:eastAsia="Malgun Gothic"/>
                <w:lang w:eastAsia="ko-KR"/>
              </w:rPr>
            </w:pPr>
            <w:r>
              <w:rPr>
                <w:rFonts w:eastAsiaTheme="minorEastAsia"/>
                <w:lang w:eastAsia="zh-CN"/>
              </w:rPr>
              <w:t>Ericsson</w:t>
            </w:r>
          </w:p>
        </w:tc>
        <w:tc>
          <w:tcPr>
            <w:tcW w:w="0" w:type="auto"/>
          </w:tcPr>
          <w:p w14:paraId="3695147B" w14:textId="77777777" w:rsidR="00D743A0" w:rsidRPr="00D743A0" w:rsidRDefault="00D743A0" w:rsidP="00D743A0">
            <w:pPr>
              <w:rPr>
                <w:rFonts w:eastAsia="Malgun Gothic"/>
                <w:lang w:val="en-US" w:eastAsia="ko-KR"/>
              </w:rPr>
            </w:pPr>
            <w:r w:rsidRPr="00D743A0">
              <w:rPr>
                <w:rFonts w:eastAsia="Malgun Gothic"/>
                <w:lang w:val="en-US" w:eastAsia="ko-KR"/>
              </w:rPr>
              <w:t>To evaluate scalability the positioning overhead needs to be studied, depending on number of UEs to position as well as on the latency requirement.</w:t>
            </w:r>
          </w:p>
          <w:p w14:paraId="103F881B" w14:textId="77777777" w:rsidR="00D743A0" w:rsidRPr="00D743A0" w:rsidRDefault="00D743A0" w:rsidP="00D743A0">
            <w:pPr>
              <w:rPr>
                <w:rFonts w:eastAsia="Malgun Gothic"/>
                <w:lang w:val="en-US" w:eastAsia="ko-KR"/>
              </w:rPr>
            </w:pPr>
            <w:r w:rsidRPr="00D743A0">
              <w:rPr>
                <w:rFonts w:eastAsia="Malgun Gothic"/>
                <w:lang w:val="en-US" w:eastAsia="ko-KR"/>
              </w:rPr>
              <w:t xml:space="preserve">We also wanted to note that all these factors (latency, power consumption, scalability, accuracy), may not be possible to achieve all at the same time and some compromise will have to be reached as to what factor is </w:t>
            </w:r>
            <w:proofErr w:type="spellStart"/>
            <w:r w:rsidRPr="00D743A0">
              <w:rPr>
                <w:rFonts w:eastAsia="Malgun Gothic"/>
                <w:lang w:val="en-US" w:eastAsia="ko-KR"/>
              </w:rPr>
              <w:t>prioritised</w:t>
            </w:r>
            <w:proofErr w:type="spellEnd"/>
            <w:r w:rsidRPr="00D743A0">
              <w:rPr>
                <w:rFonts w:eastAsia="Malgun Gothic"/>
                <w:lang w:val="en-US" w:eastAsia="ko-KR"/>
              </w:rPr>
              <w:t xml:space="preserve">. </w:t>
            </w:r>
          </w:p>
          <w:p w14:paraId="136A6882" w14:textId="0E38688A" w:rsidR="00D743A0" w:rsidRPr="00BA6505" w:rsidRDefault="00D743A0" w:rsidP="00D743A0">
            <w:pPr>
              <w:rPr>
                <w:rFonts w:eastAsia="Malgun Gothic"/>
                <w:lang w:val="en-US" w:eastAsia="ko-KR"/>
              </w:rPr>
            </w:pPr>
            <w:r w:rsidRPr="00D743A0">
              <w:rPr>
                <w:rFonts w:eastAsia="Malgun Gothic"/>
                <w:lang w:val="en-US" w:eastAsia="ko-KR"/>
              </w:rPr>
              <w:t>We think latency and scalability can be used to distinguish different solution achieving similar accuracy, but should not be the first priority.</w:t>
            </w:r>
          </w:p>
        </w:tc>
      </w:tr>
    </w:tbl>
    <w:p w14:paraId="12219C5C" w14:textId="77777777" w:rsidR="00220945" w:rsidRPr="00220945" w:rsidRDefault="00220945" w:rsidP="00220945"/>
    <w:p w14:paraId="2E782082" w14:textId="77777777" w:rsidR="00894896" w:rsidRDefault="00894896" w:rsidP="002701F9">
      <w:pPr>
        <w:rPr>
          <w:lang w:eastAsia="zh-CN"/>
        </w:rPr>
      </w:pPr>
    </w:p>
    <w:p w14:paraId="5183DFB6" w14:textId="77777777" w:rsidR="00A52456" w:rsidRDefault="00A52456" w:rsidP="002701F9">
      <w:pPr>
        <w:rPr>
          <w:lang w:eastAsia="zh-CN"/>
        </w:rPr>
        <w:sectPr w:rsidR="00A52456" w:rsidSect="00894896">
          <w:footnotePr>
            <w:numRestart w:val="eachSect"/>
          </w:footnotePr>
          <w:pgSz w:w="15840" w:h="12240" w:orient="landscape" w:code="1"/>
          <w:pgMar w:top="1134" w:right="1418" w:bottom="1134" w:left="1134" w:header="680" w:footer="567" w:gutter="0"/>
          <w:cols w:space="720"/>
          <w:docGrid w:linePitch="272"/>
        </w:sectPr>
      </w:pPr>
    </w:p>
    <w:p w14:paraId="4B2A23B5" w14:textId="77777777" w:rsidR="00441C0F" w:rsidRDefault="00441C0F" w:rsidP="00441C0F">
      <w:pPr>
        <w:pStyle w:val="Heading1"/>
      </w:pPr>
      <w:r>
        <w:lastRenderedPageBreak/>
        <w:t xml:space="preserve">IIOT </w:t>
      </w:r>
      <w:proofErr w:type="spellStart"/>
      <w:r w:rsidR="00AF3BDB">
        <w:t>InF</w:t>
      </w:r>
      <w:proofErr w:type="spellEnd"/>
      <w:r w:rsidR="00AF3BDB">
        <w:t xml:space="preserve"> </w:t>
      </w:r>
      <w:r>
        <w:t>scenarios</w:t>
      </w:r>
    </w:p>
    <w:p w14:paraId="2AA8A162" w14:textId="77777777" w:rsidR="002701F9" w:rsidRPr="00A473B9" w:rsidRDefault="00FD1BB3" w:rsidP="002701F9">
      <w:pPr>
        <w:rPr>
          <w:lang w:eastAsia="zh-CN"/>
        </w:rPr>
      </w:pPr>
      <w:r>
        <w:rPr>
          <w:lang w:eastAsia="zh-CN"/>
        </w:rPr>
        <w:t xml:space="preserve">For the evaluation of </w:t>
      </w:r>
      <w:r w:rsidR="00412F7E">
        <w:rPr>
          <w:lang w:eastAsia="zh-CN"/>
        </w:rPr>
        <w:t xml:space="preserve">positioning performance with </w:t>
      </w:r>
      <w:r>
        <w:rPr>
          <w:lang w:eastAsia="zh-CN"/>
        </w:rPr>
        <w:t xml:space="preserve">the target IIOT scenarios, </w:t>
      </w:r>
      <w:r w:rsidR="00931124">
        <w:rPr>
          <w:lang w:eastAsia="zh-CN"/>
        </w:rPr>
        <w:t xml:space="preserve">there is a need to </w:t>
      </w:r>
      <w:r>
        <w:rPr>
          <w:lang w:eastAsia="zh-CN"/>
        </w:rPr>
        <w:t xml:space="preserve">define the details </w:t>
      </w:r>
      <w:r w:rsidR="00931124">
        <w:rPr>
          <w:lang w:eastAsia="zh-CN"/>
        </w:rPr>
        <w:t>of</w:t>
      </w:r>
      <w:r>
        <w:rPr>
          <w:lang w:eastAsia="zh-CN"/>
        </w:rPr>
        <w:t xml:space="preserve"> the </w:t>
      </w:r>
      <w:r w:rsidR="00931124">
        <w:rPr>
          <w:lang w:eastAsia="zh-CN"/>
        </w:rPr>
        <w:t xml:space="preserve">evaluation parameters, including the channel parameters for </w:t>
      </w:r>
      <w:r w:rsidR="004E3B9E">
        <w:rPr>
          <w:lang w:eastAsia="zh-CN"/>
        </w:rPr>
        <w:t xml:space="preserve">the </w:t>
      </w:r>
      <w:r w:rsidR="00931124">
        <w:rPr>
          <w:lang w:eastAsia="zh-CN"/>
        </w:rPr>
        <w:t>IIOT scenarios</w:t>
      </w:r>
      <w:r w:rsidR="00412F7E">
        <w:rPr>
          <w:lang w:eastAsia="zh-CN"/>
        </w:rPr>
        <w:t xml:space="preserve"> based on TR 38.901</w:t>
      </w:r>
      <w:r w:rsidR="00AC688E">
        <w:rPr>
          <w:lang w:eastAsia="zh-CN"/>
        </w:rPr>
        <w:fldChar w:fldCharType="begin"/>
      </w:r>
      <w:r w:rsidR="00412F7E">
        <w:rPr>
          <w:lang w:eastAsia="zh-CN"/>
        </w:rPr>
        <w:instrText xml:space="preserve"> REF _Ref28426495 \r \h </w:instrText>
      </w:r>
      <w:r w:rsidR="00AC688E">
        <w:rPr>
          <w:lang w:eastAsia="zh-CN"/>
        </w:rPr>
      </w:r>
      <w:r w:rsidR="00AC688E">
        <w:rPr>
          <w:lang w:eastAsia="zh-CN"/>
        </w:rPr>
        <w:fldChar w:fldCharType="separate"/>
      </w:r>
      <w:r w:rsidR="0052206D">
        <w:rPr>
          <w:lang w:eastAsia="zh-CN"/>
        </w:rPr>
        <w:t>[2]</w:t>
      </w:r>
      <w:r w:rsidR="00AC688E">
        <w:rPr>
          <w:lang w:eastAsia="zh-CN"/>
        </w:rPr>
        <w:fldChar w:fldCharType="end"/>
      </w:r>
      <w:r w:rsidR="00412F7E">
        <w:rPr>
          <w:lang w:eastAsia="zh-CN"/>
        </w:rPr>
        <w:t xml:space="preserve">, where </w:t>
      </w:r>
      <w:r w:rsidR="00931124" w:rsidRPr="00A473B9">
        <w:rPr>
          <w:lang w:eastAsia="zh-CN"/>
        </w:rPr>
        <w:t xml:space="preserve">the following 5 </w:t>
      </w:r>
      <w:r w:rsidR="00931124" w:rsidRPr="00A473B9">
        <w:t>Indoor Factory (</w:t>
      </w:r>
      <w:proofErr w:type="spellStart"/>
      <w:r w:rsidR="00931124" w:rsidRPr="00A473B9">
        <w:t>InF</w:t>
      </w:r>
      <w:proofErr w:type="spellEnd"/>
      <w:r w:rsidR="00931124" w:rsidRPr="00A473B9">
        <w:t xml:space="preserve">) </w:t>
      </w:r>
      <w:r w:rsidR="002701F9" w:rsidRPr="00A473B9">
        <w:rPr>
          <w:lang w:eastAsia="zh-CN"/>
        </w:rPr>
        <w:t>scenario</w:t>
      </w:r>
      <w:r w:rsidR="00742481">
        <w:rPr>
          <w:lang w:eastAsia="zh-CN"/>
        </w:rPr>
        <w:t>s</w:t>
      </w:r>
      <w:r w:rsidR="00412F7E">
        <w:rPr>
          <w:lang w:eastAsia="zh-CN"/>
        </w:rPr>
        <w:t xml:space="preserve"> are defined</w:t>
      </w:r>
      <w:r w:rsidR="00471F6A">
        <w:rPr>
          <w:lang w:eastAsia="zh-CN"/>
        </w:rPr>
        <w:t>:</w:t>
      </w:r>
    </w:p>
    <w:p w14:paraId="22440325" w14:textId="77777777" w:rsidR="00A473B9" w:rsidRPr="00A473B9" w:rsidRDefault="00A473B9" w:rsidP="00A473B9">
      <w:pPr>
        <w:pStyle w:val="3GPPText"/>
        <w:numPr>
          <w:ilvl w:val="0"/>
          <w:numId w:val="15"/>
        </w:numPr>
        <w:spacing w:before="0" w:after="0"/>
        <w:rPr>
          <w:lang w:eastAsia="zh-CN"/>
        </w:rPr>
      </w:pPr>
      <w:proofErr w:type="spellStart"/>
      <w:r w:rsidRPr="00A473B9">
        <w:rPr>
          <w:b/>
          <w:lang w:eastAsia="zh-CN"/>
        </w:rPr>
        <w:t>InF</w:t>
      </w:r>
      <w:proofErr w:type="spellEnd"/>
      <w:r w:rsidRPr="00A473B9">
        <w:rPr>
          <w:b/>
          <w:lang w:eastAsia="zh-CN"/>
        </w:rPr>
        <w:t>-SL</w:t>
      </w:r>
      <w:r w:rsidRPr="00A473B9">
        <w:rPr>
          <w:lang w:eastAsia="zh-CN"/>
        </w:rPr>
        <w:tab/>
        <w:t xml:space="preserve">Indoor Factory with Sparse clutter and Low base station height (both </w:t>
      </w:r>
      <w:proofErr w:type="spellStart"/>
      <w:r w:rsidRPr="00A473B9">
        <w:rPr>
          <w:lang w:eastAsia="zh-CN"/>
        </w:rPr>
        <w:t>Tx</w:t>
      </w:r>
      <w:proofErr w:type="spellEnd"/>
      <w:r w:rsidRPr="00A473B9">
        <w:rPr>
          <w:lang w:eastAsia="zh-CN"/>
        </w:rPr>
        <w:t xml:space="preserve"> and Rx are below the average height of the clutter)</w:t>
      </w:r>
    </w:p>
    <w:p w14:paraId="2639746A" w14:textId="77777777" w:rsidR="00A473B9" w:rsidRPr="00A473B9" w:rsidRDefault="00A473B9" w:rsidP="00A473B9">
      <w:pPr>
        <w:pStyle w:val="3GPPText"/>
        <w:numPr>
          <w:ilvl w:val="0"/>
          <w:numId w:val="15"/>
        </w:numPr>
        <w:spacing w:before="0" w:after="0"/>
        <w:rPr>
          <w:lang w:eastAsia="zh-CN"/>
        </w:rPr>
      </w:pPr>
      <w:proofErr w:type="spellStart"/>
      <w:r w:rsidRPr="00A473B9">
        <w:rPr>
          <w:b/>
          <w:lang w:eastAsia="zh-CN"/>
        </w:rPr>
        <w:t>InF</w:t>
      </w:r>
      <w:proofErr w:type="spellEnd"/>
      <w:r w:rsidRPr="00A473B9">
        <w:rPr>
          <w:b/>
          <w:lang w:eastAsia="zh-CN"/>
        </w:rPr>
        <w:t>-DL</w:t>
      </w:r>
      <w:r w:rsidRPr="00A473B9">
        <w:rPr>
          <w:lang w:eastAsia="zh-CN"/>
        </w:rPr>
        <w:tab/>
        <w:t xml:space="preserve">Indoor Factory with Dense clutter and Low base station height (both </w:t>
      </w:r>
      <w:proofErr w:type="spellStart"/>
      <w:r w:rsidRPr="00A473B9">
        <w:rPr>
          <w:lang w:eastAsia="zh-CN"/>
        </w:rPr>
        <w:t>Tx</w:t>
      </w:r>
      <w:proofErr w:type="spellEnd"/>
      <w:r w:rsidRPr="00A473B9">
        <w:rPr>
          <w:lang w:eastAsia="zh-CN"/>
        </w:rPr>
        <w:t xml:space="preserve"> and Rx are below the average height of the clutter)</w:t>
      </w:r>
    </w:p>
    <w:p w14:paraId="0533D569" w14:textId="77777777" w:rsidR="00A473B9" w:rsidRPr="00A473B9" w:rsidRDefault="00A473B9" w:rsidP="00A473B9">
      <w:pPr>
        <w:pStyle w:val="3GPPText"/>
        <w:numPr>
          <w:ilvl w:val="0"/>
          <w:numId w:val="15"/>
        </w:numPr>
        <w:spacing w:before="0" w:after="0"/>
        <w:rPr>
          <w:lang w:eastAsia="zh-CN"/>
        </w:rPr>
      </w:pPr>
      <w:proofErr w:type="spellStart"/>
      <w:r w:rsidRPr="00A473B9">
        <w:rPr>
          <w:b/>
          <w:lang w:eastAsia="zh-CN"/>
        </w:rPr>
        <w:t>InF</w:t>
      </w:r>
      <w:proofErr w:type="spellEnd"/>
      <w:r w:rsidRPr="00A473B9">
        <w:rPr>
          <w:b/>
          <w:lang w:eastAsia="zh-CN"/>
        </w:rPr>
        <w:t>-SH</w:t>
      </w:r>
      <w:r w:rsidRPr="00A473B9">
        <w:rPr>
          <w:lang w:eastAsia="zh-CN"/>
        </w:rPr>
        <w:tab/>
        <w:t>Indoor Factory with Sparse clutter and High base station height (</w:t>
      </w:r>
      <w:proofErr w:type="spellStart"/>
      <w:r w:rsidRPr="00A473B9">
        <w:rPr>
          <w:lang w:eastAsia="zh-CN"/>
        </w:rPr>
        <w:t>Tx</w:t>
      </w:r>
      <w:proofErr w:type="spellEnd"/>
      <w:r w:rsidRPr="00A473B9">
        <w:rPr>
          <w:lang w:eastAsia="zh-CN"/>
        </w:rPr>
        <w:t xml:space="preserve"> or Rx elevated above the clutter)</w:t>
      </w:r>
    </w:p>
    <w:p w14:paraId="308EDAE3" w14:textId="77777777" w:rsidR="00A473B9" w:rsidRPr="00A473B9" w:rsidRDefault="00A473B9" w:rsidP="00A473B9">
      <w:pPr>
        <w:pStyle w:val="3GPPText"/>
        <w:numPr>
          <w:ilvl w:val="0"/>
          <w:numId w:val="15"/>
        </w:numPr>
        <w:spacing w:before="0" w:after="0"/>
        <w:rPr>
          <w:lang w:eastAsia="zh-CN"/>
        </w:rPr>
      </w:pPr>
      <w:proofErr w:type="spellStart"/>
      <w:r w:rsidRPr="00A473B9">
        <w:rPr>
          <w:b/>
          <w:lang w:eastAsia="zh-CN"/>
        </w:rPr>
        <w:t>InF</w:t>
      </w:r>
      <w:proofErr w:type="spellEnd"/>
      <w:r w:rsidRPr="00A473B9">
        <w:rPr>
          <w:b/>
          <w:lang w:eastAsia="zh-CN"/>
        </w:rPr>
        <w:t>-DH</w:t>
      </w:r>
      <w:r w:rsidRPr="00A473B9">
        <w:rPr>
          <w:lang w:eastAsia="zh-CN"/>
        </w:rPr>
        <w:tab/>
        <w:t>Indoor Factory with Dense clutter and High base station height (</w:t>
      </w:r>
      <w:proofErr w:type="spellStart"/>
      <w:r w:rsidRPr="00A473B9">
        <w:rPr>
          <w:lang w:eastAsia="zh-CN"/>
        </w:rPr>
        <w:t>Tx</w:t>
      </w:r>
      <w:proofErr w:type="spellEnd"/>
      <w:r w:rsidRPr="00A473B9">
        <w:rPr>
          <w:lang w:eastAsia="zh-CN"/>
        </w:rPr>
        <w:t xml:space="preserve"> or Rx elevated above the clutter)</w:t>
      </w:r>
    </w:p>
    <w:p w14:paraId="737003B7" w14:textId="77777777" w:rsidR="00895E50" w:rsidRPr="00A473B9" w:rsidRDefault="00A473B9" w:rsidP="00A473B9">
      <w:pPr>
        <w:pStyle w:val="3GPPText"/>
        <w:numPr>
          <w:ilvl w:val="0"/>
          <w:numId w:val="15"/>
        </w:numPr>
        <w:spacing w:before="0" w:after="0"/>
        <w:rPr>
          <w:lang w:eastAsia="zh-CN"/>
        </w:rPr>
      </w:pPr>
      <w:proofErr w:type="spellStart"/>
      <w:r w:rsidRPr="00A473B9">
        <w:rPr>
          <w:b/>
          <w:lang w:eastAsia="zh-CN"/>
        </w:rPr>
        <w:t>InF</w:t>
      </w:r>
      <w:proofErr w:type="spellEnd"/>
      <w:r w:rsidRPr="00A473B9">
        <w:rPr>
          <w:b/>
          <w:lang w:eastAsia="zh-CN"/>
        </w:rPr>
        <w:t>-HH</w:t>
      </w:r>
      <w:r w:rsidRPr="00A473B9">
        <w:rPr>
          <w:lang w:eastAsia="zh-CN"/>
        </w:rPr>
        <w:tab/>
        <w:t xml:space="preserve">Indoor Factory with High </w:t>
      </w:r>
      <w:proofErr w:type="spellStart"/>
      <w:r w:rsidRPr="00A473B9">
        <w:rPr>
          <w:lang w:eastAsia="zh-CN"/>
        </w:rPr>
        <w:t>Tx</w:t>
      </w:r>
      <w:proofErr w:type="spellEnd"/>
      <w:r w:rsidRPr="00A473B9">
        <w:rPr>
          <w:lang w:eastAsia="zh-CN"/>
        </w:rPr>
        <w:t xml:space="preserve"> and High Rx (both elevated above the clutter)</w:t>
      </w:r>
    </w:p>
    <w:p w14:paraId="2B4B67BC" w14:textId="77777777" w:rsidR="00895E50" w:rsidRDefault="00895E50" w:rsidP="002701F9">
      <w:pPr>
        <w:rPr>
          <w:lang w:eastAsia="zh-CN"/>
        </w:rPr>
      </w:pPr>
    </w:p>
    <w:p w14:paraId="06D772A3" w14:textId="77777777" w:rsidR="009E089D" w:rsidRDefault="00AF3BDB" w:rsidP="009E089D">
      <w:pPr>
        <w:rPr>
          <w:lang w:eastAsia="zh-CN"/>
        </w:rPr>
      </w:pPr>
      <w:r>
        <w:rPr>
          <w:lang w:eastAsia="zh-CN"/>
        </w:rPr>
        <w:t xml:space="preserve">Above </w:t>
      </w:r>
      <w:proofErr w:type="spellStart"/>
      <w:proofErr w:type="gramStart"/>
      <w:r>
        <w:rPr>
          <w:lang w:eastAsia="zh-CN"/>
        </w:rPr>
        <w:t>InF</w:t>
      </w:r>
      <w:proofErr w:type="spellEnd"/>
      <w:proofErr w:type="gramEnd"/>
      <w:r>
        <w:rPr>
          <w:lang w:eastAsia="zh-CN"/>
        </w:rPr>
        <w:t xml:space="preserve"> scenarios can be considered for evaluation. Prioritization from above can be done over email discussions.</w:t>
      </w:r>
      <w:r w:rsidR="009E089D">
        <w:rPr>
          <w:lang w:eastAsia="zh-CN"/>
        </w:rPr>
        <w:t xml:space="preserve"> </w:t>
      </w:r>
    </w:p>
    <w:p w14:paraId="12559ACE" w14:textId="77777777" w:rsidR="00476556" w:rsidRDefault="00941121" w:rsidP="00C35324">
      <w:pPr>
        <w:rPr>
          <w:ins w:id="23" w:author="CATT" w:date="2020-05-06T17:15:00Z"/>
        </w:rPr>
      </w:pPr>
      <w:del w:id="24" w:author="CATT" w:date="2020-05-06T17:05:00Z">
        <w:r w:rsidRPr="00673D40" w:rsidDel="003F5EC6">
          <w:rPr>
            <w:b/>
            <w:lang w:val="en-US"/>
          </w:rPr>
          <w:delText xml:space="preserve">Proposal </w:delText>
        </w:r>
        <w:r w:rsidDel="003F5EC6">
          <w:rPr>
            <w:b/>
            <w:lang w:val="en-US"/>
          </w:rPr>
          <w:delText>3</w:delText>
        </w:r>
      </w:del>
      <w:ins w:id="25" w:author="CATT" w:date="2020-05-06T17:15:00Z">
        <w:r w:rsidR="00476556">
          <w:t xml:space="preserve">Proposal </w:t>
        </w:r>
        <w:r w:rsidR="00476556">
          <w:fldChar w:fldCharType="begin"/>
        </w:r>
        <w:r w:rsidR="00476556">
          <w:instrText xml:space="preserve"> STYLEREF 1 \s </w:instrText>
        </w:r>
      </w:ins>
      <w:r w:rsidR="00476556">
        <w:fldChar w:fldCharType="separate"/>
      </w:r>
      <w:r w:rsidR="0052206D">
        <w:rPr>
          <w:noProof/>
        </w:rPr>
        <w:t>3</w:t>
      </w:r>
      <w:ins w:id="26" w:author="CATT" w:date="2020-05-06T17:15:00Z">
        <w:r w:rsidR="00476556">
          <w:fldChar w:fldCharType="end"/>
        </w:r>
        <w:r w:rsidR="00476556">
          <w:noBreakHyphen/>
        </w:r>
        <w:r w:rsidR="00476556">
          <w:fldChar w:fldCharType="begin"/>
        </w:r>
        <w:r w:rsidR="00476556">
          <w:instrText xml:space="preserve"> SEQ Proposal \* ARABIC \s 1 </w:instrText>
        </w:r>
      </w:ins>
      <w:r w:rsidR="00476556">
        <w:fldChar w:fldCharType="separate"/>
      </w:r>
      <w:r w:rsidR="0052206D">
        <w:rPr>
          <w:noProof/>
        </w:rPr>
        <w:t>1</w:t>
      </w:r>
      <w:ins w:id="27" w:author="CATT" w:date="2020-05-06T17:15:00Z">
        <w:r w:rsidR="00476556">
          <w:fldChar w:fldCharType="end"/>
        </w:r>
        <w:r w:rsidR="00476556">
          <w:t>:</w:t>
        </w:r>
      </w:ins>
    </w:p>
    <w:p w14:paraId="79207E2A" w14:textId="77777777" w:rsidR="00B142DA" w:rsidRPr="006844EE" w:rsidRDefault="00B142DA" w:rsidP="006844EE">
      <w:pPr>
        <w:ind w:left="720"/>
      </w:pPr>
      <w:r w:rsidRPr="006844EE">
        <w:t xml:space="preserve">Select one </w:t>
      </w:r>
      <w:proofErr w:type="spellStart"/>
      <w:proofErr w:type="gramStart"/>
      <w:r w:rsidR="00D141DA" w:rsidRPr="006844EE">
        <w:t>InF</w:t>
      </w:r>
      <w:proofErr w:type="spellEnd"/>
      <w:proofErr w:type="gramEnd"/>
      <w:r w:rsidR="00D141DA" w:rsidRPr="006844EE">
        <w:t xml:space="preserve"> scenario</w:t>
      </w:r>
      <w:r w:rsidR="009E089D" w:rsidRPr="006844EE">
        <w:t xml:space="preserve"> </w:t>
      </w:r>
      <w:r w:rsidRPr="006844EE">
        <w:t xml:space="preserve">(or </w:t>
      </w:r>
      <w:r w:rsidR="009E3BAB" w:rsidRPr="006844EE">
        <w:t xml:space="preserve">more </w:t>
      </w:r>
      <w:r w:rsidRPr="006844EE">
        <w:t xml:space="preserve">target </w:t>
      </w:r>
      <w:proofErr w:type="spellStart"/>
      <w:r w:rsidRPr="006844EE">
        <w:t>InF</w:t>
      </w:r>
      <w:proofErr w:type="spellEnd"/>
      <w:r w:rsidRPr="006844EE">
        <w:t xml:space="preserve"> scenarios</w:t>
      </w:r>
      <w:r w:rsidR="009E089D" w:rsidRPr="006844EE">
        <w:t>)</w:t>
      </w:r>
      <w:r w:rsidRPr="006844EE">
        <w:t xml:space="preserve"> from </w:t>
      </w:r>
      <w:r w:rsidR="00D141DA" w:rsidRPr="006844EE">
        <w:t xml:space="preserve">the </w:t>
      </w:r>
      <w:proofErr w:type="spellStart"/>
      <w:r w:rsidR="009E3BAB" w:rsidRPr="006844EE">
        <w:t>InF</w:t>
      </w:r>
      <w:proofErr w:type="spellEnd"/>
      <w:r w:rsidR="009E3BAB" w:rsidRPr="006844EE">
        <w:t xml:space="preserve"> </w:t>
      </w:r>
      <w:r w:rsidR="009E089D" w:rsidRPr="006844EE">
        <w:t xml:space="preserve">scenarios defined in TR 38.901 for supporting </w:t>
      </w:r>
      <w:r w:rsidRPr="006844EE">
        <w:t xml:space="preserve">positioning </w:t>
      </w:r>
      <w:r w:rsidR="009E089D" w:rsidRPr="006844EE">
        <w:t xml:space="preserve">evolution </w:t>
      </w:r>
      <w:r w:rsidRPr="006844EE">
        <w:t>in Rel-17</w:t>
      </w:r>
      <w:r w:rsidR="00D141DA" w:rsidRPr="006844EE">
        <w:t>.</w:t>
      </w:r>
    </w:p>
    <w:p w14:paraId="6E950D56" w14:textId="77777777" w:rsidR="00933368" w:rsidRPr="008A021B" w:rsidRDefault="00933368" w:rsidP="00C5276D">
      <w:pPr>
        <w:rPr>
          <w:lang w:eastAsia="zh-CN"/>
        </w:rPr>
      </w:pPr>
    </w:p>
    <w:p w14:paraId="672D94A6" w14:textId="77777777" w:rsidR="00E8595F" w:rsidRDefault="00E8595F" w:rsidP="00E8595F">
      <w:pPr>
        <w:rPr>
          <w:lang w:val="en-US"/>
        </w:rPr>
      </w:pPr>
      <w:r>
        <w:rPr>
          <w:lang w:val="en-US"/>
        </w:rPr>
        <w:t xml:space="preserve">Interested companies are welcome to provide their opinions on above proposal and </w:t>
      </w:r>
      <w:r w:rsidR="00D141DA">
        <w:rPr>
          <w:lang w:val="en-US"/>
        </w:rPr>
        <w:t xml:space="preserve">also the </w:t>
      </w:r>
      <w:r>
        <w:rPr>
          <w:lang w:val="en-US"/>
        </w:rPr>
        <w:t xml:space="preserve">preferred </w:t>
      </w:r>
      <w:proofErr w:type="spellStart"/>
      <w:proofErr w:type="gramStart"/>
      <w:r>
        <w:rPr>
          <w:lang w:val="en-US"/>
        </w:rPr>
        <w:t>InF</w:t>
      </w:r>
      <w:proofErr w:type="spellEnd"/>
      <w:proofErr w:type="gramEnd"/>
      <w:r>
        <w:rPr>
          <w:lang w:val="en-US"/>
        </w:rPr>
        <w:t xml:space="preserve"> scenario(s) for the evaluation of positioning performance in Rel-17 </w:t>
      </w:r>
      <w:r w:rsidR="00575E47">
        <w:rPr>
          <w:lang w:val="en-US"/>
        </w:rPr>
        <w:t>in</w:t>
      </w:r>
      <w:r w:rsidR="008A56D6">
        <w:rPr>
          <w:lang w:val="en-US"/>
        </w:rPr>
        <w:t xml:space="preserve"> </w:t>
      </w:r>
      <w:r w:rsidR="00AC688E">
        <w:rPr>
          <w:lang w:val="en-US"/>
        </w:rPr>
        <w:fldChar w:fldCharType="begin"/>
      </w:r>
      <w:r w:rsidR="008A56D6">
        <w:rPr>
          <w:lang w:val="en-US"/>
        </w:rPr>
        <w:instrText xml:space="preserve"> REF _Ref28426836 \h </w:instrText>
      </w:r>
      <w:r w:rsidR="00AC688E">
        <w:rPr>
          <w:lang w:val="en-US"/>
        </w:rPr>
      </w:r>
      <w:r w:rsidR="00AC688E">
        <w:rPr>
          <w:lang w:val="en-US"/>
        </w:rPr>
        <w:fldChar w:fldCharType="separate"/>
      </w:r>
      <w:r w:rsidR="0052206D" w:rsidRPr="008937CB">
        <w:t xml:space="preserve">Table </w:t>
      </w:r>
      <w:r w:rsidR="0052206D">
        <w:rPr>
          <w:noProof/>
        </w:rPr>
        <w:t>3</w:t>
      </w:r>
      <w:ins w:id="28" w:author="CATT" w:date="2020-05-03T17:17:00Z">
        <w:r w:rsidR="0052206D">
          <w:noBreakHyphen/>
        </w:r>
      </w:ins>
      <w:r w:rsidR="0052206D">
        <w:rPr>
          <w:noProof/>
        </w:rPr>
        <w:t>1</w:t>
      </w:r>
      <w:r w:rsidR="00AC688E">
        <w:rPr>
          <w:lang w:val="en-US"/>
        </w:rPr>
        <w:fldChar w:fldCharType="end"/>
      </w:r>
      <w:r w:rsidR="00A35911">
        <w:rPr>
          <w:lang w:val="en-US"/>
        </w:rPr>
        <w:t>.</w:t>
      </w:r>
    </w:p>
    <w:p w14:paraId="5AACA09C" w14:textId="77777777" w:rsidR="00FF247C" w:rsidRDefault="00FF247C">
      <w:pPr>
        <w:overflowPunct/>
        <w:autoSpaceDE/>
        <w:autoSpaceDN/>
        <w:adjustRightInd/>
        <w:spacing w:after="200" w:line="276" w:lineRule="auto"/>
        <w:textAlignment w:val="auto"/>
        <w:rPr>
          <w:lang w:val="en-US" w:eastAsia="zh-CN"/>
        </w:rPr>
      </w:pPr>
      <w:r>
        <w:rPr>
          <w:lang w:val="en-US" w:eastAsia="zh-CN"/>
        </w:rPr>
        <w:br w:type="page"/>
      </w:r>
    </w:p>
    <w:p w14:paraId="2B9A67A0" w14:textId="77777777" w:rsidR="00FF247C" w:rsidRDefault="00FF247C" w:rsidP="00C5276D">
      <w:pPr>
        <w:rPr>
          <w:lang w:val="en-US" w:eastAsia="zh-CN"/>
        </w:rPr>
        <w:sectPr w:rsidR="00FF247C" w:rsidSect="00894896">
          <w:footnotePr>
            <w:numRestart w:val="eachSect"/>
          </w:footnotePr>
          <w:pgSz w:w="12240" w:h="15840" w:code="1"/>
          <w:pgMar w:top="1418" w:right="1134" w:bottom="1134" w:left="1134" w:header="680" w:footer="567" w:gutter="0"/>
          <w:cols w:space="720"/>
          <w:docGrid w:linePitch="272"/>
        </w:sectPr>
      </w:pPr>
    </w:p>
    <w:p w14:paraId="5D862EA1" w14:textId="77777777" w:rsidR="00742481" w:rsidRPr="0008534A" w:rsidRDefault="00742481" w:rsidP="00C5276D">
      <w:pPr>
        <w:rPr>
          <w:lang w:val="en-US" w:eastAsia="zh-CN"/>
        </w:rPr>
      </w:pPr>
    </w:p>
    <w:p w14:paraId="7FB7B797" w14:textId="3852CA56" w:rsidR="00742481" w:rsidRPr="008937CB" w:rsidRDefault="00B63F15" w:rsidP="00B63F15">
      <w:pPr>
        <w:pStyle w:val="Caption"/>
        <w:rPr>
          <w:rFonts w:eastAsia="MS Mincho"/>
        </w:rPr>
      </w:pPr>
      <w:bookmarkStart w:id="29" w:name="_Ref28426836"/>
      <w:r w:rsidRPr="008937CB">
        <w:t xml:space="preserve">Table </w:t>
      </w:r>
      <w:r w:rsidR="00064D61">
        <w:fldChar w:fldCharType="begin"/>
      </w:r>
      <w:r w:rsidR="00064D61">
        <w:instrText xml:space="preserve"> STYLEREF 1 \s </w:instrText>
      </w:r>
      <w:r w:rsidR="00064D61">
        <w:fldChar w:fldCharType="separate"/>
      </w:r>
      <w:r w:rsidR="0052206D">
        <w:rPr>
          <w:noProof/>
        </w:rPr>
        <w:t>3</w:t>
      </w:r>
      <w:r w:rsidR="00064D61">
        <w:fldChar w:fldCharType="end"/>
      </w:r>
      <w:r w:rsidR="00064D61">
        <w:noBreakHyphen/>
      </w:r>
      <w:r w:rsidR="00064D61">
        <w:fldChar w:fldCharType="begin"/>
      </w:r>
      <w:r w:rsidR="00064D61">
        <w:instrText xml:space="preserve"> SEQ Table \* ARABIC \s 1 </w:instrText>
      </w:r>
      <w:r w:rsidR="00064D61">
        <w:fldChar w:fldCharType="separate"/>
      </w:r>
      <w:r w:rsidR="0052206D">
        <w:rPr>
          <w:noProof/>
        </w:rPr>
        <w:t>1</w:t>
      </w:r>
      <w:r w:rsidR="00064D61">
        <w:fldChar w:fldCharType="end"/>
      </w:r>
      <w:bookmarkEnd w:id="29"/>
      <w:r w:rsidRPr="008937CB">
        <w:t xml:space="preserve"> </w:t>
      </w:r>
      <w:r w:rsidR="000B369B">
        <w:rPr>
          <w:rFonts w:eastAsia="MS Mincho"/>
        </w:rPr>
        <w:t xml:space="preserve">Summary of company </w:t>
      </w:r>
      <w:r w:rsidR="00742481" w:rsidRPr="008937CB">
        <w:rPr>
          <w:rFonts w:eastAsia="MS Mincho"/>
        </w:rPr>
        <w:t xml:space="preserve">views on </w:t>
      </w:r>
      <w:proofErr w:type="spellStart"/>
      <w:proofErr w:type="gramStart"/>
      <w:r w:rsidR="00742481" w:rsidRPr="008937CB">
        <w:rPr>
          <w:rFonts w:eastAsia="MS Mincho"/>
        </w:rPr>
        <w:t>InF</w:t>
      </w:r>
      <w:proofErr w:type="spellEnd"/>
      <w:proofErr w:type="gramEnd"/>
      <w:r w:rsidR="00742481" w:rsidRPr="008937CB">
        <w:rPr>
          <w:rFonts w:eastAsia="MS Mincho"/>
        </w:rPr>
        <w:t xml:space="preserve"> scenarios in Rel-17</w:t>
      </w:r>
    </w:p>
    <w:tbl>
      <w:tblPr>
        <w:tblStyle w:val="TableGrid"/>
        <w:tblW w:w="0" w:type="auto"/>
        <w:tblLook w:val="04A0" w:firstRow="1" w:lastRow="0" w:firstColumn="1" w:lastColumn="0" w:noHBand="0" w:noVBand="1"/>
      </w:tblPr>
      <w:tblGrid>
        <w:gridCol w:w="1577"/>
        <w:gridCol w:w="1116"/>
        <w:gridCol w:w="1147"/>
        <w:gridCol w:w="2396"/>
        <w:gridCol w:w="2482"/>
        <w:gridCol w:w="1294"/>
        <w:gridCol w:w="3492"/>
      </w:tblGrid>
      <w:tr w:rsidR="003C19E4" w:rsidRPr="00DC1D4B" w14:paraId="1628A575" w14:textId="77777777" w:rsidTr="00FF247C">
        <w:tc>
          <w:tcPr>
            <w:tcW w:w="0" w:type="auto"/>
            <w:tcBorders>
              <w:tl2br w:val="single" w:sz="4" w:space="0" w:color="auto"/>
            </w:tcBorders>
          </w:tcPr>
          <w:p w14:paraId="460B2BA5" w14:textId="77777777" w:rsidR="00FF247C" w:rsidRPr="00DC1D4B" w:rsidRDefault="00FF247C" w:rsidP="0069685A">
            <w:pPr>
              <w:jc w:val="right"/>
              <w:rPr>
                <w:b/>
                <w:lang w:val="en-US" w:eastAsia="zh-CN"/>
              </w:rPr>
            </w:pPr>
            <w:proofErr w:type="spellStart"/>
            <w:r w:rsidRPr="00DC1D4B">
              <w:rPr>
                <w:b/>
                <w:lang w:val="en-US" w:eastAsia="zh-CN"/>
              </w:rPr>
              <w:t>InF</w:t>
            </w:r>
            <w:proofErr w:type="spellEnd"/>
            <w:r w:rsidRPr="00DC1D4B">
              <w:rPr>
                <w:b/>
                <w:lang w:val="en-US" w:eastAsia="zh-CN"/>
              </w:rPr>
              <w:t xml:space="preserve"> scenarios</w:t>
            </w:r>
          </w:p>
          <w:p w14:paraId="3596224C" w14:textId="77777777" w:rsidR="00FF247C" w:rsidRPr="00DC1D4B" w:rsidRDefault="00FF247C" w:rsidP="0069685A">
            <w:pPr>
              <w:rPr>
                <w:b/>
                <w:lang w:val="en-US" w:eastAsia="zh-CN"/>
              </w:rPr>
            </w:pPr>
          </w:p>
          <w:p w14:paraId="5BAE90C7" w14:textId="77777777" w:rsidR="00FF247C" w:rsidRPr="00DC1D4B" w:rsidRDefault="00FF247C" w:rsidP="0069685A">
            <w:pPr>
              <w:rPr>
                <w:b/>
                <w:lang w:val="en-US" w:eastAsia="zh-CN"/>
              </w:rPr>
            </w:pPr>
            <w:r>
              <w:rPr>
                <w:b/>
                <w:lang w:val="en-US" w:eastAsia="zh-CN"/>
              </w:rPr>
              <w:t>Company</w:t>
            </w:r>
          </w:p>
        </w:tc>
        <w:tc>
          <w:tcPr>
            <w:tcW w:w="0" w:type="auto"/>
            <w:vAlign w:val="center"/>
          </w:tcPr>
          <w:p w14:paraId="52F513F5" w14:textId="77777777" w:rsidR="00FF247C" w:rsidRPr="00DC1D4B" w:rsidRDefault="00FF247C" w:rsidP="0069685A">
            <w:pPr>
              <w:pStyle w:val="TAH"/>
              <w:rPr>
                <w:rFonts w:ascii="Times New Roman" w:hAnsi="Times New Roman"/>
                <w:sz w:val="20"/>
                <w:lang w:val="en-US" w:eastAsia="ko-KR"/>
              </w:rPr>
            </w:pPr>
            <w:proofErr w:type="spellStart"/>
            <w:r w:rsidRPr="00DC1D4B">
              <w:rPr>
                <w:rFonts w:ascii="Times New Roman" w:hAnsi="Times New Roman"/>
                <w:sz w:val="20"/>
                <w:lang w:val="en-US" w:eastAsia="ko-KR"/>
              </w:rPr>
              <w:t>InF</w:t>
            </w:r>
            <w:proofErr w:type="spellEnd"/>
            <w:r w:rsidRPr="00DC1D4B">
              <w:rPr>
                <w:rFonts w:ascii="Times New Roman" w:hAnsi="Times New Roman"/>
                <w:sz w:val="20"/>
                <w:lang w:val="en-US" w:eastAsia="ko-KR"/>
              </w:rPr>
              <w:t xml:space="preserve">-SL </w:t>
            </w:r>
          </w:p>
          <w:p w14:paraId="1F0B8CE6" w14:textId="77777777" w:rsidR="00FF247C" w:rsidRPr="00DC1D4B" w:rsidRDefault="00FF247C" w:rsidP="0069685A">
            <w:pPr>
              <w:pStyle w:val="TAH"/>
              <w:rPr>
                <w:rFonts w:ascii="Times New Roman" w:hAnsi="Times New Roman"/>
                <w:sz w:val="20"/>
                <w:lang w:val="en-US" w:eastAsia="ko-KR"/>
              </w:rPr>
            </w:pPr>
            <w:r w:rsidRPr="00DC1D4B">
              <w:rPr>
                <w:rFonts w:ascii="Times New Roman" w:hAnsi="Times New Roman"/>
                <w:sz w:val="20"/>
                <w:lang w:val="en-US" w:eastAsia="ko-KR"/>
              </w:rPr>
              <w:t>(sparse clutter, low BS)</w:t>
            </w:r>
          </w:p>
        </w:tc>
        <w:tc>
          <w:tcPr>
            <w:tcW w:w="0" w:type="auto"/>
            <w:vAlign w:val="center"/>
          </w:tcPr>
          <w:p w14:paraId="192926CD" w14:textId="77777777" w:rsidR="00FF247C" w:rsidRPr="00DC1D4B" w:rsidRDefault="00FF247C" w:rsidP="0069685A">
            <w:pPr>
              <w:pStyle w:val="TAH"/>
              <w:rPr>
                <w:rFonts w:ascii="Times New Roman" w:hAnsi="Times New Roman"/>
                <w:sz w:val="20"/>
                <w:lang w:val="en-US" w:eastAsia="ko-KR"/>
              </w:rPr>
            </w:pPr>
            <w:proofErr w:type="spellStart"/>
            <w:r w:rsidRPr="00DC1D4B">
              <w:rPr>
                <w:rFonts w:ascii="Times New Roman" w:hAnsi="Times New Roman"/>
                <w:sz w:val="20"/>
                <w:lang w:val="en-US" w:eastAsia="ko-KR"/>
              </w:rPr>
              <w:t>InF</w:t>
            </w:r>
            <w:proofErr w:type="spellEnd"/>
            <w:r w:rsidRPr="00DC1D4B">
              <w:rPr>
                <w:rFonts w:ascii="Times New Roman" w:hAnsi="Times New Roman"/>
                <w:sz w:val="20"/>
                <w:lang w:val="en-US" w:eastAsia="ko-KR"/>
              </w:rPr>
              <w:t>-DL</w:t>
            </w:r>
          </w:p>
          <w:p w14:paraId="5AC258BE" w14:textId="77777777" w:rsidR="00FF247C" w:rsidRPr="00DC1D4B" w:rsidRDefault="00FF247C" w:rsidP="0069685A">
            <w:pPr>
              <w:pStyle w:val="TAH"/>
              <w:rPr>
                <w:rFonts w:ascii="Times New Roman" w:hAnsi="Times New Roman"/>
                <w:sz w:val="20"/>
                <w:lang w:val="en-US" w:eastAsia="ko-KR"/>
              </w:rPr>
            </w:pPr>
            <w:r w:rsidRPr="00DC1D4B">
              <w:rPr>
                <w:rFonts w:ascii="Times New Roman" w:hAnsi="Times New Roman"/>
                <w:sz w:val="20"/>
                <w:lang w:val="en-US" w:eastAsia="ko-KR"/>
              </w:rPr>
              <w:t>(dense clutter, low BS)</w:t>
            </w:r>
          </w:p>
        </w:tc>
        <w:tc>
          <w:tcPr>
            <w:tcW w:w="0" w:type="auto"/>
            <w:vAlign w:val="center"/>
          </w:tcPr>
          <w:p w14:paraId="6CD35BCB" w14:textId="77777777" w:rsidR="00FF247C" w:rsidRPr="00DC1D4B" w:rsidRDefault="00FF247C" w:rsidP="0069685A">
            <w:pPr>
              <w:pStyle w:val="TAH"/>
              <w:rPr>
                <w:rFonts w:ascii="Times New Roman" w:hAnsi="Times New Roman"/>
                <w:sz w:val="20"/>
                <w:lang w:val="en-US" w:eastAsia="ko-KR"/>
              </w:rPr>
            </w:pPr>
            <w:proofErr w:type="spellStart"/>
            <w:r w:rsidRPr="00DC1D4B">
              <w:rPr>
                <w:rFonts w:ascii="Times New Roman" w:hAnsi="Times New Roman"/>
                <w:sz w:val="20"/>
                <w:lang w:val="en-US" w:eastAsia="ko-KR"/>
              </w:rPr>
              <w:t>InF</w:t>
            </w:r>
            <w:proofErr w:type="spellEnd"/>
            <w:r w:rsidRPr="00DC1D4B">
              <w:rPr>
                <w:rFonts w:ascii="Times New Roman" w:hAnsi="Times New Roman"/>
                <w:sz w:val="20"/>
                <w:lang w:val="en-US" w:eastAsia="ko-KR"/>
              </w:rPr>
              <w:t>-SH</w:t>
            </w:r>
          </w:p>
          <w:p w14:paraId="037574BC" w14:textId="77777777" w:rsidR="00FF247C" w:rsidRPr="00DC1D4B" w:rsidRDefault="00FF247C" w:rsidP="0069685A">
            <w:pPr>
              <w:pStyle w:val="TAH"/>
              <w:rPr>
                <w:rFonts w:ascii="Times New Roman" w:hAnsi="Times New Roman"/>
                <w:sz w:val="20"/>
                <w:lang w:val="en-US" w:eastAsia="ko-KR"/>
              </w:rPr>
            </w:pPr>
            <w:r w:rsidRPr="00DC1D4B">
              <w:rPr>
                <w:rFonts w:ascii="Times New Roman" w:hAnsi="Times New Roman"/>
                <w:sz w:val="20"/>
                <w:lang w:val="en-US" w:eastAsia="ko-KR"/>
              </w:rPr>
              <w:t>(sparse clutter, high BS)</w:t>
            </w:r>
          </w:p>
        </w:tc>
        <w:tc>
          <w:tcPr>
            <w:tcW w:w="0" w:type="auto"/>
            <w:vAlign w:val="center"/>
          </w:tcPr>
          <w:p w14:paraId="4C0BF8AF" w14:textId="77777777" w:rsidR="00FF247C" w:rsidRPr="00DC1D4B" w:rsidRDefault="00FF247C" w:rsidP="00870423">
            <w:pPr>
              <w:pStyle w:val="TAH"/>
              <w:rPr>
                <w:rFonts w:ascii="Times New Roman" w:hAnsi="Times New Roman"/>
                <w:sz w:val="20"/>
                <w:lang w:val="en-US" w:eastAsia="ko-KR"/>
              </w:rPr>
            </w:pPr>
            <w:proofErr w:type="spellStart"/>
            <w:r w:rsidRPr="00DC1D4B">
              <w:rPr>
                <w:rFonts w:ascii="Times New Roman" w:hAnsi="Times New Roman"/>
                <w:sz w:val="20"/>
                <w:lang w:val="en-US" w:eastAsia="ko-KR"/>
              </w:rPr>
              <w:t>InF</w:t>
            </w:r>
            <w:proofErr w:type="spellEnd"/>
            <w:r w:rsidRPr="00DC1D4B">
              <w:rPr>
                <w:rFonts w:ascii="Times New Roman" w:hAnsi="Times New Roman"/>
                <w:sz w:val="20"/>
                <w:lang w:val="en-US" w:eastAsia="ko-KR"/>
              </w:rPr>
              <w:t>-DH</w:t>
            </w:r>
          </w:p>
          <w:p w14:paraId="025027BF" w14:textId="77777777" w:rsidR="00FF247C" w:rsidRPr="00DC1D4B" w:rsidRDefault="00FF247C" w:rsidP="00870423">
            <w:pPr>
              <w:pStyle w:val="TAH"/>
              <w:rPr>
                <w:rFonts w:ascii="Times New Roman" w:hAnsi="Times New Roman"/>
                <w:sz w:val="20"/>
                <w:lang w:val="en-US" w:eastAsia="ko-KR"/>
              </w:rPr>
            </w:pPr>
            <w:r w:rsidRPr="00DC1D4B">
              <w:rPr>
                <w:rFonts w:ascii="Times New Roman" w:hAnsi="Times New Roman"/>
                <w:sz w:val="20"/>
                <w:lang w:val="en-US" w:eastAsia="ko-KR"/>
              </w:rPr>
              <w:t>(dense clutter, high BS)</w:t>
            </w:r>
          </w:p>
        </w:tc>
        <w:tc>
          <w:tcPr>
            <w:tcW w:w="0" w:type="auto"/>
            <w:vAlign w:val="center"/>
          </w:tcPr>
          <w:p w14:paraId="58117984" w14:textId="77777777" w:rsidR="00FF247C" w:rsidRPr="00DC1D4B" w:rsidRDefault="00FF247C" w:rsidP="000542B5">
            <w:pPr>
              <w:pStyle w:val="TAH"/>
              <w:rPr>
                <w:rFonts w:ascii="Times New Roman" w:hAnsi="Times New Roman"/>
                <w:sz w:val="20"/>
                <w:lang w:val="en-US" w:eastAsia="ko-KR"/>
              </w:rPr>
            </w:pPr>
            <w:proofErr w:type="spellStart"/>
            <w:r>
              <w:rPr>
                <w:rFonts w:ascii="Times New Roman" w:hAnsi="Times New Roman"/>
                <w:sz w:val="20"/>
                <w:lang w:val="en-US" w:eastAsia="ko-KR"/>
              </w:rPr>
              <w:t>InF</w:t>
            </w:r>
            <w:proofErr w:type="spellEnd"/>
            <w:r>
              <w:rPr>
                <w:rFonts w:ascii="Times New Roman" w:hAnsi="Times New Roman"/>
                <w:sz w:val="20"/>
                <w:lang w:val="en-US" w:eastAsia="ko-KR"/>
              </w:rPr>
              <w:t>-H</w:t>
            </w:r>
            <w:r w:rsidRPr="00DC1D4B">
              <w:rPr>
                <w:rFonts w:ascii="Times New Roman" w:hAnsi="Times New Roman"/>
                <w:sz w:val="20"/>
                <w:lang w:val="en-US" w:eastAsia="ko-KR"/>
              </w:rPr>
              <w:t>H</w:t>
            </w:r>
          </w:p>
          <w:p w14:paraId="316FA076" w14:textId="77777777" w:rsidR="00FF247C" w:rsidRPr="00DC1D4B" w:rsidRDefault="00FF247C" w:rsidP="00FF247C">
            <w:pPr>
              <w:pStyle w:val="TAH"/>
              <w:rPr>
                <w:rFonts w:ascii="Times New Roman" w:hAnsi="Times New Roman"/>
                <w:sz w:val="20"/>
                <w:lang w:val="en-US" w:eastAsia="ko-KR"/>
              </w:rPr>
            </w:pPr>
            <w:r w:rsidRPr="00DC1D4B">
              <w:rPr>
                <w:rFonts w:ascii="Times New Roman" w:hAnsi="Times New Roman"/>
                <w:sz w:val="20"/>
                <w:lang w:val="en-US" w:eastAsia="ko-KR"/>
              </w:rPr>
              <w:t>(</w:t>
            </w:r>
            <w:r w:rsidRPr="00A35911">
              <w:rPr>
                <w:rFonts w:ascii="Times New Roman" w:hAnsi="Times New Roman"/>
                <w:sz w:val="20"/>
                <w:lang w:val="en-US" w:eastAsia="ko-KR"/>
              </w:rPr>
              <w:t xml:space="preserve">High </w:t>
            </w:r>
            <w:proofErr w:type="spellStart"/>
            <w:r w:rsidRPr="00A35911">
              <w:rPr>
                <w:rFonts w:ascii="Times New Roman" w:hAnsi="Times New Roman"/>
                <w:sz w:val="20"/>
                <w:lang w:val="en-US" w:eastAsia="ko-KR"/>
              </w:rPr>
              <w:t>Tx</w:t>
            </w:r>
            <w:proofErr w:type="spellEnd"/>
            <w:r w:rsidRPr="00A35911">
              <w:rPr>
                <w:rFonts w:ascii="Times New Roman" w:hAnsi="Times New Roman"/>
                <w:sz w:val="20"/>
                <w:lang w:val="en-US" w:eastAsia="ko-KR"/>
              </w:rPr>
              <w:t xml:space="preserve"> and High Rx</w:t>
            </w:r>
            <w:r w:rsidRPr="00DC1D4B">
              <w:rPr>
                <w:rFonts w:ascii="Times New Roman" w:hAnsi="Times New Roman"/>
                <w:sz w:val="20"/>
                <w:lang w:val="en-US" w:eastAsia="ko-KR"/>
              </w:rPr>
              <w:t>)</w:t>
            </w:r>
          </w:p>
        </w:tc>
        <w:tc>
          <w:tcPr>
            <w:tcW w:w="0" w:type="auto"/>
            <w:vAlign w:val="center"/>
          </w:tcPr>
          <w:p w14:paraId="226BA1BD" w14:textId="77777777" w:rsidR="00FF247C" w:rsidRDefault="00FF247C" w:rsidP="000542B5">
            <w:pPr>
              <w:pStyle w:val="TAH"/>
              <w:rPr>
                <w:rFonts w:ascii="Times New Roman" w:hAnsi="Times New Roman"/>
                <w:sz w:val="20"/>
                <w:lang w:val="en-US" w:eastAsia="ko-KR"/>
              </w:rPr>
            </w:pPr>
            <w:r>
              <w:rPr>
                <w:rFonts w:ascii="Times New Roman" w:hAnsi="Times New Roman"/>
                <w:sz w:val="20"/>
                <w:lang w:val="en-US" w:eastAsia="ko-KR"/>
              </w:rPr>
              <w:t>A</w:t>
            </w:r>
            <w:r w:rsidRPr="00FF247C">
              <w:rPr>
                <w:rFonts w:ascii="Times New Roman" w:hAnsi="Times New Roman"/>
                <w:sz w:val="20"/>
                <w:lang w:val="en-US" w:eastAsia="ko-KR"/>
              </w:rPr>
              <w:t>dditional comments</w:t>
            </w:r>
          </w:p>
        </w:tc>
      </w:tr>
      <w:tr w:rsidR="003C19E4" w:rsidRPr="00DC1D4B" w14:paraId="03CA9395" w14:textId="77777777" w:rsidTr="00FF247C">
        <w:tc>
          <w:tcPr>
            <w:tcW w:w="0" w:type="auto"/>
          </w:tcPr>
          <w:p w14:paraId="30602C28" w14:textId="77777777" w:rsidR="00FF247C" w:rsidRPr="00311633" w:rsidRDefault="00647317" w:rsidP="0069685A">
            <w:pPr>
              <w:rPr>
                <w:rFonts w:ascii="Calibri" w:hAnsi="Calibri"/>
                <w:lang w:val="en-US" w:eastAsia="zh-CN"/>
              </w:rPr>
            </w:pPr>
            <w:r w:rsidRPr="00311633">
              <w:rPr>
                <w:rFonts w:ascii="Calibri" w:hAnsi="Calibri"/>
                <w:lang w:val="en-US" w:eastAsia="zh-CN"/>
              </w:rPr>
              <w:t>CMCC</w:t>
            </w:r>
          </w:p>
        </w:tc>
        <w:tc>
          <w:tcPr>
            <w:tcW w:w="0" w:type="auto"/>
          </w:tcPr>
          <w:p w14:paraId="748ACC46" w14:textId="77777777" w:rsidR="00FF247C" w:rsidRPr="00311633" w:rsidRDefault="00FF247C" w:rsidP="0069685A">
            <w:pPr>
              <w:rPr>
                <w:rFonts w:ascii="Calibri" w:hAnsi="Calibri"/>
                <w:lang w:val="en-US" w:eastAsia="zh-CN"/>
              </w:rPr>
            </w:pPr>
          </w:p>
        </w:tc>
        <w:tc>
          <w:tcPr>
            <w:tcW w:w="0" w:type="auto"/>
          </w:tcPr>
          <w:p w14:paraId="0BCBA027" w14:textId="77777777" w:rsidR="00FF247C" w:rsidRPr="00311633" w:rsidRDefault="00FF247C" w:rsidP="0069685A">
            <w:pPr>
              <w:rPr>
                <w:rFonts w:ascii="Calibri" w:hAnsi="Calibri"/>
                <w:lang w:val="en-US" w:eastAsia="zh-CN"/>
              </w:rPr>
            </w:pPr>
          </w:p>
        </w:tc>
        <w:tc>
          <w:tcPr>
            <w:tcW w:w="0" w:type="auto"/>
          </w:tcPr>
          <w:p w14:paraId="1DCBC26D" w14:textId="77777777" w:rsidR="00FF247C" w:rsidRPr="00311633" w:rsidRDefault="00FF247C" w:rsidP="0069685A">
            <w:pPr>
              <w:rPr>
                <w:rFonts w:ascii="Calibri" w:hAnsi="Calibri"/>
                <w:lang w:val="en-US" w:eastAsia="zh-CN"/>
              </w:rPr>
            </w:pPr>
          </w:p>
        </w:tc>
        <w:tc>
          <w:tcPr>
            <w:tcW w:w="0" w:type="auto"/>
          </w:tcPr>
          <w:p w14:paraId="2CEE834D" w14:textId="77777777" w:rsidR="00FF247C" w:rsidRPr="00311633" w:rsidRDefault="00647317" w:rsidP="00870423">
            <w:pPr>
              <w:rPr>
                <w:rFonts w:ascii="Calibri" w:hAnsi="Calibri"/>
                <w:lang w:val="en-US" w:eastAsia="zh-CN"/>
              </w:rPr>
            </w:pPr>
            <w:r w:rsidRPr="00311633">
              <w:rPr>
                <w:rFonts w:ascii="Calibri" w:hAnsi="Calibri"/>
                <w:lang w:val="en-US" w:eastAsia="zh-CN"/>
              </w:rPr>
              <w:t>High priority</w:t>
            </w:r>
          </w:p>
        </w:tc>
        <w:tc>
          <w:tcPr>
            <w:tcW w:w="0" w:type="auto"/>
          </w:tcPr>
          <w:p w14:paraId="552FE12F" w14:textId="77777777" w:rsidR="00FF247C" w:rsidRPr="00311633" w:rsidRDefault="00FF247C" w:rsidP="0069685A">
            <w:pPr>
              <w:rPr>
                <w:rFonts w:ascii="Calibri" w:hAnsi="Calibri"/>
                <w:lang w:val="en-US" w:eastAsia="zh-CN"/>
              </w:rPr>
            </w:pPr>
          </w:p>
        </w:tc>
        <w:tc>
          <w:tcPr>
            <w:tcW w:w="0" w:type="auto"/>
          </w:tcPr>
          <w:p w14:paraId="28DEBB77" w14:textId="77777777" w:rsidR="00FF247C" w:rsidRPr="00311633" w:rsidRDefault="00647317" w:rsidP="0069685A">
            <w:pPr>
              <w:rPr>
                <w:rFonts w:ascii="Calibri" w:hAnsi="Calibri"/>
                <w:lang w:val="en-US" w:eastAsia="zh-CN"/>
              </w:rPr>
            </w:pPr>
            <w:r w:rsidRPr="00311633">
              <w:rPr>
                <w:rFonts w:ascii="Calibri" w:hAnsi="Calibri"/>
                <w:lang w:val="en-US" w:eastAsia="zh-CN"/>
              </w:rPr>
              <w:t xml:space="preserve">Considering the tight schedule and heavy workload of the SI phase, we agree that companies should focus on one or two </w:t>
            </w:r>
            <w:proofErr w:type="spellStart"/>
            <w:r w:rsidRPr="00311633">
              <w:rPr>
                <w:rFonts w:ascii="Calibri" w:hAnsi="Calibri"/>
                <w:lang w:val="en-US" w:eastAsia="zh-CN"/>
              </w:rPr>
              <w:t>InF</w:t>
            </w:r>
            <w:proofErr w:type="spellEnd"/>
            <w:r w:rsidRPr="00311633">
              <w:rPr>
                <w:rFonts w:ascii="Calibri" w:hAnsi="Calibri"/>
                <w:lang w:val="en-US" w:eastAsia="zh-CN"/>
              </w:rPr>
              <w:t xml:space="preserve"> scenarios defined in 38.901. Since the </w:t>
            </w:r>
            <w:r w:rsidRPr="00311633">
              <w:rPr>
                <w:rFonts w:ascii="Calibri" w:hAnsi="Calibri"/>
              </w:rPr>
              <w:t>characteristics of the</w:t>
            </w:r>
            <w:r w:rsidRPr="00311633">
              <w:rPr>
                <w:rFonts w:ascii="Calibri" w:hAnsi="Calibri"/>
                <w:lang w:val="en-US" w:eastAsia="zh-CN"/>
              </w:rPr>
              <w:t xml:space="preserve"> </w:t>
            </w:r>
            <w:r w:rsidRPr="00311633">
              <w:rPr>
                <w:rFonts w:ascii="Calibri" w:hAnsi="Calibri"/>
              </w:rPr>
              <w:t xml:space="preserve">identified logistics for manufacturing use cases are in line with that of the </w:t>
            </w:r>
            <w:proofErr w:type="spellStart"/>
            <w:r w:rsidRPr="00311633">
              <w:rPr>
                <w:rFonts w:ascii="Calibri" w:hAnsi="Calibri"/>
              </w:rPr>
              <w:t>InF</w:t>
            </w:r>
            <w:proofErr w:type="spellEnd"/>
            <w:r w:rsidRPr="00311633">
              <w:rPr>
                <w:rFonts w:ascii="Calibri" w:hAnsi="Calibri"/>
              </w:rPr>
              <w:t xml:space="preserve">-DH scenario, we think that the </w:t>
            </w:r>
            <w:proofErr w:type="spellStart"/>
            <w:r w:rsidRPr="00311633">
              <w:rPr>
                <w:rFonts w:ascii="Calibri" w:hAnsi="Calibri"/>
              </w:rPr>
              <w:t>InF</w:t>
            </w:r>
            <w:proofErr w:type="spellEnd"/>
            <w:r w:rsidRPr="00311633">
              <w:rPr>
                <w:rFonts w:ascii="Calibri" w:hAnsi="Calibri"/>
              </w:rPr>
              <w:t>-DH should be evaluated with high priority.</w:t>
            </w:r>
          </w:p>
        </w:tc>
      </w:tr>
      <w:tr w:rsidR="003C19E4" w:rsidRPr="00DC1D4B" w14:paraId="4AA8217A" w14:textId="77777777" w:rsidTr="00FF247C">
        <w:tc>
          <w:tcPr>
            <w:tcW w:w="0" w:type="auto"/>
          </w:tcPr>
          <w:p w14:paraId="0D8C7C52" w14:textId="77777777" w:rsidR="003F2A63" w:rsidRPr="004639FA" w:rsidRDefault="003F2A63" w:rsidP="003F2A63">
            <w:pPr>
              <w:rPr>
                <w:lang w:val="en-US" w:eastAsia="zh-CN"/>
              </w:rPr>
            </w:pPr>
            <w:proofErr w:type="spellStart"/>
            <w:r w:rsidRPr="004639FA">
              <w:rPr>
                <w:lang w:val="en-US" w:eastAsia="zh-CN"/>
              </w:rPr>
              <w:t>Fraunhofer</w:t>
            </w:r>
            <w:proofErr w:type="spellEnd"/>
          </w:p>
        </w:tc>
        <w:tc>
          <w:tcPr>
            <w:tcW w:w="0" w:type="auto"/>
          </w:tcPr>
          <w:p w14:paraId="618A0A50" w14:textId="77777777" w:rsidR="003F2A63" w:rsidRDefault="003F2A63" w:rsidP="003F2A63">
            <w:pPr>
              <w:rPr>
                <w:lang w:val="en-US" w:eastAsia="zh-CN"/>
              </w:rPr>
            </w:pPr>
            <w:r w:rsidRPr="004639FA">
              <w:rPr>
                <w:lang w:val="en-US" w:eastAsia="zh-CN"/>
              </w:rPr>
              <w:t xml:space="preserve">The high BS scenario is more relevant when going for down selection. </w:t>
            </w:r>
          </w:p>
          <w:p w14:paraId="07BA8591" w14:textId="77777777" w:rsidR="003F2A63" w:rsidRPr="004639FA" w:rsidRDefault="003F2A63" w:rsidP="003F2A63">
            <w:pPr>
              <w:rPr>
                <w:lang w:val="en-US" w:eastAsia="zh-CN"/>
              </w:rPr>
            </w:pPr>
            <w:r w:rsidRPr="004639FA">
              <w:rPr>
                <w:lang w:val="en-US" w:eastAsia="zh-CN"/>
              </w:rPr>
              <w:t xml:space="preserve">Interested companies can bring results with mixed </w:t>
            </w:r>
            <w:proofErr w:type="spellStart"/>
            <w:r w:rsidRPr="004639FA">
              <w:rPr>
                <w:lang w:val="en-US" w:eastAsia="zh-CN"/>
              </w:rPr>
              <w:t>InF</w:t>
            </w:r>
            <w:proofErr w:type="spellEnd"/>
            <w:r w:rsidRPr="004639FA">
              <w:rPr>
                <w:lang w:val="en-US" w:eastAsia="zh-CN"/>
              </w:rPr>
              <w:t xml:space="preserve">-SL and </w:t>
            </w:r>
            <w:proofErr w:type="spellStart"/>
            <w:r w:rsidRPr="004639FA">
              <w:rPr>
                <w:lang w:val="en-US" w:eastAsia="zh-CN"/>
              </w:rPr>
              <w:t>InF</w:t>
            </w:r>
            <w:proofErr w:type="spellEnd"/>
            <w:r w:rsidRPr="004639FA">
              <w:rPr>
                <w:lang w:val="en-US" w:eastAsia="zh-CN"/>
              </w:rPr>
              <w:t>-SH scenario</w:t>
            </w:r>
            <w:r>
              <w:rPr>
                <w:lang w:val="en-US" w:eastAsia="zh-CN"/>
              </w:rPr>
              <w:t xml:space="preserve"> (example: 4 or more BSs deployed at high </w:t>
            </w:r>
            <w:r>
              <w:rPr>
                <w:lang w:val="en-US" w:eastAsia="zh-CN"/>
              </w:rPr>
              <w:lastRenderedPageBreak/>
              <w:t>height).</w:t>
            </w:r>
          </w:p>
          <w:p w14:paraId="19A2D1BD" w14:textId="77777777" w:rsidR="003F2A63" w:rsidRPr="004639FA" w:rsidRDefault="003F2A63" w:rsidP="003F2A63">
            <w:pPr>
              <w:rPr>
                <w:lang w:val="en-US" w:eastAsia="zh-CN"/>
              </w:rPr>
            </w:pPr>
            <w:r w:rsidRPr="004639FA">
              <w:rPr>
                <w:lang w:val="en-US" w:eastAsia="zh-CN"/>
              </w:rPr>
              <w:t xml:space="preserve">Note that the LOS/NLOS probability doesn’t depend on the BS/UE and clutter heights. </w:t>
            </w:r>
          </w:p>
          <w:p w14:paraId="1654ECC5" w14:textId="77777777" w:rsidR="003F2A63" w:rsidRPr="004639FA" w:rsidRDefault="003F2A63" w:rsidP="003F2A63">
            <w:pPr>
              <w:rPr>
                <w:lang w:val="en-US" w:eastAsia="zh-CN"/>
              </w:rPr>
            </w:pPr>
          </w:p>
          <w:p w14:paraId="530C0261" w14:textId="77777777" w:rsidR="003F2A63" w:rsidRPr="004639FA" w:rsidRDefault="003F2A63" w:rsidP="003F2A63">
            <w:pPr>
              <w:rPr>
                <w:lang w:val="en-US" w:eastAsia="zh-CN"/>
              </w:rPr>
            </w:pPr>
          </w:p>
        </w:tc>
        <w:tc>
          <w:tcPr>
            <w:tcW w:w="0" w:type="auto"/>
          </w:tcPr>
          <w:p w14:paraId="0EC421A7" w14:textId="77777777" w:rsidR="003F2A63" w:rsidRDefault="003F2A63" w:rsidP="003F2A63">
            <w:pPr>
              <w:rPr>
                <w:lang w:val="en-US" w:eastAsia="zh-CN"/>
              </w:rPr>
            </w:pPr>
            <w:r w:rsidRPr="004639FA">
              <w:rPr>
                <w:lang w:val="en-US" w:eastAsia="zh-CN"/>
              </w:rPr>
              <w:lastRenderedPageBreak/>
              <w:t xml:space="preserve">Similar to </w:t>
            </w:r>
            <w:proofErr w:type="spellStart"/>
            <w:r w:rsidRPr="004639FA">
              <w:rPr>
                <w:lang w:val="en-US" w:eastAsia="zh-CN"/>
              </w:rPr>
              <w:t>InF</w:t>
            </w:r>
            <w:proofErr w:type="spellEnd"/>
            <w:r w:rsidRPr="004639FA">
              <w:rPr>
                <w:lang w:val="en-US" w:eastAsia="zh-CN"/>
              </w:rPr>
              <w:t>-</w:t>
            </w:r>
            <w:r>
              <w:rPr>
                <w:lang w:val="en-US" w:eastAsia="zh-CN"/>
              </w:rPr>
              <w:t>SL</w:t>
            </w:r>
            <w:r w:rsidRPr="004639FA">
              <w:rPr>
                <w:lang w:val="en-US" w:eastAsia="zh-CN"/>
              </w:rPr>
              <w:t>, almost all links suffers NLOS conditions.</w:t>
            </w:r>
          </w:p>
          <w:p w14:paraId="154BB20D" w14:textId="77777777" w:rsidR="003F2A63" w:rsidRPr="004639FA" w:rsidRDefault="003F2A63" w:rsidP="003F2A63">
            <w:pPr>
              <w:rPr>
                <w:lang w:val="en-US" w:eastAsia="zh-CN"/>
              </w:rPr>
            </w:pPr>
            <w:r w:rsidRPr="004639FA">
              <w:rPr>
                <w:lang w:val="en-US" w:eastAsia="zh-CN"/>
              </w:rPr>
              <w:t xml:space="preserve">Interested companies can bring results with mixed </w:t>
            </w:r>
            <w:proofErr w:type="spellStart"/>
            <w:r w:rsidRPr="004639FA">
              <w:rPr>
                <w:lang w:val="en-US" w:eastAsia="zh-CN"/>
              </w:rPr>
              <w:t>InF</w:t>
            </w:r>
            <w:proofErr w:type="spellEnd"/>
            <w:r w:rsidRPr="004639FA">
              <w:rPr>
                <w:lang w:val="en-US" w:eastAsia="zh-CN"/>
              </w:rPr>
              <w:t>-</w:t>
            </w:r>
            <w:r>
              <w:rPr>
                <w:lang w:val="en-US" w:eastAsia="zh-CN"/>
              </w:rPr>
              <w:t>D</w:t>
            </w:r>
            <w:r w:rsidRPr="004639FA">
              <w:rPr>
                <w:lang w:val="en-US" w:eastAsia="zh-CN"/>
              </w:rPr>
              <w:t xml:space="preserve">L and </w:t>
            </w:r>
            <w:proofErr w:type="spellStart"/>
            <w:r w:rsidRPr="004639FA">
              <w:rPr>
                <w:lang w:val="en-US" w:eastAsia="zh-CN"/>
              </w:rPr>
              <w:t>InF</w:t>
            </w:r>
            <w:proofErr w:type="spellEnd"/>
            <w:r w:rsidRPr="004639FA">
              <w:rPr>
                <w:lang w:val="en-US" w:eastAsia="zh-CN"/>
              </w:rPr>
              <w:t>-</w:t>
            </w:r>
            <w:r>
              <w:rPr>
                <w:lang w:val="en-US" w:eastAsia="zh-CN"/>
              </w:rPr>
              <w:t>D</w:t>
            </w:r>
            <w:r w:rsidRPr="004639FA">
              <w:rPr>
                <w:lang w:val="en-US" w:eastAsia="zh-CN"/>
              </w:rPr>
              <w:t>H scenario</w:t>
            </w:r>
            <w:r>
              <w:rPr>
                <w:lang w:val="en-US" w:eastAsia="zh-CN"/>
              </w:rPr>
              <w:t xml:space="preserve"> (example: 4 or more BSs deployed at high height).</w:t>
            </w:r>
          </w:p>
          <w:p w14:paraId="13FA60E9" w14:textId="77777777" w:rsidR="003F2A63" w:rsidRPr="004639FA" w:rsidRDefault="003F2A63" w:rsidP="003F2A63">
            <w:pPr>
              <w:rPr>
                <w:lang w:val="en-US" w:eastAsia="zh-CN"/>
              </w:rPr>
            </w:pPr>
            <w:r w:rsidRPr="004639FA">
              <w:rPr>
                <w:lang w:val="en-US" w:eastAsia="zh-CN"/>
              </w:rPr>
              <w:t xml:space="preserve">Note that the </w:t>
            </w:r>
            <w:r w:rsidRPr="004639FA">
              <w:rPr>
                <w:lang w:val="en-US" w:eastAsia="zh-CN"/>
              </w:rPr>
              <w:lastRenderedPageBreak/>
              <w:t xml:space="preserve">LOS/NLOS probability doesn’t depend on the BS/UE and clutter heights. </w:t>
            </w:r>
          </w:p>
          <w:p w14:paraId="0764895D" w14:textId="77777777" w:rsidR="003F2A63" w:rsidRPr="004639FA" w:rsidRDefault="003F2A63" w:rsidP="003F2A63">
            <w:pPr>
              <w:rPr>
                <w:lang w:val="en-US" w:eastAsia="zh-CN"/>
              </w:rPr>
            </w:pPr>
          </w:p>
        </w:tc>
        <w:tc>
          <w:tcPr>
            <w:tcW w:w="0" w:type="auto"/>
          </w:tcPr>
          <w:p w14:paraId="36F66989" w14:textId="77777777" w:rsidR="003F2A63" w:rsidRPr="004639FA" w:rsidRDefault="003F2A63" w:rsidP="003F2A63">
            <w:pPr>
              <w:rPr>
                <w:lang w:val="en-US" w:eastAsia="zh-CN"/>
              </w:rPr>
            </w:pPr>
            <w:r w:rsidRPr="004639FA">
              <w:rPr>
                <w:lang w:val="en-US" w:eastAsia="zh-CN"/>
              </w:rPr>
              <w:lastRenderedPageBreak/>
              <w:t>Good LOS conditions</w:t>
            </w:r>
          </w:p>
          <w:p w14:paraId="263B81D1" w14:textId="77777777" w:rsidR="003F2A63" w:rsidRPr="004639FA" w:rsidRDefault="003F2A63" w:rsidP="003F2A63">
            <w:pPr>
              <w:rPr>
                <w:lang w:val="en-US" w:eastAsia="zh-CN"/>
              </w:rPr>
            </w:pPr>
            <w:r w:rsidRPr="004639FA">
              <w:rPr>
                <w:lang w:val="en-US" w:eastAsia="zh-CN"/>
              </w:rPr>
              <w:t>(</w:t>
            </w:r>
            <w:proofErr w:type="gramStart"/>
            <w:r w:rsidRPr="004639FA">
              <w:rPr>
                <w:lang w:val="en-US" w:eastAsia="zh-CN"/>
              </w:rPr>
              <w:t>with</w:t>
            </w:r>
            <w:proofErr w:type="gramEnd"/>
            <w:r w:rsidRPr="004639FA">
              <w:rPr>
                <w:lang w:val="en-US" w:eastAsia="zh-CN"/>
              </w:rPr>
              <w:t xml:space="preserve"> default clutter parameters Expected LOS Probability ~ 80% | Expected NLOS Probability ~ 20%)</w:t>
            </w:r>
          </w:p>
          <w:p w14:paraId="53EFE89F" w14:textId="77777777" w:rsidR="003F2A63" w:rsidRPr="004639FA" w:rsidRDefault="003F2A63" w:rsidP="003F2A63">
            <w:pPr>
              <w:rPr>
                <w:lang w:val="en-US" w:eastAsia="zh-CN"/>
              </w:rPr>
            </w:pPr>
          </w:p>
        </w:tc>
        <w:tc>
          <w:tcPr>
            <w:tcW w:w="0" w:type="auto"/>
          </w:tcPr>
          <w:p w14:paraId="35BBF05B" w14:textId="77777777" w:rsidR="003F2A63" w:rsidRDefault="003F2A63" w:rsidP="003F2A63">
            <w:pPr>
              <w:rPr>
                <w:lang w:val="en-US" w:eastAsia="zh-CN"/>
              </w:rPr>
            </w:pPr>
            <w:r>
              <w:rPr>
                <w:lang w:val="en-US" w:eastAsia="zh-CN"/>
              </w:rPr>
              <w:t>Main simulation scenario; additional remarks:</w:t>
            </w:r>
          </w:p>
          <w:p w14:paraId="0600AFAC" w14:textId="77777777" w:rsidR="003F2A63" w:rsidRPr="004639FA" w:rsidRDefault="003F2A63" w:rsidP="003F2A63">
            <w:pPr>
              <w:rPr>
                <w:lang w:val="en-US" w:eastAsia="zh-CN"/>
              </w:rPr>
            </w:pPr>
            <w:r>
              <w:rPr>
                <w:lang w:val="en-US" w:eastAsia="zh-CN"/>
              </w:rPr>
              <w:t xml:space="preserve">Many </w:t>
            </w:r>
            <w:r w:rsidRPr="004639FA">
              <w:rPr>
                <w:lang w:val="en-US" w:eastAsia="zh-CN"/>
              </w:rPr>
              <w:t xml:space="preserve">links </w:t>
            </w:r>
            <w:r>
              <w:rPr>
                <w:lang w:val="en-US" w:eastAsia="zh-CN"/>
              </w:rPr>
              <w:t xml:space="preserve">will be under </w:t>
            </w:r>
            <w:r w:rsidRPr="004639FA">
              <w:rPr>
                <w:lang w:val="en-US" w:eastAsia="zh-CN"/>
              </w:rPr>
              <w:t xml:space="preserve">NLOS conditions for </w:t>
            </w:r>
            <w:r>
              <w:rPr>
                <w:lang w:val="en-US" w:eastAsia="zh-CN"/>
              </w:rPr>
              <w:t>the default clutter parameters</w:t>
            </w:r>
            <w:r w:rsidRPr="004639FA">
              <w:rPr>
                <w:lang w:val="en-US" w:eastAsia="zh-CN"/>
              </w:rPr>
              <w:t>. Reduce the clutter height (</w:t>
            </w:r>
            <w:proofErr w:type="spellStart"/>
            <w:r w:rsidRPr="004639FA">
              <w:rPr>
                <w:lang w:val="en-US" w:eastAsia="zh-CN"/>
              </w:rPr>
              <w:t>h_c</w:t>
            </w:r>
            <w:proofErr w:type="spellEnd"/>
            <w:r w:rsidRPr="004639FA">
              <w:rPr>
                <w:lang w:val="en-US" w:eastAsia="zh-CN"/>
              </w:rPr>
              <w:t xml:space="preserve"> =2m) and clutter density to 40%.</w:t>
            </w:r>
          </w:p>
          <w:p w14:paraId="63602071" w14:textId="77777777" w:rsidR="003F2A63" w:rsidRPr="004639FA" w:rsidRDefault="003F2A63" w:rsidP="003F2A63">
            <w:pPr>
              <w:rPr>
                <w:lang w:val="en-US" w:eastAsia="zh-CN"/>
              </w:rPr>
            </w:pPr>
            <w:r w:rsidRPr="004639FA">
              <w:rPr>
                <w:lang w:val="en-US" w:eastAsia="zh-CN"/>
              </w:rPr>
              <w:t>(With “relaxed”</w:t>
            </w:r>
            <w:r>
              <w:rPr>
                <w:lang w:val="en-US" w:eastAsia="zh-CN"/>
              </w:rPr>
              <w:t xml:space="preserve"> </w:t>
            </w:r>
            <w:r w:rsidR="00A22031">
              <w:rPr>
                <w:lang w:val="en-US" w:eastAsia="zh-CN"/>
              </w:rPr>
              <w:t xml:space="preserve">DH </w:t>
            </w:r>
            <w:r w:rsidRPr="004639FA">
              <w:rPr>
                <w:lang w:val="en-US" w:eastAsia="zh-CN"/>
              </w:rPr>
              <w:t>clutter parameters Expected LOS Probability ~ 40% | Expected NLOS Probability ~ 60%)</w:t>
            </w:r>
          </w:p>
          <w:p w14:paraId="79C96969" w14:textId="77777777" w:rsidR="003F2A63" w:rsidRPr="004639FA" w:rsidRDefault="003F2A63" w:rsidP="003F2A63">
            <w:pPr>
              <w:rPr>
                <w:lang w:val="en-US" w:eastAsia="zh-CN"/>
              </w:rPr>
            </w:pPr>
          </w:p>
          <w:p w14:paraId="3EDDE398" w14:textId="77777777" w:rsidR="003F2A63" w:rsidRPr="004639FA" w:rsidRDefault="003F2A63" w:rsidP="003F2A63">
            <w:pPr>
              <w:rPr>
                <w:lang w:val="en-US" w:eastAsia="zh-CN"/>
              </w:rPr>
            </w:pPr>
          </w:p>
        </w:tc>
        <w:tc>
          <w:tcPr>
            <w:tcW w:w="0" w:type="auto"/>
          </w:tcPr>
          <w:p w14:paraId="61712133" w14:textId="77777777" w:rsidR="003F2A63" w:rsidRPr="004639FA" w:rsidRDefault="003F2A63" w:rsidP="00A22031">
            <w:pPr>
              <w:rPr>
                <w:lang w:eastAsia="zh-CN"/>
              </w:rPr>
            </w:pPr>
            <w:r w:rsidRPr="004639FA">
              <w:rPr>
                <w:lang w:eastAsia="zh-CN"/>
              </w:rPr>
              <w:t xml:space="preserve">Scenario not relevant for the positioning use cases targeted </w:t>
            </w:r>
            <w:r w:rsidR="00A22031">
              <w:rPr>
                <w:lang w:eastAsia="zh-CN"/>
              </w:rPr>
              <w:t>by</w:t>
            </w:r>
            <w:r w:rsidRPr="004639FA">
              <w:rPr>
                <w:lang w:eastAsia="zh-CN"/>
              </w:rPr>
              <w:t xml:space="preserve"> the SI.</w:t>
            </w:r>
          </w:p>
        </w:tc>
        <w:tc>
          <w:tcPr>
            <w:tcW w:w="0" w:type="auto"/>
          </w:tcPr>
          <w:p w14:paraId="4C137958" w14:textId="77777777" w:rsidR="003F2A63" w:rsidRPr="00EB42F6" w:rsidRDefault="003F2A63" w:rsidP="003F2A63">
            <w:pPr>
              <w:rPr>
                <w:rFonts w:asciiTheme="majorBidi" w:hAnsiTheme="majorBidi" w:cstheme="majorBidi"/>
                <w:lang w:val="en-US" w:eastAsia="zh-CN"/>
              </w:rPr>
            </w:pPr>
            <w:r w:rsidRPr="00EB42F6">
              <w:rPr>
                <w:rFonts w:asciiTheme="majorBidi" w:hAnsiTheme="majorBidi" w:cstheme="majorBidi"/>
                <w:lang w:val="en-US" w:eastAsia="zh-CN"/>
              </w:rPr>
              <w:t>We propose the following scenario:</w:t>
            </w:r>
          </w:p>
          <w:p w14:paraId="2222FA50" w14:textId="77777777" w:rsidR="003F2A63" w:rsidRPr="00EB42F6" w:rsidRDefault="003F2A63" w:rsidP="003F2A63">
            <w:pPr>
              <w:pStyle w:val="ListParagraph"/>
              <w:numPr>
                <w:ilvl w:val="0"/>
                <w:numId w:val="23"/>
              </w:numPr>
              <w:rPr>
                <w:rFonts w:asciiTheme="majorBidi" w:hAnsiTheme="majorBidi" w:cstheme="majorBidi"/>
                <w:sz w:val="20"/>
                <w:szCs w:val="20"/>
                <w:lang w:eastAsia="zh-CN"/>
              </w:rPr>
            </w:pPr>
            <w:r w:rsidRPr="00EB42F6">
              <w:rPr>
                <w:rFonts w:asciiTheme="majorBidi" w:hAnsiTheme="majorBidi" w:cstheme="majorBidi"/>
                <w:sz w:val="20"/>
                <w:szCs w:val="20"/>
                <w:lang w:eastAsia="zh-CN"/>
              </w:rPr>
              <w:t xml:space="preserve">Use </w:t>
            </w:r>
            <w:proofErr w:type="spellStart"/>
            <w:r w:rsidRPr="00EB42F6">
              <w:rPr>
                <w:rFonts w:asciiTheme="majorBidi" w:hAnsiTheme="majorBidi" w:cstheme="majorBidi"/>
                <w:sz w:val="20"/>
                <w:szCs w:val="20"/>
                <w:lang w:eastAsia="zh-CN"/>
              </w:rPr>
              <w:t>InF</w:t>
            </w:r>
            <w:proofErr w:type="spellEnd"/>
            <w:r w:rsidRPr="00EB42F6">
              <w:rPr>
                <w:rFonts w:asciiTheme="majorBidi" w:hAnsiTheme="majorBidi" w:cstheme="majorBidi"/>
                <w:sz w:val="20"/>
                <w:szCs w:val="20"/>
                <w:lang w:eastAsia="zh-CN"/>
              </w:rPr>
              <w:t>-DH clutter as the common baseline scenario.</w:t>
            </w:r>
          </w:p>
          <w:p w14:paraId="32E9A4A2" w14:textId="77777777" w:rsidR="003F2A63" w:rsidRPr="00EB42F6" w:rsidRDefault="003F2A63" w:rsidP="003F2A63">
            <w:pPr>
              <w:pStyle w:val="ListParagraph"/>
              <w:numPr>
                <w:ilvl w:val="0"/>
                <w:numId w:val="23"/>
              </w:numPr>
              <w:rPr>
                <w:rFonts w:asciiTheme="majorBidi" w:hAnsiTheme="majorBidi" w:cstheme="majorBidi"/>
                <w:sz w:val="20"/>
                <w:szCs w:val="20"/>
                <w:lang w:eastAsia="zh-CN"/>
              </w:rPr>
            </w:pPr>
            <w:r w:rsidRPr="00EB42F6">
              <w:rPr>
                <w:rFonts w:asciiTheme="majorBidi" w:hAnsiTheme="majorBidi" w:cstheme="majorBidi"/>
                <w:sz w:val="20"/>
                <w:szCs w:val="20"/>
                <w:lang w:eastAsia="zh-CN"/>
              </w:rPr>
              <w:t>Define a “Passage</w:t>
            </w:r>
            <w:r w:rsidRPr="00E32A1C">
              <w:rPr>
                <w:rFonts w:asciiTheme="majorBidi" w:hAnsiTheme="majorBidi" w:cstheme="majorBidi"/>
                <w:sz w:val="20"/>
                <w:szCs w:val="20"/>
                <w:lang w:eastAsia="zh-CN"/>
              </w:rPr>
              <w:t>/ Movement</w:t>
            </w:r>
            <w:r w:rsidRPr="00EB42F6">
              <w:rPr>
                <w:rFonts w:asciiTheme="majorBidi" w:hAnsiTheme="majorBidi" w:cstheme="majorBidi"/>
                <w:sz w:val="20"/>
                <w:szCs w:val="20"/>
                <w:lang w:eastAsia="zh-CN"/>
              </w:rPr>
              <w:t xml:space="preserve"> Area” and apply </w:t>
            </w:r>
            <w:proofErr w:type="spellStart"/>
            <w:r w:rsidRPr="00EB42F6">
              <w:rPr>
                <w:rFonts w:asciiTheme="majorBidi" w:hAnsiTheme="majorBidi" w:cstheme="majorBidi"/>
                <w:sz w:val="20"/>
                <w:szCs w:val="20"/>
                <w:lang w:eastAsia="zh-CN"/>
              </w:rPr>
              <w:t>InF</w:t>
            </w:r>
            <w:proofErr w:type="spellEnd"/>
            <w:r w:rsidRPr="00EB42F6">
              <w:rPr>
                <w:rFonts w:asciiTheme="majorBidi" w:hAnsiTheme="majorBidi" w:cstheme="majorBidi"/>
                <w:sz w:val="20"/>
                <w:szCs w:val="20"/>
                <w:lang w:eastAsia="zh-CN"/>
              </w:rPr>
              <w:t xml:space="preserve">-SH </w:t>
            </w:r>
            <w:r w:rsidRPr="00E32A1C">
              <w:rPr>
                <w:rFonts w:asciiTheme="majorBidi" w:hAnsiTheme="majorBidi" w:cstheme="majorBidi"/>
                <w:sz w:val="20"/>
                <w:szCs w:val="20"/>
                <w:lang w:eastAsia="zh-CN"/>
              </w:rPr>
              <w:t xml:space="preserve">or </w:t>
            </w:r>
            <w:proofErr w:type="spellStart"/>
            <w:r w:rsidRPr="00EB42F6">
              <w:rPr>
                <w:rFonts w:asciiTheme="majorBidi" w:hAnsiTheme="majorBidi" w:cstheme="majorBidi"/>
                <w:sz w:val="20"/>
                <w:szCs w:val="20"/>
                <w:lang w:eastAsia="zh-CN"/>
              </w:rPr>
              <w:t>InF</w:t>
            </w:r>
            <w:proofErr w:type="spellEnd"/>
            <w:r w:rsidRPr="00EB42F6">
              <w:rPr>
                <w:rFonts w:asciiTheme="majorBidi" w:hAnsiTheme="majorBidi" w:cstheme="majorBidi"/>
                <w:sz w:val="20"/>
                <w:szCs w:val="20"/>
                <w:lang w:eastAsia="zh-CN"/>
              </w:rPr>
              <w:t>-LOS</w:t>
            </w:r>
            <w:r w:rsidRPr="00E32A1C">
              <w:rPr>
                <w:rFonts w:asciiTheme="majorBidi" w:hAnsiTheme="majorBidi" w:cstheme="majorBidi"/>
                <w:sz w:val="20"/>
                <w:szCs w:val="20"/>
                <w:lang w:eastAsia="zh-CN"/>
              </w:rPr>
              <w:t xml:space="preserve"> </w:t>
            </w:r>
            <w:r w:rsidRPr="00EB42F6">
              <w:rPr>
                <w:rFonts w:asciiTheme="majorBidi" w:hAnsiTheme="majorBidi" w:cstheme="majorBidi"/>
                <w:sz w:val="20"/>
                <w:szCs w:val="20"/>
                <w:lang w:eastAsia="zh-CN"/>
              </w:rPr>
              <w:t>to UE-BS links within this area.</w:t>
            </w:r>
          </w:p>
          <w:p w14:paraId="485D9EF6" w14:textId="77777777" w:rsidR="003F2A63" w:rsidRPr="004639FA" w:rsidRDefault="003F2A63" w:rsidP="003F2A63">
            <w:pPr>
              <w:rPr>
                <w:lang w:val="en-US" w:eastAsia="zh-CN"/>
              </w:rPr>
            </w:pPr>
            <w:r w:rsidRPr="004639FA">
              <w:rPr>
                <w:lang w:val="en-US" w:eastAsia="zh-CN"/>
              </w:rPr>
              <w:t xml:space="preserve">For scenarios </w:t>
            </w:r>
            <w:r>
              <w:rPr>
                <w:lang w:val="en-US" w:eastAsia="zh-CN"/>
              </w:rPr>
              <w:t>dominated by</w:t>
            </w:r>
            <w:r w:rsidRPr="004639FA">
              <w:rPr>
                <w:lang w:val="en-US" w:eastAsia="zh-CN"/>
              </w:rPr>
              <w:t xml:space="preserve"> </w:t>
            </w:r>
            <w:r>
              <w:rPr>
                <w:lang w:val="en-US" w:eastAsia="zh-CN"/>
              </w:rPr>
              <w:t xml:space="preserve">NLOS channels </w:t>
            </w:r>
            <w:r w:rsidRPr="004639FA">
              <w:rPr>
                <w:lang w:val="en-US" w:eastAsia="zh-CN"/>
              </w:rPr>
              <w:t>no simulation is needed to know that the targeted accuracy (&lt;0.2m) is not achievable</w:t>
            </w:r>
            <w:r>
              <w:rPr>
                <w:lang w:val="en-US" w:eastAsia="zh-CN"/>
              </w:rPr>
              <w:t xml:space="preserve"> especially when taking the NLOS TOA offset from 38.901 into account</w:t>
            </w:r>
            <w:r w:rsidRPr="004639FA">
              <w:rPr>
                <w:lang w:val="en-US" w:eastAsia="zh-CN"/>
              </w:rPr>
              <w:t xml:space="preserve">. The output of the SI </w:t>
            </w:r>
            <w:r>
              <w:rPr>
                <w:lang w:val="en-US" w:eastAsia="zh-CN"/>
              </w:rPr>
              <w:t>shall evaluate</w:t>
            </w:r>
            <w:r w:rsidRPr="004639FA">
              <w:rPr>
                <w:lang w:val="en-US" w:eastAsia="zh-CN"/>
              </w:rPr>
              <w:t xml:space="preserve"> </w:t>
            </w:r>
            <w:r>
              <w:rPr>
                <w:lang w:val="en-US" w:eastAsia="zh-CN"/>
              </w:rPr>
              <w:t>if</w:t>
            </w:r>
            <w:r w:rsidRPr="004639FA">
              <w:rPr>
                <w:lang w:val="en-US" w:eastAsia="zh-CN"/>
              </w:rPr>
              <w:t xml:space="preserve"> the performance target</w:t>
            </w:r>
            <w:r>
              <w:rPr>
                <w:lang w:val="en-US" w:eastAsia="zh-CN"/>
              </w:rPr>
              <w:t>s</w:t>
            </w:r>
            <w:r w:rsidRPr="004639FA">
              <w:rPr>
                <w:lang w:val="en-US" w:eastAsia="zh-CN"/>
              </w:rPr>
              <w:t xml:space="preserve"> </w:t>
            </w:r>
            <w:r>
              <w:rPr>
                <w:lang w:val="en-US" w:eastAsia="zh-CN"/>
              </w:rPr>
              <w:t xml:space="preserve">are achievable for the general requirements (overall area) as well as the high accuracy requirements (within the </w:t>
            </w:r>
            <w:r w:rsidRPr="004639FA">
              <w:rPr>
                <w:lang w:eastAsia="zh-CN"/>
              </w:rPr>
              <w:t>Passage</w:t>
            </w:r>
            <w:r>
              <w:rPr>
                <w:lang w:eastAsia="zh-CN"/>
              </w:rPr>
              <w:t>/Movement</w:t>
            </w:r>
            <w:r w:rsidRPr="004639FA">
              <w:rPr>
                <w:lang w:eastAsia="zh-CN"/>
              </w:rPr>
              <w:t xml:space="preserve"> Area</w:t>
            </w:r>
            <w:r>
              <w:rPr>
                <w:lang w:eastAsia="zh-CN"/>
              </w:rPr>
              <w:t>)</w:t>
            </w:r>
            <w:r w:rsidRPr="004639FA">
              <w:rPr>
                <w:lang w:val="en-US" w:eastAsia="zh-CN"/>
              </w:rPr>
              <w:t xml:space="preserve">. </w:t>
            </w:r>
          </w:p>
        </w:tc>
      </w:tr>
      <w:tr w:rsidR="003C19E4" w:rsidRPr="00DC1D4B" w14:paraId="47B268FC" w14:textId="77777777" w:rsidTr="00FF247C">
        <w:tc>
          <w:tcPr>
            <w:tcW w:w="0" w:type="auto"/>
          </w:tcPr>
          <w:p w14:paraId="2F19248E" w14:textId="77777777" w:rsidR="00921AF9" w:rsidRPr="00DC1D4B" w:rsidRDefault="00921AF9" w:rsidP="00921AF9">
            <w:pPr>
              <w:rPr>
                <w:lang w:val="en-US" w:eastAsia="zh-CN"/>
              </w:rPr>
            </w:pPr>
            <w:r>
              <w:rPr>
                <w:lang w:val="en-US" w:eastAsia="zh-CN"/>
              </w:rPr>
              <w:lastRenderedPageBreak/>
              <w:t>OPPO</w:t>
            </w:r>
          </w:p>
        </w:tc>
        <w:tc>
          <w:tcPr>
            <w:tcW w:w="0" w:type="auto"/>
          </w:tcPr>
          <w:p w14:paraId="729C3041" w14:textId="77777777" w:rsidR="00921AF9" w:rsidRPr="00DC1D4B" w:rsidRDefault="00921AF9" w:rsidP="00921AF9">
            <w:pPr>
              <w:rPr>
                <w:lang w:val="en-US" w:eastAsia="zh-CN"/>
              </w:rPr>
            </w:pPr>
          </w:p>
        </w:tc>
        <w:tc>
          <w:tcPr>
            <w:tcW w:w="0" w:type="auto"/>
          </w:tcPr>
          <w:p w14:paraId="6CF41131" w14:textId="77777777" w:rsidR="00921AF9" w:rsidRPr="00DC1D4B" w:rsidRDefault="00921AF9" w:rsidP="00921AF9">
            <w:pPr>
              <w:rPr>
                <w:lang w:val="en-US" w:eastAsia="zh-CN"/>
              </w:rPr>
            </w:pPr>
            <w:r>
              <w:rPr>
                <w:lang w:val="en-US" w:eastAsia="zh-CN"/>
              </w:rPr>
              <w:t>include</w:t>
            </w:r>
          </w:p>
        </w:tc>
        <w:tc>
          <w:tcPr>
            <w:tcW w:w="0" w:type="auto"/>
          </w:tcPr>
          <w:p w14:paraId="6A446E13" w14:textId="77777777" w:rsidR="00921AF9" w:rsidRPr="00DC1D4B" w:rsidRDefault="00921AF9" w:rsidP="00921AF9">
            <w:pPr>
              <w:rPr>
                <w:lang w:val="en-US" w:eastAsia="zh-CN"/>
              </w:rPr>
            </w:pPr>
            <w:r>
              <w:rPr>
                <w:lang w:val="en-US" w:eastAsia="zh-CN"/>
              </w:rPr>
              <w:t>include</w:t>
            </w:r>
          </w:p>
        </w:tc>
        <w:tc>
          <w:tcPr>
            <w:tcW w:w="0" w:type="auto"/>
          </w:tcPr>
          <w:p w14:paraId="5E3FB0AF" w14:textId="77777777" w:rsidR="00921AF9" w:rsidRPr="00DC1D4B" w:rsidRDefault="00921AF9" w:rsidP="00921AF9">
            <w:pPr>
              <w:rPr>
                <w:lang w:val="en-US" w:eastAsia="zh-CN"/>
              </w:rPr>
            </w:pPr>
          </w:p>
        </w:tc>
        <w:tc>
          <w:tcPr>
            <w:tcW w:w="0" w:type="auto"/>
          </w:tcPr>
          <w:p w14:paraId="4C6A04FC" w14:textId="77777777" w:rsidR="00921AF9" w:rsidRPr="00DC1D4B" w:rsidRDefault="00921AF9" w:rsidP="00921AF9">
            <w:pPr>
              <w:rPr>
                <w:lang w:val="en-US" w:eastAsia="zh-CN"/>
              </w:rPr>
            </w:pPr>
          </w:p>
        </w:tc>
        <w:tc>
          <w:tcPr>
            <w:tcW w:w="0" w:type="auto"/>
          </w:tcPr>
          <w:p w14:paraId="1A4E2877" w14:textId="77777777" w:rsidR="00921AF9" w:rsidRDefault="00921AF9" w:rsidP="00921AF9">
            <w:pPr>
              <w:rPr>
                <w:lang w:val="en-US" w:eastAsia="zh-CN"/>
              </w:rPr>
            </w:pPr>
            <w:proofErr w:type="spellStart"/>
            <w:r>
              <w:rPr>
                <w:rFonts w:hint="eastAsia"/>
                <w:lang w:val="en-US" w:eastAsia="zh-CN"/>
              </w:rPr>
              <w:t>InF</w:t>
            </w:r>
            <w:proofErr w:type="spellEnd"/>
            <w:r>
              <w:rPr>
                <w:rFonts w:hint="eastAsia"/>
                <w:lang w:val="en-US" w:eastAsia="zh-CN"/>
              </w:rPr>
              <w:t xml:space="preserve">-SH </w:t>
            </w:r>
            <w:r>
              <w:rPr>
                <w:lang w:val="en-US" w:eastAsia="zh-CN"/>
              </w:rPr>
              <w:t>is with</w:t>
            </w:r>
            <w:r>
              <w:rPr>
                <w:rFonts w:hint="eastAsia"/>
                <w:lang w:val="en-US" w:eastAsia="zh-CN"/>
              </w:rPr>
              <w:t xml:space="preserve"> the highest probability of LOS among these 4 scenarios, whereas </w:t>
            </w:r>
            <w:proofErr w:type="spellStart"/>
            <w:r>
              <w:rPr>
                <w:rFonts w:hint="eastAsia"/>
                <w:lang w:val="en-US" w:eastAsia="zh-CN"/>
              </w:rPr>
              <w:t>InF</w:t>
            </w:r>
            <w:proofErr w:type="spellEnd"/>
            <w:r>
              <w:rPr>
                <w:rFonts w:hint="eastAsia"/>
                <w:lang w:val="en-US" w:eastAsia="zh-CN"/>
              </w:rPr>
              <w:t>-DL is</w:t>
            </w:r>
            <w:r>
              <w:rPr>
                <w:lang w:val="en-US" w:eastAsia="zh-CN"/>
              </w:rPr>
              <w:t xml:space="preserve"> with the lowest probability of LOS </w:t>
            </w:r>
          </w:p>
          <w:p w14:paraId="43732CCE" w14:textId="77777777" w:rsidR="00921AF9" w:rsidRDefault="00921AF9" w:rsidP="00921AF9">
            <w:pPr>
              <w:rPr>
                <w:lang w:val="en-US" w:eastAsia="zh-CN"/>
              </w:rPr>
            </w:pPr>
            <w:r w:rsidRPr="0053244E">
              <w:rPr>
                <w:noProof/>
                <w:lang w:val="en-US" w:eastAsia="zh-CN"/>
              </w:rPr>
              <w:drawing>
                <wp:inline distT="0" distB="0" distL="0" distR="0" wp14:anchorId="0F75D784" wp14:editId="36D9954E">
                  <wp:extent cx="2201305" cy="1637009"/>
                  <wp:effectExtent l="0" t="0" r="8890" b="1905"/>
                  <wp:docPr id="1" name="图片 1" descr="D:\My Documents\Desktop\Figure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My Documents\Desktop\Figure_1.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16116" cy="1648023"/>
                          </a:xfrm>
                          <a:prstGeom prst="rect">
                            <a:avLst/>
                          </a:prstGeom>
                          <a:noFill/>
                          <a:ln>
                            <a:noFill/>
                          </a:ln>
                        </pic:spPr>
                      </pic:pic>
                    </a:graphicData>
                  </a:graphic>
                </wp:inline>
              </w:drawing>
            </w:r>
          </w:p>
          <w:p w14:paraId="348AB0EE" w14:textId="77777777" w:rsidR="00921AF9" w:rsidRPr="00DC1D4B" w:rsidRDefault="00921AF9" w:rsidP="00921AF9">
            <w:pPr>
              <w:rPr>
                <w:lang w:val="en-US" w:eastAsia="zh-CN"/>
              </w:rPr>
            </w:pPr>
            <w:r>
              <w:rPr>
                <w:lang w:val="en-US" w:eastAsia="zh-CN"/>
              </w:rPr>
              <w:t>The simulation parameters in Table 7.8-7 of 38.901 are assumed for the above figure</w:t>
            </w:r>
          </w:p>
        </w:tc>
      </w:tr>
      <w:tr w:rsidR="003C19E4" w:rsidRPr="00DC1D4B" w14:paraId="60048AB1" w14:textId="77777777" w:rsidTr="00FF247C">
        <w:tc>
          <w:tcPr>
            <w:tcW w:w="0" w:type="auto"/>
          </w:tcPr>
          <w:p w14:paraId="2272732D" w14:textId="77777777" w:rsidR="008041C7" w:rsidRDefault="008041C7" w:rsidP="00921AF9">
            <w:pPr>
              <w:rPr>
                <w:lang w:val="en-US" w:eastAsia="zh-CN"/>
              </w:rPr>
            </w:pPr>
            <w:proofErr w:type="spellStart"/>
            <w:r>
              <w:rPr>
                <w:lang w:val="en-US" w:eastAsia="zh-CN"/>
              </w:rPr>
              <w:t>Futurewei</w:t>
            </w:r>
            <w:proofErr w:type="spellEnd"/>
          </w:p>
        </w:tc>
        <w:tc>
          <w:tcPr>
            <w:tcW w:w="0" w:type="auto"/>
          </w:tcPr>
          <w:p w14:paraId="1BB940D8" w14:textId="77777777" w:rsidR="008041C7" w:rsidRPr="00DC1D4B" w:rsidRDefault="008041C7" w:rsidP="00921AF9">
            <w:pPr>
              <w:rPr>
                <w:lang w:val="en-US" w:eastAsia="zh-CN"/>
              </w:rPr>
            </w:pPr>
          </w:p>
        </w:tc>
        <w:tc>
          <w:tcPr>
            <w:tcW w:w="0" w:type="auto"/>
          </w:tcPr>
          <w:p w14:paraId="2CF95A7D" w14:textId="77777777" w:rsidR="008041C7" w:rsidRDefault="008041C7" w:rsidP="00921AF9">
            <w:pPr>
              <w:rPr>
                <w:lang w:val="en-US" w:eastAsia="zh-CN"/>
              </w:rPr>
            </w:pPr>
          </w:p>
        </w:tc>
        <w:tc>
          <w:tcPr>
            <w:tcW w:w="0" w:type="auto"/>
          </w:tcPr>
          <w:p w14:paraId="751133D7" w14:textId="77777777" w:rsidR="008041C7" w:rsidRDefault="008041C7" w:rsidP="00921AF9">
            <w:pPr>
              <w:rPr>
                <w:lang w:val="en-US" w:eastAsia="zh-CN"/>
              </w:rPr>
            </w:pPr>
          </w:p>
        </w:tc>
        <w:tc>
          <w:tcPr>
            <w:tcW w:w="0" w:type="auto"/>
          </w:tcPr>
          <w:p w14:paraId="2FFEB56B" w14:textId="77777777" w:rsidR="008041C7" w:rsidRPr="00DC1D4B" w:rsidRDefault="008041C7" w:rsidP="00921AF9">
            <w:pPr>
              <w:rPr>
                <w:lang w:val="en-US" w:eastAsia="zh-CN"/>
              </w:rPr>
            </w:pPr>
          </w:p>
        </w:tc>
        <w:tc>
          <w:tcPr>
            <w:tcW w:w="0" w:type="auto"/>
          </w:tcPr>
          <w:p w14:paraId="59829C84" w14:textId="77777777" w:rsidR="008041C7" w:rsidRPr="00DC1D4B" w:rsidRDefault="008041C7" w:rsidP="00921AF9">
            <w:pPr>
              <w:rPr>
                <w:lang w:val="en-US" w:eastAsia="zh-CN"/>
              </w:rPr>
            </w:pPr>
          </w:p>
        </w:tc>
        <w:tc>
          <w:tcPr>
            <w:tcW w:w="0" w:type="auto"/>
          </w:tcPr>
          <w:p w14:paraId="02BB5B35" w14:textId="77777777" w:rsidR="008041C7" w:rsidRDefault="008041C7" w:rsidP="008041C7">
            <w:r w:rsidRPr="008041C7">
              <w:t xml:space="preserve">Our view is that it would be too early to exclude most scenarios without some technical discussions and just settle with one. Ensuring how each model implications on the evaluation and eventually on the positioning accuracy due to its differences e.g. LOS/NLOS properties would be important for the </w:t>
            </w:r>
            <w:r w:rsidRPr="008041C7">
              <w:lastRenderedPageBreak/>
              <w:t>study.</w:t>
            </w:r>
          </w:p>
          <w:p w14:paraId="68A6BF44" w14:textId="77777777" w:rsidR="00025F55" w:rsidRPr="008041C7" w:rsidRDefault="00025F55" w:rsidP="008041C7">
            <w:pPr>
              <w:rPr>
                <w:lang w:val="en-US" w:eastAsia="zh-CN"/>
              </w:rPr>
            </w:pPr>
            <w:r>
              <w:t xml:space="preserve">Among the 5 listed cases, we support inclusion of at least the first four. The </w:t>
            </w:r>
            <w:proofErr w:type="spellStart"/>
            <w:r>
              <w:t>InF</w:t>
            </w:r>
            <w:proofErr w:type="spellEnd"/>
            <w:r>
              <w:t xml:space="preserve">-HH is probably the less relevant for our study now. </w:t>
            </w:r>
          </w:p>
        </w:tc>
      </w:tr>
      <w:tr w:rsidR="003C19E4" w:rsidRPr="00DC1D4B" w14:paraId="00897F98" w14:textId="77777777" w:rsidTr="00FF247C">
        <w:tc>
          <w:tcPr>
            <w:tcW w:w="0" w:type="auto"/>
          </w:tcPr>
          <w:p w14:paraId="294983DD" w14:textId="77777777" w:rsidR="00836A3B" w:rsidRDefault="00836A3B" w:rsidP="00921AF9">
            <w:pPr>
              <w:rPr>
                <w:lang w:val="en-US" w:eastAsia="zh-CN"/>
              </w:rPr>
            </w:pPr>
            <w:r>
              <w:rPr>
                <w:lang w:val="en-US" w:eastAsia="zh-CN"/>
              </w:rPr>
              <w:lastRenderedPageBreak/>
              <w:t>Nokia</w:t>
            </w:r>
          </w:p>
        </w:tc>
        <w:tc>
          <w:tcPr>
            <w:tcW w:w="0" w:type="auto"/>
          </w:tcPr>
          <w:p w14:paraId="04548DC8" w14:textId="77777777" w:rsidR="00836A3B" w:rsidRPr="00DC1D4B" w:rsidRDefault="00836A3B" w:rsidP="00921AF9">
            <w:pPr>
              <w:rPr>
                <w:lang w:val="en-US" w:eastAsia="zh-CN"/>
              </w:rPr>
            </w:pPr>
          </w:p>
        </w:tc>
        <w:tc>
          <w:tcPr>
            <w:tcW w:w="0" w:type="auto"/>
          </w:tcPr>
          <w:p w14:paraId="3ACFD2A0" w14:textId="77777777" w:rsidR="00836A3B" w:rsidRDefault="00836A3B" w:rsidP="00921AF9">
            <w:pPr>
              <w:rPr>
                <w:lang w:val="en-US" w:eastAsia="zh-CN"/>
              </w:rPr>
            </w:pPr>
          </w:p>
        </w:tc>
        <w:tc>
          <w:tcPr>
            <w:tcW w:w="0" w:type="auto"/>
          </w:tcPr>
          <w:p w14:paraId="51D01AF7" w14:textId="77777777" w:rsidR="00836A3B" w:rsidRDefault="00836A3B" w:rsidP="00921AF9">
            <w:pPr>
              <w:rPr>
                <w:lang w:val="en-US" w:eastAsia="zh-CN"/>
              </w:rPr>
            </w:pPr>
          </w:p>
        </w:tc>
        <w:tc>
          <w:tcPr>
            <w:tcW w:w="0" w:type="auto"/>
          </w:tcPr>
          <w:p w14:paraId="37A76394" w14:textId="77777777" w:rsidR="00836A3B" w:rsidRPr="00DC1D4B" w:rsidRDefault="00836A3B" w:rsidP="00921AF9">
            <w:pPr>
              <w:rPr>
                <w:lang w:val="en-US" w:eastAsia="zh-CN"/>
              </w:rPr>
            </w:pPr>
          </w:p>
        </w:tc>
        <w:tc>
          <w:tcPr>
            <w:tcW w:w="0" w:type="auto"/>
          </w:tcPr>
          <w:p w14:paraId="2BA3E32F" w14:textId="77777777" w:rsidR="00836A3B" w:rsidRPr="00DC1D4B" w:rsidRDefault="00836A3B" w:rsidP="00921AF9">
            <w:pPr>
              <w:rPr>
                <w:lang w:val="en-US" w:eastAsia="zh-CN"/>
              </w:rPr>
            </w:pPr>
          </w:p>
        </w:tc>
        <w:tc>
          <w:tcPr>
            <w:tcW w:w="0" w:type="auto"/>
          </w:tcPr>
          <w:p w14:paraId="494F4150" w14:textId="77777777" w:rsidR="00836A3B" w:rsidRPr="008041C7" w:rsidRDefault="00836A3B" w:rsidP="008041C7">
            <w:r w:rsidRPr="00FD1B8C">
              <w:rPr>
                <w:color w:val="FF0000"/>
              </w:rPr>
              <w:t>Selecting one or two sub-scenarios</w:t>
            </w:r>
            <w:r>
              <w:rPr>
                <w:color w:val="FF0000"/>
              </w:rPr>
              <w:t xml:space="preserve"> </w:t>
            </w:r>
            <w:r w:rsidRPr="00FD1B8C">
              <w:rPr>
                <w:color w:val="FF0000"/>
              </w:rPr>
              <w:t xml:space="preserve">makes sense. </w:t>
            </w:r>
            <w:r>
              <w:rPr>
                <w:color w:val="FF0000"/>
              </w:rPr>
              <w:t xml:space="preserve">We agree with the view of Huawei that </w:t>
            </w:r>
            <w:proofErr w:type="spellStart"/>
            <w:r>
              <w:rPr>
                <w:color w:val="FF0000"/>
              </w:rPr>
              <w:t>InF</w:t>
            </w:r>
            <w:proofErr w:type="spellEnd"/>
            <w:r>
              <w:rPr>
                <w:color w:val="FF0000"/>
              </w:rPr>
              <w:t xml:space="preserve">-DH should be evaluated with highest priority. It can be complemented with </w:t>
            </w:r>
            <w:proofErr w:type="spellStart"/>
            <w:r>
              <w:rPr>
                <w:color w:val="FF0000"/>
              </w:rPr>
              <w:t>InF</w:t>
            </w:r>
            <w:proofErr w:type="spellEnd"/>
            <w:r>
              <w:rPr>
                <w:color w:val="FF0000"/>
              </w:rPr>
              <w:t>-SH. The remaining scenarios seem to have less relevance for the purpose of positioning of items in a factory hall. Final d</w:t>
            </w:r>
            <w:r w:rsidRPr="00FD1B8C">
              <w:rPr>
                <w:color w:val="FF0000"/>
              </w:rPr>
              <w:t>own</w:t>
            </w:r>
            <w:r>
              <w:rPr>
                <w:color w:val="FF0000"/>
              </w:rPr>
              <w:t xml:space="preserve"> selection</w:t>
            </w:r>
            <w:r w:rsidRPr="00FD1B8C">
              <w:rPr>
                <w:color w:val="FF0000"/>
              </w:rPr>
              <w:t xml:space="preserve"> could be done </w:t>
            </w:r>
            <w:r>
              <w:rPr>
                <w:color w:val="FF0000"/>
              </w:rPr>
              <w:t>during</w:t>
            </w:r>
            <w:r w:rsidRPr="00FD1B8C">
              <w:rPr>
                <w:color w:val="FF0000"/>
              </w:rPr>
              <w:t xml:space="preserve"> RAN1#100 after more progress on simulation assumptions and requirements has been reached.</w:t>
            </w:r>
          </w:p>
        </w:tc>
      </w:tr>
      <w:tr w:rsidR="003C19E4" w:rsidRPr="00DC1D4B" w14:paraId="2A63E584" w14:textId="77777777" w:rsidTr="00FF247C">
        <w:tc>
          <w:tcPr>
            <w:tcW w:w="0" w:type="auto"/>
          </w:tcPr>
          <w:p w14:paraId="35F0A26A" w14:textId="77777777" w:rsidR="0067768D" w:rsidRPr="0067768D" w:rsidRDefault="0067768D" w:rsidP="00921AF9">
            <w:pPr>
              <w:rPr>
                <w:rFonts w:eastAsiaTheme="minorEastAsia"/>
                <w:lang w:val="en-US" w:eastAsia="zh-CN"/>
              </w:rPr>
            </w:pPr>
            <w:r>
              <w:rPr>
                <w:rFonts w:eastAsiaTheme="minorEastAsia" w:hint="eastAsia"/>
                <w:lang w:val="en-US" w:eastAsia="zh-CN"/>
              </w:rPr>
              <w:t>CATT</w:t>
            </w:r>
          </w:p>
        </w:tc>
        <w:tc>
          <w:tcPr>
            <w:tcW w:w="0" w:type="auto"/>
          </w:tcPr>
          <w:p w14:paraId="6B939F30" w14:textId="77777777" w:rsidR="0067768D" w:rsidRPr="004B212A" w:rsidRDefault="004B212A" w:rsidP="00921AF9">
            <w:pPr>
              <w:rPr>
                <w:rFonts w:eastAsiaTheme="minorEastAsia"/>
                <w:lang w:val="en-US" w:eastAsia="zh-CN"/>
              </w:rPr>
            </w:pPr>
            <w:r>
              <w:rPr>
                <w:rFonts w:eastAsiaTheme="minorEastAsia" w:hint="eastAsia"/>
                <w:lang w:val="en-US" w:eastAsia="zh-CN"/>
              </w:rPr>
              <w:t>Lower priority</w:t>
            </w:r>
          </w:p>
        </w:tc>
        <w:tc>
          <w:tcPr>
            <w:tcW w:w="0" w:type="auto"/>
          </w:tcPr>
          <w:p w14:paraId="194EE236" w14:textId="77777777" w:rsidR="0067768D" w:rsidRDefault="00445A8B" w:rsidP="00921AF9">
            <w:pPr>
              <w:rPr>
                <w:lang w:val="en-US" w:eastAsia="zh-CN"/>
              </w:rPr>
            </w:pPr>
            <w:r>
              <w:rPr>
                <w:rFonts w:eastAsiaTheme="minorEastAsia" w:hint="eastAsia"/>
                <w:lang w:eastAsia="zh-CN"/>
              </w:rPr>
              <w:t xml:space="preserve">Higher </w:t>
            </w:r>
            <w:r>
              <w:rPr>
                <w:rFonts w:eastAsiaTheme="minorEastAsia"/>
                <w:lang w:eastAsia="zh-CN"/>
              </w:rPr>
              <w:t>priority</w:t>
            </w:r>
            <w:r>
              <w:rPr>
                <w:rFonts w:eastAsiaTheme="minorEastAsia" w:hint="eastAsia"/>
                <w:lang w:eastAsia="zh-CN"/>
              </w:rPr>
              <w:t xml:space="preserve"> (</w:t>
            </w:r>
            <w:r w:rsidR="001400FD">
              <w:rPr>
                <w:rFonts w:eastAsiaTheme="minorEastAsia"/>
                <w:lang w:eastAsia="zh-CN"/>
              </w:rPr>
              <w:t>mandatory</w:t>
            </w:r>
            <w:r>
              <w:rPr>
                <w:rFonts w:eastAsiaTheme="minorEastAsia" w:hint="eastAsia"/>
                <w:lang w:eastAsia="zh-CN"/>
              </w:rPr>
              <w:t>)</w:t>
            </w:r>
          </w:p>
        </w:tc>
        <w:tc>
          <w:tcPr>
            <w:tcW w:w="0" w:type="auto"/>
          </w:tcPr>
          <w:p w14:paraId="0248E925" w14:textId="77777777" w:rsidR="0067768D" w:rsidRDefault="00445A8B" w:rsidP="00921AF9">
            <w:pPr>
              <w:rPr>
                <w:lang w:val="en-US" w:eastAsia="zh-CN"/>
              </w:rPr>
            </w:pPr>
            <w:r>
              <w:rPr>
                <w:rFonts w:eastAsiaTheme="minorEastAsia" w:hint="eastAsia"/>
                <w:lang w:eastAsia="zh-CN"/>
              </w:rPr>
              <w:t xml:space="preserve">Higher </w:t>
            </w:r>
            <w:r>
              <w:rPr>
                <w:rFonts w:eastAsiaTheme="minorEastAsia"/>
                <w:lang w:eastAsia="zh-CN"/>
              </w:rPr>
              <w:t xml:space="preserve">priority </w:t>
            </w:r>
            <w:r>
              <w:rPr>
                <w:rFonts w:eastAsiaTheme="minorEastAsia" w:hint="eastAsia"/>
                <w:lang w:eastAsia="zh-CN"/>
              </w:rPr>
              <w:t>(</w:t>
            </w:r>
            <w:r w:rsidR="001400FD">
              <w:rPr>
                <w:rFonts w:eastAsiaTheme="minorEastAsia"/>
                <w:lang w:eastAsia="zh-CN"/>
              </w:rPr>
              <w:t>mandatory</w:t>
            </w:r>
            <w:r>
              <w:rPr>
                <w:rFonts w:eastAsiaTheme="minorEastAsia" w:hint="eastAsia"/>
                <w:lang w:eastAsia="zh-CN"/>
              </w:rPr>
              <w:t>)</w:t>
            </w:r>
          </w:p>
        </w:tc>
        <w:tc>
          <w:tcPr>
            <w:tcW w:w="0" w:type="auto"/>
          </w:tcPr>
          <w:p w14:paraId="4224D468" w14:textId="77777777" w:rsidR="0067768D" w:rsidRPr="001400FD" w:rsidRDefault="00445A8B" w:rsidP="00921AF9">
            <w:pPr>
              <w:rPr>
                <w:rFonts w:eastAsiaTheme="minorEastAsia"/>
                <w:b/>
                <w:lang w:val="en-US" w:eastAsia="zh-CN"/>
              </w:rPr>
            </w:pPr>
            <w:r>
              <w:rPr>
                <w:rFonts w:eastAsiaTheme="minorEastAsia" w:hint="eastAsia"/>
                <w:lang w:eastAsia="zh-CN"/>
              </w:rPr>
              <w:t xml:space="preserve">Higher </w:t>
            </w:r>
            <w:r>
              <w:rPr>
                <w:rFonts w:eastAsiaTheme="minorEastAsia"/>
                <w:lang w:eastAsia="zh-CN"/>
              </w:rPr>
              <w:t>priority</w:t>
            </w:r>
            <w:r>
              <w:rPr>
                <w:rFonts w:eastAsiaTheme="minorEastAsia" w:hint="eastAsia"/>
                <w:lang w:eastAsia="zh-CN"/>
              </w:rPr>
              <w:t xml:space="preserve"> (</w:t>
            </w:r>
            <w:r w:rsidR="001400FD">
              <w:rPr>
                <w:rFonts w:eastAsiaTheme="minorEastAsia" w:hint="eastAsia"/>
                <w:lang w:eastAsia="zh-CN"/>
              </w:rPr>
              <w:t>optional</w:t>
            </w:r>
            <w:r>
              <w:rPr>
                <w:rFonts w:eastAsiaTheme="minorEastAsia" w:hint="eastAsia"/>
                <w:lang w:eastAsia="zh-CN"/>
              </w:rPr>
              <w:t>)</w:t>
            </w:r>
          </w:p>
        </w:tc>
        <w:tc>
          <w:tcPr>
            <w:tcW w:w="0" w:type="auto"/>
          </w:tcPr>
          <w:p w14:paraId="19F57AD2" w14:textId="77777777" w:rsidR="0067768D" w:rsidRPr="00DC1D4B" w:rsidRDefault="004B212A" w:rsidP="00921AF9">
            <w:pPr>
              <w:rPr>
                <w:lang w:val="en-US" w:eastAsia="zh-CN"/>
              </w:rPr>
            </w:pPr>
            <w:r>
              <w:rPr>
                <w:rFonts w:eastAsiaTheme="minorEastAsia" w:hint="eastAsia"/>
                <w:lang w:val="en-US" w:eastAsia="zh-CN"/>
              </w:rPr>
              <w:t>Lower priority</w:t>
            </w:r>
          </w:p>
        </w:tc>
        <w:tc>
          <w:tcPr>
            <w:tcW w:w="0" w:type="auto"/>
          </w:tcPr>
          <w:p w14:paraId="79757705" w14:textId="77777777" w:rsidR="0067768D" w:rsidRPr="00FD1B8C" w:rsidRDefault="0067768D" w:rsidP="0067768D">
            <w:pPr>
              <w:rPr>
                <w:color w:val="FF0000"/>
              </w:rPr>
            </w:pPr>
            <w:r>
              <w:rPr>
                <w:rFonts w:eastAsiaTheme="minorEastAsia"/>
                <w:lang w:eastAsia="zh-CN"/>
              </w:rPr>
              <w:t xml:space="preserve">For the first four </w:t>
            </w:r>
            <w:r>
              <w:rPr>
                <w:rFonts w:eastAsiaTheme="minorEastAsia" w:hint="eastAsia"/>
                <w:lang w:eastAsia="zh-CN"/>
              </w:rPr>
              <w:t xml:space="preserve">scenarios (i.e., </w:t>
            </w:r>
            <w:proofErr w:type="spellStart"/>
            <w:r>
              <w:rPr>
                <w:rFonts w:eastAsiaTheme="minorEastAsia" w:hint="eastAsia"/>
                <w:lang w:eastAsia="zh-CN"/>
              </w:rPr>
              <w:t>InF</w:t>
            </w:r>
            <w:proofErr w:type="spellEnd"/>
            <w:r>
              <w:rPr>
                <w:rFonts w:eastAsiaTheme="minorEastAsia" w:hint="eastAsia"/>
                <w:lang w:eastAsia="zh-CN"/>
              </w:rPr>
              <w:t xml:space="preserve">-SL, </w:t>
            </w:r>
            <w:proofErr w:type="spellStart"/>
            <w:r>
              <w:rPr>
                <w:rFonts w:eastAsiaTheme="minorEastAsia" w:hint="eastAsia"/>
                <w:lang w:eastAsia="zh-CN"/>
              </w:rPr>
              <w:t>InF</w:t>
            </w:r>
            <w:proofErr w:type="spellEnd"/>
            <w:r>
              <w:rPr>
                <w:rFonts w:eastAsiaTheme="minorEastAsia" w:hint="eastAsia"/>
                <w:lang w:eastAsia="zh-CN"/>
              </w:rPr>
              <w:t xml:space="preserve">-DL, </w:t>
            </w:r>
            <w:proofErr w:type="spellStart"/>
            <w:r>
              <w:rPr>
                <w:rFonts w:eastAsiaTheme="minorEastAsia" w:hint="eastAsia"/>
                <w:lang w:eastAsia="zh-CN"/>
              </w:rPr>
              <w:t>InF</w:t>
            </w:r>
            <w:proofErr w:type="spellEnd"/>
            <w:r>
              <w:rPr>
                <w:rFonts w:eastAsiaTheme="minorEastAsia" w:hint="eastAsia"/>
                <w:lang w:eastAsia="zh-CN"/>
              </w:rPr>
              <w:t xml:space="preserve">-SH and </w:t>
            </w:r>
            <w:proofErr w:type="spellStart"/>
            <w:r>
              <w:rPr>
                <w:rFonts w:eastAsiaTheme="minorEastAsia" w:hint="eastAsia"/>
                <w:lang w:eastAsia="zh-CN"/>
              </w:rPr>
              <w:t>InF</w:t>
            </w:r>
            <w:proofErr w:type="spellEnd"/>
            <w:r>
              <w:rPr>
                <w:rFonts w:eastAsiaTheme="minorEastAsia" w:hint="eastAsia"/>
                <w:lang w:eastAsia="zh-CN"/>
              </w:rPr>
              <w:t>-DH)</w:t>
            </w:r>
            <w:r w:rsidRPr="00332632">
              <w:rPr>
                <w:rFonts w:eastAsiaTheme="minorEastAsia"/>
                <w:lang w:eastAsia="zh-CN"/>
              </w:rPr>
              <w:t xml:space="preserve">, large scale calibration has been </w:t>
            </w:r>
            <w:r>
              <w:rPr>
                <w:rFonts w:eastAsiaTheme="minorEastAsia" w:hint="eastAsia"/>
                <w:lang w:eastAsia="zh-CN"/>
              </w:rPr>
              <w:t>completed</w:t>
            </w:r>
            <w:r w:rsidRPr="00332632">
              <w:rPr>
                <w:rFonts w:eastAsiaTheme="minorEastAsia"/>
                <w:lang w:eastAsia="zh-CN"/>
              </w:rPr>
              <w:t xml:space="preserve"> in R</w:t>
            </w:r>
            <w:r>
              <w:rPr>
                <w:rFonts w:eastAsiaTheme="minorEastAsia" w:hint="eastAsia"/>
                <w:lang w:eastAsia="zh-CN"/>
              </w:rPr>
              <w:t>el-</w:t>
            </w:r>
            <w:r w:rsidRPr="00332632">
              <w:rPr>
                <w:rFonts w:eastAsiaTheme="minorEastAsia"/>
                <w:lang w:eastAsia="zh-CN"/>
              </w:rPr>
              <w:t xml:space="preserve">16 stage, </w:t>
            </w:r>
            <w:r>
              <w:rPr>
                <w:rFonts w:eastAsiaTheme="minorEastAsia" w:hint="eastAsia"/>
                <w:lang w:eastAsia="zh-CN"/>
              </w:rPr>
              <w:t xml:space="preserve">including </w:t>
            </w:r>
            <w:r>
              <w:rPr>
                <w:rFonts w:eastAsiaTheme="minorEastAsia"/>
                <w:lang w:eastAsia="zh-CN"/>
              </w:rPr>
              <w:t xml:space="preserve">the </w:t>
            </w:r>
            <w:r>
              <w:rPr>
                <w:rFonts w:eastAsiaTheme="minorEastAsia" w:hint="eastAsia"/>
                <w:lang w:eastAsia="zh-CN"/>
              </w:rPr>
              <w:t xml:space="preserve">calibration of </w:t>
            </w:r>
            <w:r>
              <w:rPr>
                <w:rFonts w:eastAsiaTheme="minorEastAsia"/>
                <w:lang w:eastAsia="zh-CN"/>
              </w:rPr>
              <w:t>coupling loss</w:t>
            </w:r>
            <w:r>
              <w:rPr>
                <w:rFonts w:eastAsiaTheme="minorEastAsia" w:hint="eastAsia"/>
                <w:lang w:eastAsia="zh-CN"/>
              </w:rPr>
              <w:t>,</w:t>
            </w:r>
            <w:r w:rsidRPr="00332632">
              <w:rPr>
                <w:rFonts w:eastAsiaTheme="minorEastAsia"/>
                <w:lang w:eastAsia="zh-CN"/>
              </w:rPr>
              <w:t xml:space="preserve"> geometry</w:t>
            </w:r>
            <w:r>
              <w:rPr>
                <w:rFonts w:eastAsiaTheme="minorEastAsia" w:hint="eastAsia"/>
                <w:lang w:eastAsia="zh-CN"/>
              </w:rPr>
              <w:t>, delay spread, ASD, ZSD, ASA and ZSA. A lot of</w:t>
            </w:r>
            <w:r w:rsidRPr="00332632">
              <w:rPr>
                <w:rFonts w:eastAsiaTheme="minorEastAsia"/>
                <w:lang w:eastAsia="zh-CN"/>
              </w:rPr>
              <w:t xml:space="preserve"> </w:t>
            </w:r>
            <w:r>
              <w:rPr>
                <w:rFonts w:eastAsiaTheme="minorEastAsia" w:hint="eastAsia"/>
                <w:lang w:eastAsia="zh-CN"/>
              </w:rPr>
              <w:t xml:space="preserve">scenarios </w:t>
            </w:r>
            <w:r w:rsidRPr="00332632">
              <w:rPr>
                <w:rFonts w:eastAsiaTheme="minorEastAsia"/>
                <w:lang w:eastAsia="zh-CN"/>
              </w:rPr>
              <w:t>parameters have been specified</w:t>
            </w:r>
            <w:r>
              <w:rPr>
                <w:rFonts w:eastAsiaTheme="minorEastAsia" w:hint="eastAsia"/>
                <w:lang w:eastAsia="zh-CN"/>
              </w:rPr>
              <w:t xml:space="preserve"> for calibration in 38.901, such as BS height, clutter density, clutter height and clutter size</w:t>
            </w:r>
            <w:r>
              <w:rPr>
                <w:rFonts w:eastAsiaTheme="minorEastAsia"/>
                <w:lang w:eastAsia="zh-CN"/>
              </w:rPr>
              <w:t xml:space="preserve">. Therefore, </w:t>
            </w:r>
            <w:r>
              <w:rPr>
                <w:rFonts w:eastAsiaTheme="minorEastAsia" w:hint="eastAsia"/>
                <w:lang w:eastAsia="zh-CN"/>
              </w:rPr>
              <w:t>it is</w:t>
            </w:r>
            <w:r w:rsidRPr="00332632">
              <w:rPr>
                <w:rFonts w:eastAsiaTheme="minorEastAsia"/>
                <w:lang w:eastAsia="zh-CN"/>
              </w:rPr>
              <w:t xml:space="preserve"> recommend</w:t>
            </w:r>
            <w:r>
              <w:rPr>
                <w:rFonts w:eastAsiaTheme="minorEastAsia" w:hint="eastAsia"/>
                <w:lang w:eastAsia="zh-CN"/>
              </w:rPr>
              <w:t>ed</w:t>
            </w:r>
            <w:r w:rsidRPr="00332632">
              <w:rPr>
                <w:rFonts w:eastAsiaTheme="minorEastAsia"/>
                <w:lang w:eastAsia="zh-CN"/>
              </w:rPr>
              <w:t xml:space="preserve"> to select one or more scen</w:t>
            </w:r>
            <w:r>
              <w:rPr>
                <w:rFonts w:eastAsiaTheme="minorEastAsia" w:hint="eastAsia"/>
                <w:lang w:eastAsia="zh-CN"/>
              </w:rPr>
              <w:t>ario</w:t>
            </w:r>
            <w:r w:rsidRPr="00332632">
              <w:rPr>
                <w:rFonts w:eastAsiaTheme="minorEastAsia"/>
                <w:lang w:eastAsia="zh-CN"/>
              </w:rPr>
              <w:t xml:space="preserve">s from the </w:t>
            </w:r>
            <w:r>
              <w:rPr>
                <w:rFonts w:eastAsiaTheme="minorEastAsia" w:hint="eastAsia"/>
                <w:lang w:eastAsia="zh-CN"/>
              </w:rPr>
              <w:t xml:space="preserve">first </w:t>
            </w:r>
            <w:r w:rsidRPr="00332632">
              <w:rPr>
                <w:rFonts w:eastAsiaTheme="minorEastAsia"/>
                <w:lang w:eastAsia="zh-CN"/>
              </w:rPr>
              <w:t xml:space="preserve">four scenarios </w:t>
            </w:r>
            <w:r>
              <w:rPr>
                <w:rFonts w:eastAsiaTheme="minorEastAsia"/>
                <w:lang w:eastAsia="zh-CN"/>
              </w:rPr>
              <w:t>which</w:t>
            </w:r>
            <w:r>
              <w:rPr>
                <w:rFonts w:eastAsiaTheme="minorEastAsia" w:hint="eastAsia"/>
                <w:lang w:eastAsia="zh-CN"/>
              </w:rPr>
              <w:t xml:space="preserve"> had been calibrated in Rel-16 </w:t>
            </w:r>
            <w:r w:rsidRPr="00332632">
              <w:rPr>
                <w:rFonts w:eastAsiaTheme="minorEastAsia"/>
                <w:lang w:eastAsia="zh-CN"/>
              </w:rPr>
              <w:t>for</w:t>
            </w:r>
            <w:r>
              <w:rPr>
                <w:rFonts w:eastAsiaTheme="minorEastAsia" w:hint="eastAsia"/>
                <w:lang w:eastAsia="zh-CN"/>
              </w:rPr>
              <w:t xml:space="preserve"> positioning evaluation of Rel-17</w:t>
            </w:r>
            <w:r w:rsidRPr="00332632">
              <w:rPr>
                <w:rFonts w:eastAsiaTheme="minorEastAsia"/>
                <w:lang w:eastAsia="zh-CN"/>
              </w:rPr>
              <w:t xml:space="preserve">, so as to reduce the workload of determination of </w:t>
            </w:r>
            <w:r>
              <w:rPr>
                <w:rFonts w:eastAsiaTheme="minorEastAsia" w:hint="eastAsia"/>
                <w:lang w:eastAsia="zh-CN"/>
              </w:rPr>
              <w:t xml:space="preserve">scenario </w:t>
            </w:r>
            <w:r w:rsidRPr="00332632">
              <w:rPr>
                <w:rFonts w:eastAsiaTheme="minorEastAsia"/>
                <w:lang w:eastAsia="zh-CN"/>
              </w:rPr>
              <w:t>parameters</w:t>
            </w:r>
            <w:r>
              <w:rPr>
                <w:rFonts w:eastAsiaTheme="minorEastAsia" w:hint="eastAsia"/>
                <w:lang w:eastAsia="zh-CN"/>
              </w:rPr>
              <w:t xml:space="preserve"> and calibration of simulations </w:t>
            </w:r>
            <w:r>
              <w:rPr>
                <w:rFonts w:eastAsiaTheme="minorEastAsia"/>
                <w:lang w:eastAsia="zh-CN"/>
              </w:rPr>
              <w:t>results</w:t>
            </w:r>
            <w:r w:rsidRPr="00332632">
              <w:rPr>
                <w:rFonts w:eastAsiaTheme="minorEastAsia"/>
                <w:lang w:eastAsia="zh-CN"/>
              </w:rPr>
              <w:t>.</w:t>
            </w:r>
            <w:r w:rsidR="001400FD">
              <w:rPr>
                <w:rFonts w:eastAsiaTheme="minorEastAsia" w:hint="eastAsia"/>
                <w:lang w:eastAsia="zh-CN"/>
              </w:rPr>
              <w:t xml:space="preserve"> In general, high BS height and sparse clutter will increase the </w:t>
            </w:r>
            <w:r w:rsidR="001400FD">
              <w:rPr>
                <w:rFonts w:eastAsiaTheme="minorEastAsia"/>
                <w:lang w:eastAsia="zh-CN"/>
              </w:rPr>
              <w:t>possibility</w:t>
            </w:r>
            <w:r w:rsidR="001400FD">
              <w:rPr>
                <w:rFonts w:eastAsiaTheme="minorEastAsia" w:hint="eastAsia"/>
                <w:lang w:eastAsia="zh-CN"/>
              </w:rPr>
              <w:t xml:space="preserve"> of LOS, but low BS height and dense clutter will p</w:t>
            </w:r>
            <w:r w:rsidR="001400FD" w:rsidRPr="00DA537A">
              <w:rPr>
                <w:rFonts w:eastAsiaTheme="minorEastAsia"/>
                <w:lang w:eastAsia="zh-CN"/>
              </w:rPr>
              <w:t>lay the opposite role</w:t>
            </w:r>
            <w:r w:rsidR="001400FD">
              <w:rPr>
                <w:rFonts w:eastAsiaTheme="minorEastAsia" w:hint="eastAsia"/>
                <w:lang w:eastAsia="zh-CN"/>
              </w:rPr>
              <w:t xml:space="preserve">. Therefore, the simulation results for </w:t>
            </w:r>
            <w:proofErr w:type="spellStart"/>
            <w:r w:rsidR="001400FD">
              <w:rPr>
                <w:rFonts w:eastAsiaTheme="minorEastAsia" w:hint="eastAsia"/>
                <w:lang w:eastAsia="zh-CN"/>
              </w:rPr>
              <w:t>InF</w:t>
            </w:r>
            <w:proofErr w:type="spellEnd"/>
            <w:r w:rsidR="001400FD">
              <w:rPr>
                <w:rFonts w:eastAsiaTheme="minorEastAsia" w:hint="eastAsia"/>
                <w:lang w:eastAsia="zh-CN"/>
              </w:rPr>
              <w:t>-SH scenario can be considered as the upper bound i</w:t>
            </w:r>
            <w:r w:rsidR="001400FD" w:rsidRPr="00C94AB1">
              <w:rPr>
                <w:rFonts w:eastAsiaTheme="minorEastAsia"/>
                <w:lang w:eastAsia="zh-CN"/>
              </w:rPr>
              <w:t>n terms of positioning accuracy</w:t>
            </w:r>
            <w:r w:rsidR="001400FD" w:rsidRPr="00C94AB1">
              <w:rPr>
                <w:rFonts w:eastAsiaTheme="minorEastAsia" w:hint="eastAsia"/>
                <w:lang w:eastAsia="zh-CN"/>
              </w:rPr>
              <w:t xml:space="preserve"> </w:t>
            </w:r>
            <w:r w:rsidR="001400FD">
              <w:rPr>
                <w:rFonts w:eastAsiaTheme="minorEastAsia" w:hint="eastAsia"/>
                <w:lang w:eastAsia="zh-CN"/>
              </w:rPr>
              <w:t xml:space="preserve">among all the </w:t>
            </w:r>
            <w:r w:rsidR="001400FD">
              <w:rPr>
                <w:rFonts w:eastAsiaTheme="minorEastAsia" w:hint="eastAsia"/>
                <w:lang w:eastAsia="zh-CN"/>
              </w:rPr>
              <w:lastRenderedPageBreak/>
              <w:t xml:space="preserve">four </w:t>
            </w:r>
            <w:proofErr w:type="spellStart"/>
            <w:r w:rsidR="001400FD">
              <w:rPr>
                <w:rFonts w:eastAsiaTheme="minorEastAsia" w:hint="eastAsia"/>
                <w:lang w:eastAsia="zh-CN"/>
              </w:rPr>
              <w:t>InF</w:t>
            </w:r>
            <w:proofErr w:type="spellEnd"/>
            <w:r w:rsidR="001400FD">
              <w:rPr>
                <w:rFonts w:eastAsiaTheme="minorEastAsia" w:hint="eastAsia"/>
                <w:lang w:eastAsia="zh-CN"/>
              </w:rPr>
              <w:t xml:space="preserve"> scenarios, and </w:t>
            </w:r>
            <w:proofErr w:type="spellStart"/>
            <w:r w:rsidR="001400FD">
              <w:rPr>
                <w:rFonts w:eastAsiaTheme="minorEastAsia" w:hint="eastAsia"/>
                <w:lang w:eastAsia="zh-CN"/>
              </w:rPr>
              <w:t>InF</w:t>
            </w:r>
            <w:proofErr w:type="spellEnd"/>
            <w:r w:rsidR="001400FD">
              <w:rPr>
                <w:rFonts w:eastAsiaTheme="minorEastAsia" w:hint="eastAsia"/>
                <w:lang w:eastAsia="zh-CN"/>
              </w:rPr>
              <w:t xml:space="preserve">-DL scenario </w:t>
            </w:r>
            <w:r w:rsidR="001400FD">
              <w:rPr>
                <w:rFonts w:eastAsiaTheme="minorEastAsia"/>
                <w:lang w:eastAsia="zh-CN"/>
              </w:rPr>
              <w:t>should be the lower bound.</w:t>
            </w:r>
            <w:r w:rsidR="001400FD">
              <w:rPr>
                <w:rFonts w:eastAsiaTheme="minorEastAsia" w:hint="eastAsia"/>
                <w:lang w:eastAsia="zh-CN"/>
              </w:rPr>
              <w:t xml:space="preserve"> </w:t>
            </w:r>
            <w:r w:rsidR="001400FD">
              <w:rPr>
                <w:rFonts w:eastAsiaTheme="minorEastAsia"/>
                <w:lang w:eastAsia="zh-CN"/>
              </w:rPr>
              <w:t>S</w:t>
            </w:r>
            <w:r w:rsidR="001400FD">
              <w:rPr>
                <w:rFonts w:eastAsiaTheme="minorEastAsia" w:hint="eastAsia"/>
                <w:lang w:eastAsia="zh-CN"/>
              </w:rPr>
              <w:t xml:space="preserve">o the </w:t>
            </w:r>
            <w:proofErr w:type="spellStart"/>
            <w:r w:rsidR="001400FD">
              <w:rPr>
                <w:rFonts w:eastAsiaTheme="minorEastAsia" w:hint="eastAsia"/>
                <w:lang w:eastAsia="zh-CN"/>
              </w:rPr>
              <w:t>InF</w:t>
            </w:r>
            <w:proofErr w:type="spellEnd"/>
            <w:r w:rsidR="001400FD">
              <w:rPr>
                <w:rFonts w:eastAsiaTheme="minorEastAsia" w:hint="eastAsia"/>
                <w:lang w:eastAsia="zh-CN"/>
              </w:rPr>
              <w:t xml:space="preserve">-SH and </w:t>
            </w:r>
            <w:proofErr w:type="spellStart"/>
            <w:r w:rsidR="001400FD">
              <w:rPr>
                <w:rFonts w:eastAsiaTheme="minorEastAsia" w:hint="eastAsia"/>
                <w:lang w:eastAsia="zh-CN"/>
              </w:rPr>
              <w:t>InF</w:t>
            </w:r>
            <w:proofErr w:type="spellEnd"/>
            <w:r w:rsidR="001400FD">
              <w:rPr>
                <w:rFonts w:eastAsiaTheme="minorEastAsia" w:hint="eastAsia"/>
                <w:lang w:eastAsia="zh-CN"/>
              </w:rPr>
              <w:t xml:space="preserve">-DL </w:t>
            </w:r>
            <w:r w:rsidR="001400FD">
              <w:rPr>
                <w:rFonts w:eastAsiaTheme="minorEastAsia"/>
                <w:lang w:eastAsia="zh-CN"/>
              </w:rPr>
              <w:t>scenario</w:t>
            </w:r>
            <w:r w:rsidR="001400FD">
              <w:rPr>
                <w:rFonts w:eastAsiaTheme="minorEastAsia" w:hint="eastAsia"/>
                <w:lang w:eastAsia="zh-CN"/>
              </w:rPr>
              <w:t xml:space="preserve">s should be </w:t>
            </w:r>
            <w:r w:rsidR="001400FD">
              <w:rPr>
                <w:rFonts w:eastAsiaTheme="minorEastAsia"/>
                <w:lang w:eastAsia="zh-CN"/>
              </w:rPr>
              <w:t>selected as</w:t>
            </w:r>
            <w:r w:rsidR="001400FD">
              <w:rPr>
                <w:rFonts w:eastAsiaTheme="minorEastAsia" w:hint="eastAsia"/>
                <w:lang w:eastAsia="zh-CN"/>
              </w:rPr>
              <w:t xml:space="preserve"> the </w:t>
            </w:r>
            <w:r w:rsidR="001400FD">
              <w:rPr>
                <w:rFonts w:eastAsiaTheme="minorEastAsia"/>
                <w:lang w:eastAsia="zh-CN"/>
              </w:rPr>
              <w:t>mandatory</w:t>
            </w:r>
            <w:r w:rsidR="001400FD">
              <w:rPr>
                <w:rFonts w:eastAsiaTheme="minorEastAsia" w:hint="eastAsia"/>
                <w:lang w:eastAsia="zh-CN"/>
              </w:rPr>
              <w:t xml:space="preserve"> </w:t>
            </w:r>
            <w:r w:rsidR="001400FD">
              <w:rPr>
                <w:rFonts w:eastAsiaTheme="minorEastAsia"/>
                <w:lang w:eastAsia="zh-CN"/>
              </w:rPr>
              <w:t>scenarios</w:t>
            </w:r>
            <w:r w:rsidR="001400FD">
              <w:rPr>
                <w:rFonts w:eastAsiaTheme="minorEastAsia" w:hint="eastAsia"/>
                <w:lang w:eastAsia="zh-CN"/>
              </w:rPr>
              <w:t xml:space="preserve"> in the positioning evaluation in Rel-17 to make clear the range of positioning accuracy for different </w:t>
            </w:r>
            <w:proofErr w:type="spellStart"/>
            <w:r w:rsidR="001400FD">
              <w:rPr>
                <w:rFonts w:eastAsiaTheme="minorEastAsia" w:hint="eastAsia"/>
                <w:lang w:eastAsia="zh-CN"/>
              </w:rPr>
              <w:t>IIoT</w:t>
            </w:r>
            <w:proofErr w:type="spellEnd"/>
            <w:r w:rsidR="001400FD">
              <w:rPr>
                <w:rFonts w:eastAsiaTheme="minorEastAsia" w:hint="eastAsia"/>
                <w:lang w:eastAsia="zh-CN"/>
              </w:rPr>
              <w:t xml:space="preserve"> </w:t>
            </w:r>
            <w:proofErr w:type="spellStart"/>
            <w:r w:rsidR="001400FD">
              <w:rPr>
                <w:rFonts w:eastAsiaTheme="minorEastAsia" w:hint="eastAsia"/>
                <w:lang w:eastAsia="zh-CN"/>
              </w:rPr>
              <w:t>InF</w:t>
            </w:r>
            <w:proofErr w:type="spellEnd"/>
            <w:r w:rsidR="001400FD">
              <w:rPr>
                <w:rFonts w:eastAsiaTheme="minorEastAsia" w:hint="eastAsia"/>
                <w:lang w:eastAsia="zh-CN"/>
              </w:rPr>
              <w:t xml:space="preserve"> </w:t>
            </w:r>
            <w:r w:rsidR="001400FD">
              <w:rPr>
                <w:rFonts w:eastAsiaTheme="minorEastAsia"/>
                <w:lang w:eastAsia="zh-CN"/>
              </w:rPr>
              <w:t>scenarios</w:t>
            </w:r>
            <w:r w:rsidR="001400FD">
              <w:rPr>
                <w:rFonts w:eastAsiaTheme="minorEastAsia" w:hint="eastAsia"/>
                <w:lang w:eastAsia="zh-CN"/>
              </w:rPr>
              <w:t xml:space="preserve">. </w:t>
            </w:r>
            <w:r w:rsidR="001400FD">
              <w:rPr>
                <w:rFonts w:eastAsiaTheme="minorEastAsia"/>
                <w:lang w:eastAsia="zh-CN"/>
              </w:rPr>
              <w:t>Other</w:t>
            </w:r>
            <w:r w:rsidR="001400FD">
              <w:rPr>
                <w:rFonts w:eastAsiaTheme="minorEastAsia" w:hint="eastAsia"/>
                <w:lang w:eastAsia="zh-CN"/>
              </w:rPr>
              <w:t xml:space="preserve"> scenarios </w:t>
            </w:r>
            <w:r w:rsidR="001400FD" w:rsidRPr="0004500C">
              <w:rPr>
                <w:rFonts w:eastAsiaTheme="minorEastAsia"/>
                <w:lang w:eastAsia="zh-CN"/>
              </w:rPr>
              <w:t>al</w:t>
            </w:r>
            <w:r w:rsidR="001400FD">
              <w:rPr>
                <w:rFonts w:eastAsiaTheme="minorEastAsia"/>
                <w:lang w:eastAsia="zh-CN"/>
              </w:rPr>
              <w:t>ready defined in 38.901</w:t>
            </w:r>
            <w:r w:rsidR="001400FD">
              <w:rPr>
                <w:rFonts w:eastAsiaTheme="minorEastAsia" w:hint="eastAsia"/>
                <w:lang w:eastAsia="zh-CN"/>
              </w:rPr>
              <w:t xml:space="preserve"> (e.g. </w:t>
            </w:r>
            <w:proofErr w:type="spellStart"/>
            <w:r w:rsidR="001400FD">
              <w:rPr>
                <w:rFonts w:eastAsiaTheme="minorEastAsia" w:hint="eastAsia"/>
                <w:lang w:eastAsia="zh-CN"/>
              </w:rPr>
              <w:t>InF</w:t>
            </w:r>
            <w:proofErr w:type="spellEnd"/>
            <w:r w:rsidR="001400FD">
              <w:rPr>
                <w:rFonts w:eastAsiaTheme="minorEastAsia" w:hint="eastAsia"/>
                <w:lang w:eastAsia="zh-CN"/>
              </w:rPr>
              <w:t>-DH)</w:t>
            </w:r>
            <w:r w:rsidR="001400FD">
              <w:rPr>
                <w:rFonts w:eastAsiaTheme="minorEastAsia"/>
                <w:lang w:eastAsia="zh-CN"/>
              </w:rPr>
              <w:t xml:space="preserve"> </w:t>
            </w:r>
            <w:r w:rsidR="001400FD">
              <w:rPr>
                <w:rFonts w:eastAsiaTheme="minorEastAsia" w:hint="eastAsia"/>
                <w:lang w:eastAsia="zh-CN"/>
              </w:rPr>
              <w:t xml:space="preserve">can also be selected as optional scenarios for </w:t>
            </w:r>
            <w:r w:rsidR="001400FD">
              <w:rPr>
                <w:rFonts w:eastAsiaTheme="minorEastAsia"/>
                <w:lang w:eastAsia="zh-CN"/>
              </w:rPr>
              <w:t>evaluation</w:t>
            </w:r>
            <w:r w:rsidR="001400FD" w:rsidRPr="004A6138">
              <w:t xml:space="preserve"> </w:t>
            </w:r>
            <w:r w:rsidR="001400FD">
              <w:rPr>
                <w:rFonts w:eastAsiaTheme="minorEastAsia" w:hint="eastAsia"/>
                <w:lang w:eastAsia="zh-CN"/>
              </w:rPr>
              <w:t>a</w:t>
            </w:r>
            <w:r w:rsidR="001400FD" w:rsidRPr="004A6138">
              <w:rPr>
                <w:rFonts w:eastAsiaTheme="minorEastAsia"/>
                <w:lang w:eastAsia="zh-CN"/>
              </w:rPr>
              <w:t>ccording to the interests of companies</w:t>
            </w:r>
            <w:r w:rsidR="001400FD">
              <w:rPr>
                <w:rFonts w:eastAsiaTheme="minorEastAsia" w:hint="eastAsia"/>
                <w:lang w:eastAsia="zh-CN"/>
              </w:rPr>
              <w:t>.</w:t>
            </w:r>
          </w:p>
        </w:tc>
      </w:tr>
      <w:tr w:rsidR="003C19E4" w:rsidRPr="00DC1D4B" w14:paraId="024F3AAC" w14:textId="77777777" w:rsidTr="00FF247C">
        <w:tc>
          <w:tcPr>
            <w:tcW w:w="0" w:type="auto"/>
          </w:tcPr>
          <w:p w14:paraId="5568C59B" w14:textId="77777777" w:rsidR="004103FE" w:rsidRPr="004103FE" w:rsidRDefault="004103FE" w:rsidP="00921AF9">
            <w:pPr>
              <w:rPr>
                <w:rFonts w:eastAsia="Malgun Gothic"/>
                <w:lang w:val="en-US" w:eastAsia="ko-KR"/>
              </w:rPr>
            </w:pPr>
            <w:r>
              <w:rPr>
                <w:rFonts w:eastAsia="Malgun Gothic" w:hint="eastAsia"/>
                <w:lang w:val="en-US" w:eastAsia="ko-KR"/>
              </w:rPr>
              <w:lastRenderedPageBreak/>
              <w:t>LG</w:t>
            </w:r>
          </w:p>
        </w:tc>
        <w:tc>
          <w:tcPr>
            <w:tcW w:w="0" w:type="auto"/>
          </w:tcPr>
          <w:p w14:paraId="2F719E2E" w14:textId="77777777" w:rsidR="004103FE" w:rsidRDefault="004103FE" w:rsidP="00921AF9">
            <w:pPr>
              <w:rPr>
                <w:rFonts w:eastAsiaTheme="minorEastAsia"/>
                <w:lang w:val="en-US" w:eastAsia="zh-CN"/>
              </w:rPr>
            </w:pPr>
          </w:p>
        </w:tc>
        <w:tc>
          <w:tcPr>
            <w:tcW w:w="0" w:type="auto"/>
          </w:tcPr>
          <w:p w14:paraId="34CE2081" w14:textId="77777777" w:rsidR="004103FE" w:rsidRDefault="004103FE" w:rsidP="00921AF9">
            <w:pPr>
              <w:rPr>
                <w:rFonts w:eastAsiaTheme="minorEastAsia"/>
                <w:lang w:eastAsia="zh-CN"/>
              </w:rPr>
            </w:pPr>
          </w:p>
        </w:tc>
        <w:tc>
          <w:tcPr>
            <w:tcW w:w="0" w:type="auto"/>
          </w:tcPr>
          <w:p w14:paraId="62C1CDE0" w14:textId="77777777" w:rsidR="004103FE" w:rsidRDefault="004103FE" w:rsidP="00921AF9">
            <w:pPr>
              <w:rPr>
                <w:rFonts w:eastAsiaTheme="minorEastAsia"/>
                <w:lang w:eastAsia="zh-CN"/>
              </w:rPr>
            </w:pPr>
          </w:p>
        </w:tc>
        <w:tc>
          <w:tcPr>
            <w:tcW w:w="0" w:type="auto"/>
          </w:tcPr>
          <w:p w14:paraId="4004027C" w14:textId="77777777" w:rsidR="004103FE" w:rsidRPr="004103FE" w:rsidRDefault="004103FE" w:rsidP="00921AF9">
            <w:pPr>
              <w:rPr>
                <w:rFonts w:eastAsia="Malgun Gothic"/>
                <w:lang w:eastAsia="ko-KR"/>
              </w:rPr>
            </w:pPr>
          </w:p>
        </w:tc>
        <w:tc>
          <w:tcPr>
            <w:tcW w:w="0" w:type="auto"/>
          </w:tcPr>
          <w:p w14:paraId="74E02F67" w14:textId="77777777" w:rsidR="004103FE" w:rsidRDefault="004103FE" w:rsidP="00921AF9">
            <w:pPr>
              <w:rPr>
                <w:rFonts w:eastAsiaTheme="minorEastAsia"/>
                <w:lang w:val="en-US" w:eastAsia="zh-CN"/>
              </w:rPr>
            </w:pPr>
          </w:p>
        </w:tc>
        <w:tc>
          <w:tcPr>
            <w:tcW w:w="0" w:type="auto"/>
          </w:tcPr>
          <w:p w14:paraId="578772E2" w14:textId="77777777" w:rsidR="009C37F1" w:rsidRPr="009C37F1" w:rsidRDefault="009C37F1" w:rsidP="009713E4">
            <w:pPr>
              <w:rPr>
                <w:rFonts w:eastAsia="Malgun Gothic"/>
                <w:lang w:eastAsia="ko-KR"/>
              </w:rPr>
            </w:pPr>
            <w:r>
              <w:rPr>
                <w:rFonts w:eastAsia="Malgun Gothic"/>
                <w:lang w:eastAsia="ko-KR"/>
              </w:rPr>
              <w:t xml:space="preserve">In consideration of </w:t>
            </w:r>
            <w:r w:rsidR="006F0EC6">
              <w:rPr>
                <w:rFonts w:eastAsia="Malgun Gothic"/>
                <w:lang w:eastAsia="ko-KR"/>
              </w:rPr>
              <w:t>limited time budget</w:t>
            </w:r>
            <w:r>
              <w:rPr>
                <w:rFonts w:eastAsia="Malgun Gothic"/>
                <w:lang w:eastAsia="ko-KR"/>
              </w:rPr>
              <w:t xml:space="preserve">, we may need to select one or two scenarios. In our view, </w:t>
            </w:r>
            <w:proofErr w:type="spellStart"/>
            <w:r>
              <w:rPr>
                <w:rFonts w:eastAsia="Malgun Gothic"/>
                <w:lang w:eastAsia="ko-KR"/>
              </w:rPr>
              <w:t>InF</w:t>
            </w:r>
            <w:proofErr w:type="spellEnd"/>
            <w:r>
              <w:rPr>
                <w:rFonts w:eastAsia="Malgun Gothic"/>
                <w:lang w:eastAsia="ko-KR"/>
              </w:rPr>
              <w:t>-SH might</w:t>
            </w:r>
            <w:r w:rsidR="006F0EC6">
              <w:rPr>
                <w:rFonts w:eastAsia="Malgun Gothic"/>
                <w:lang w:eastAsia="ko-KR"/>
              </w:rPr>
              <w:t xml:space="preserve"> be firstly considered to see an upper bound of the performance under the high LOS probability. In addition, </w:t>
            </w:r>
            <w:proofErr w:type="spellStart"/>
            <w:r w:rsidR="006F0EC6">
              <w:rPr>
                <w:rFonts w:eastAsia="Malgun Gothic"/>
                <w:lang w:eastAsia="ko-KR"/>
              </w:rPr>
              <w:t>InF</w:t>
            </w:r>
            <w:proofErr w:type="spellEnd"/>
            <w:r w:rsidR="006F0EC6">
              <w:rPr>
                <w:rFonts w:eastAsia="Malgun Gothic"/>
                <w:lang w:eastAsia="ko-KR"/>
              </w:rPr>
              <w:t xml:space="preserve">-DH could be considered as a more severe </w:t>
            </w:r>
            <w:r w:rsidR="009713E4">
              <w:rPr>
                <w:rFonts w:eastAsia="Malgun Gothic"/>
                <w:lang w:eastAsia="ko-KR"/>
              </w:rPr>
              <w:t>condition.</w:t>
            </w:r>
          </w:p>
        </w:tc>
      </w:tr>
      <w:tr w:rsidR="003C19E4" w:rsidRPr="00DC1D4B" w14:paraId="5CA3AA5E" w14:textId="77777777" w:rsidTr="00D43881">
        <w:tc>
          <w:tcPr>
            <w:tcW w:w="0" w:type="auto"/>
          </w:tcPr>
          <w:p w14:paraId="348A818C" w14:textId="77777777" w:rsidR="00D43881" w:rsidRPr="004103FE" w:rsidRDefault="00D43881" w:rsidP="00A6180D">
            <w:pPr>
              <w:rPr>
                <w:rFonts w:eastAsia="Malgun Gothic"/>
                <w:lang w:val="en-US" w:eastAsia="ko-KR"/>
              </w:rPr>
            </w:pPr>
            <w:r>
              <w:rPr>
                <w:rFonts w:eastAsia="Malgun Gothic"/>
                <w:lang w:val="en-US" w:eastAsia="ko-KR"/>
              </w:rPr>
              <w:t>Verizon</w:t>
            </w:r>
          </w:p>
        </w:tc>
        <w:tc>
          <w:tcPr>
            <w:tcW w:w="0" w:type="auto"/>
          </w:tcPr>
          <w:p w14:paraId="4098A005" w14:textId="77777777" w:rsidR="00D43881" w:rsidRDefault="00D43881" w:rsidP="00A6180D">
            <w:pPr>
              <w:rPr>
                <w:rFonts w:eastAsiaTheme="minorEastAsia"/>
                <w:lang w:val="en-US" w:eastAsia="zh-CN"/>
              </w:rPr>
            </w:pPr>
          </w:p>
        </w:tc>
        <w:tc>
          <w:tcPr>
            <w:tcW w:w="0" w:type="auto"/>
          </w:tcPr>
          <w:p w14:paraId="3A3FA739" w14:textId="77777777" w:rsidR="00D43881" w:rsidRDefault="00D43881" w:rsidP="00A6180D">
            <w:pPr>
              <w:rPr>
                <w:rFonts w:eastAsiaTheme="minorEastAsia"/>
                <w:lang w:eastAsia="zh-CN"/>
              </w:rPr>
            </w:pPr>
            <w:r>
              <w:rPr>
                <w:rFonts w:eastAsiaTheme="minorEastAsia"/>
                <w:lang w:eastAsia="zh-CN"/>
              </w:rPr>
              <w:t>High interest</w:t>
            </w:r>
          </w:p>
        </w:tc>
        <w:tc>
          <w:tcPr>
            <w:tcW w:w="0" w:type="auto"/>
          </w:tcPr>
          <w:p w14:paraId="36FF1385" w14:textId="77777777" w:rsidR="00D43881" w:rsidRDefault="00D43881" w:rsidP="00A6180D">
            <w:pPr>
              <w:rPr>
                <w:rFonts w:eastAsiaTheme="minorEastAsia"/>
                <w:lang w:eastAsia="zh-CN"/>
              </w:rPr>
            </w:pPr>
            <w:r>
              <w:rPr>
                <w:rFonts w:eastAsiaTheme="minorEastAsia"/>
                <w:lang w:eastAsia="zh-CN"/>
              </w:rPr>
              <w:t>High interest</w:t>
            </w:r>
          </w:p>
        </w:tc>
        <w:tc>
          <w:tcPr>
            <w:tcW w:w="0" w:type="auto"/>
          </w:tcPr>
          <w:p w14:paraId="729C98AD" w14:textId="77777777" w:rsidR="00D43881" w:rsidRPr="004103FE" w:rsidRDefault="00D43881" w:rsidP="00A6180D">
            <w:pPr>
              <w:rPr>
                <w:rFonts w:eastAsia="Malgun Gothic"/>
                <w:lang w:eastAsia="ko-KR"/>
              </w:rPr>
            </w:pPr>
            <w:r>
              <w:rPr>
                <w:rFonts w:eastAsia="Malgun Gothic"/>
                <w:lang w:eastAsia="ko-KR"/>
              </w:rPr>
              <w:t>Highest interest</w:t>
            </w:r>
          </w:p>
        </w:tc>
        <w:tc>
          <w:tcPr>
            <w:tcW w:w="0" w:type="auto"/>
          </w:tcPr>
          <w:p w14:paraId="7C9A09FF" w14:textId="77777777" w:rsidR="00D43881" w:rsidRDefault="00D43881" w:rsidP="00A6180D">
            <w:pPr>
              <w:rPr>
                <w:rFonts w:eastAsiaTheme="minorEastAsia"/>
                <w:lang w:val="en-US" w:eastAsia="zh-CN"/>
              </w:rPr>
            </w:pPr>
          </w:p>
        </w:tc>
        <w:tc>
          <w:tcPr>
            <w:tcW w:w="0" w:type="auto"/>
          </w:tcPr>
          <w:p w14:paraId="3C7E843B" w14:textId="77777777" w:rsidR="00D43881" w:rsidRPr="009C37F1" w:rsidRDefault="00D43881" w:rsidP="00A6180D">
            <w:pPr>
              <w:rPr>
                <w:rFonts w:eastAsia="Malgun Gothic"/>
                <w:lang w:eastAsia="ko-KR"/>
              </w:rPr>
            </w:pPr>
          </w:p>
        </w:tc>
      </w:tr>
      <w:tr w:rsidR="003C19E4" w:rsidRPr="00DC1D4B" w14:paraId="3F0BE82F" w14:textId="77777777" w:rsidTr="00D43881">
        <w:tc>
          <w:tcPr>
            <w:tcW w:w="0" w:type="auto"/>
          </w:tcPr>
          <w:p w14:paraId="0DCBB750" w14:textId="77777777" w:rsidR="004D1A05" w:rsidRDefault="004D1A05" w:rsidP="004D1A05">
            <w:pPr>
              <w:rPr>
                <w:rFonts w:eastAsia="Malgun Gothic"/>
                <w:lang w:val="en-US" w:eastAsia="ko-KR"/>
              </w:rPr>
            </w:pPr>
            <w:r w:rsidRPr="003262BA">
              <w:rPr>
                <w:rFonts w:eastAsiaTheme="minorEastAsia"/>
                <w:lang w:val="en-US" w:eastAsia="zh-CN"/>
              </w:rPr>
              <w:t>Qualcomm</w:t>
            </w:r>
          </w:p>
        </w:tc>
        <w:tc>
          <w:tcPr>
            <w:tcW w:w="0" w:type="auto"/>
          </w:tcPr>
          <w:p w14:paraId="5B441F66" w14:textId="77777777" w:rsidR="004D1A05" w:rsidRDefault="004D1A05" w:rsidP="004D1A05">
            <w:pPr>
              <w:rPr>
                <w:rFonts w:eastAsiaTheme="minorEastAsia"/>
                <w:lang w:val="en-US" w:eastAsia="zh-CN"/>
              </w:rPr>
            </w:pPr>
            <w:r w:rsidRPr="003262BA">
              <w:rPr>
                <w:rFonts w:eastAsiaTheme="minorEastAsia"/>
                <w:lang w:eastAsia="zh-CN"/>
              </w:rPr>
              <w:t xml:space="preserve">Include </w:t>
            </w:r>
          </w:p>
        </w:tc>
        <w:tc>
          <w:tcPr>
            <w:tcW w:w="0" w:type="auto"/>
          </w:tcPr>
          <w:p w14:paraId="5F7573C1" w14:textId="77777777" w:rsidR="004D1A05" w:rsidRDefault="004D1A05" w:rsidP="004D1A05">
            <w:pPr>
              <w:rPr>
                <w:rFonts w:eastAsiaTheme="minorEastAsia"/>
                <w:lang w:eastAsia="zh-CN"/>
              </w:rPr>
            </w:pPr>
            <w:r w:rsidRPr="003262BA">
              <w:rPr>
                <w:rFonts w:eastAsiaTheme="minorEastAsia"/>
                <w:lang w:eastAsia="zh-CN"/>
              </w:rPr>
              <w:t>Include (with parameter changes)</w:t>
            </w:r>
          </w:p>
        </w:tc>
        <w:tc>
          <w:tcPr>
            <w:tcW w:w="0" w:type="auto"/>
          </w:tcPr>
          <w:p w14:paraId="37E69BF0" w14:textId="77777777" w:rsidR="004D1A05" w:rsidRDefault="004D1A05" w:rsidP="004D1A05">
            <w:pPr>
              <w:rPr>
                <w:rFonts w:eastAsiaTheme="minorEastAsia"/>
                <w:lang w:eastAsia="zh-CN"/>
              </w:rPr>
            </w:pPr>
            <w:r w:rsidRPr="003262BA">
              <w:rPr>
                <w:rFonts w:eastAsiaTheme="minorEastAsia"/>
                <w:lang w:eastAsia="zh-CN"/>
              </w:rPr>
              <w:t>Include</w:t>
            </w:r>
          </w:p>
        </w:tc>
        <w:tc>
          <w:tcPr>
            <w:tcW w:w="0" w:type="auto"/>
          </w:tcPr>
          <w:p w14:paraId="24F92473" w14:textId="77777777" w:rsidR="004D1A05" w:rsidRDefault="004D1A05" w:rsidP="004D1A05">
            <w:pPr>
              <w:rPr>
                <w:rFonts w:eastAsia="Malgun Gothic"/>
                <w:lang w:eastAsia="ko-KR"/>
              </w:rPr>
            </w:pPr>
            <w:r w:rsidRPr="003262BA">
              <w:rPr>
                <w:rFonts w:eastAsiaTheme="minorEastAsia"/>
                <w:lang w:eastAsia="zh-CN"/>
              </w:rPr>
              <w:t>Include (with parameter changes)</w:t>
            </w:r>
          </w:p>
        </w:tc>
        <w:tc>
          <w:tcPr>
            <w:tcW w:w="0" w:type="auto"/>
          </w:tcPr>
          <w:p w14:paraId="04F81697" w14:textId="77777777" w:rsidR="004D1A05" w:rsidRDefault="004D1A05" w:rsidP="004D1A05">
            <w:pPr>
              <w:rPr>
                <w:rFonts w:eastAsiaTheme="minorEastAsia"/>
                <w:lang w:val="en-US" w:eastAsia="zh-CN"/>
              </w:rPr>
            </w:pPr>
            <w:r w:rsidRPr="003262BA">
              <w:rPr>
                <w:rFonts w:eastAsiaTheme="minorEastAsia"/>
                <w:lang w:val="en-US" w:eastAsia="zh-CN"/>
              </w:rPr>
              <w:t>Low Priority</w:t>
            </w:r>
          </w:p>
        </w:tc>
        <w:tc>
          <w:tcPr>
            <w:tcW w:w="0" w:type="auto"/>
          </w:tcPr>
          <w:p w14:paraId="3C8744EB" w14:textId="77777777" w:rsidR="004D1A05" w:rsidRPr="003262BA" w:rsidRDefault="004D1A05" w:rsidP="004D1A05">
            <w:pPr>
              <w:rPr>
                <w:rFonts w:eastAsiaTheme="minorEastAsia"/>
                <w:lang w:eastAsia="zh-CN"/>
              </w:rPr>
            </w:pPr>
            <w:r w:rsidRPr="003262BA">
              <w:rPr>
                <w:rFonts w:eastAsiaTheme="minorEastAsia"/>
                <w:lang w:eastAsia="zh-CN"/>
              </w:rPr>
              <w:t xml:space="preserve">We are ok to give lower priority to the HH scenario. Amongst the remaining 4 scenarios, at least include the SH and SL scenarios. With regards to DH and DL scenarios, discuss further parameter changes to make them more realistic. </w:t>
            </w:r>
          </w:p>
          <w:p w14:paraId="2C6BCFB4" w14:textId="77777777" w:rsidR="004D1A05" w:rsidRPr="009C37F1" w:rsidRDefault="004D1A05" w:rsidP="004D1A05">
            <w:pPr>
              <w:rPr>
                <w:rFonts w:eastAsia="Malgun Gothic"/>
                <w:lang w:eastAsia="ko-KR"/>
              </w:rPr>
            </w:pPr>
            <w:r w:rsidRPr="003262BA">
              <w:rPr>
                <w:rFonts w:eastAsiaTheme="minorEastAsia"/>
                <w:lang w:val="en-US" w:eastAsia="zh-CN"/>
              </w:rPr>
              <w:t xml:space="preserve">To decide a new set of clutter parameters, </w:t>
            </w:r>
            <w:r w:rsidRPr="003262BA">
              <w:rPr>
                <w:rFonts w:eastAsiaTheme="minorEastAsia"/>
              </w:rPr>
              <w:t>we first need to agree upon a CDF requirement</w:t>
            </w:r>
            <w:r>
              <w:rPr>
                <w:rFonts w:eastAsiaTheme="minorEastAsia"/>
              </w:rPr>
              <w:t xml:space="preserve"> governing the LOS state, which ensures</w:t>
            </w:r>
            <w:r w:rsidRPr="007409F9">
              <w:rPr>
                <w:rFonts w:eastAsiaTheme="minorEastAsia"/>
              </w:rPr>
              <w:t xml:space="preserve"> </w:t>
            </w:r>
            <w:r>
              <w:rPr>
                <w:rFonts w:eastAsiaTheme="minorEastAsia"/>
                <w:i/>
                <w:iCs/>
              </w:rPr>
              <w:t>X%</w:t>
            </w:r>
            <w:r w:rsidRPr="007409F9">
              <w:rPr>
                <w:rFonts w:eastAsiaTheme="minorEastAsia"/>
              </w:rPr>
              <w:t xml:space="preserve"> </w:t>
            </w:r>
            <w:r>
              <w:rPr>
                <w:rFonts w:eastAsiaTheme="minorEastAsia"/>
              </w:rPr>
              <w:t xml:space="preserve">of the </w:t>
            </w:r>
            <w:r w:rsidRPr="007409F9">
              <w:rPr>
                <w:rFonts w:eastAsiaTheme="minorEastAsia"/>
              </w:rPr>
              <w:t>UE</w:t>
            </w:r>
            <w:r>
              <w:rPr>
                <w:rFonts w:eastAsiaTheme="minorEastAsia"/>
              </w:rPr>
              <w:t>s</w:t>
            </w:r>
            <w:r w:rsidRPr="007409F9">
              <w:rPr>
                <w:rFonts w:eastAsiaTheme="minorEastAsia"/>
              </w:rPr>
              <w:t xml:space="preserve"> </w:t>
            </w:r>
            <w:r>
              <w:rPr>
                <w:rFonts w:eastAsiaTheme="minorEastAsia"/>
              </w:rPr>
              <w:t>with a least</w:t>
            </w:r>
            <w:r w:rsidRPr="007409F9">
              <w:rPr>
                <w:rFonts w:eastAsiaTheme="minorEastAsia"/>
              </w:rPr>
              <w:t xml:space="preserve"> </w:t>
            </w:r>
            <w:r w:rsidRPr="007409F9">
              <w:rPr>
                <w:rFonts w:eastAsiaTheme="minorEastAsia"/>
                <w:i/>
                <w:iCs/>
              </w:rPr>
              <w:t>Y</w:t>
            </w:r>
            <w:r w:rsidRPr="000B35A3">
              <w:rPr>
                <w:rFonts w:eastAsiaTheme="minorEastAsia"/>
              </w:rPr>
              <w:t xml:space="preserve"> LOS Links</w:t>
            </w:r>
            <w:r w:rsidRPr="003262BA">
              <w:rPr>
                <w:rFonts w:eastAsiaTheme="minorEastAsia"/>
              </w:rPr>
              <w:t>.  Once (</w:t>
            </w:r>
            <w:r w:rsidRPr="003262BA">
              <w:rPr>
                <w:rFonts w:eastAsiaTheme="minorEastAsia"/>
                <w:i/>
                <w:iCs/>
              </w:rPr>
              <w:t>X</w:t>
            </w:r>
            <w:r w:rsidRPr="003262BA">
              <w:rPr>
                <w:rFonts w:eastAsiaTheme="minorEastAsia"/>
              </w:rPr>
              <w:t xml:space="preserve">, </w:t>
            </w:r>
            <w:r w:rsidRPr="003262BA">
              <w:rPr>
                <w:rFonts w:eastAsiaTheme="minorEastAsia"/>
                <w:i/>
                <w:iCs/>
              </w:rPr>
              <w:t>Y</w:t>
            </w:r>
            <w:r w:rsidRPr="003262BA">
              <w:rPr>
                <w:rFonts w:eastAsiaTheme="minorEastAsia"/>
              </w:rPr>
              <w:t xml:space="preserve">) is defined, the required value of </w:t>
            </w:r>
            <m:oMath>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oMath>
            <w:r w:rsidRPr="003262BA">
              <w:rPr>
                <w:rFonts w:eastAsiaTheme="minorEastAsia"/>
              </w:rPr>
              <w:t xml:space="preserve"> in LOS probability equation (Table 7.4.2-1 of 38.901) can be obtained from a simple UE dropping experiment.  The corresponding clutter parameters (e.g. hc, r, d</w:t>
            </w:r>
            <w:r w:rsidRPr="003262BA">
              <w:rPr>
                <w:rFonts w:eastAsiaTheme="minorEastAsia"/>
                <w:vertAlign w:val="subscript"/>
              </w:rPr>
              <w:t>clutter</w:t>
            </w:r>
            <w:r w:rsidRPr="003262BA">
              <w:rPr>
                <w:rFonts w:eastAsiaTheme="minorEastAsia"/>
              </w:rPr>
              <w:t xml:space="preserve">) can then be derived analytically.  As an example for </w:t>
            </w:r>
            <w:proofErr w:type="spellStart"/>
            <w:r w:rsidRPr="003262BA">
              <w:rPr>
                <w:rFonts w:eastAsiaTheme="minorEastAsia"/>
              </w:rPr>
              <w:t>InF</w:t>
            </w:r>
            <w:proofErr w:type="spellEnd"/>
            <w:r w:rsidRPr="003262BA">
              <w:rPr>
                <w:rFonts w:eastAsiaTheme="minorEastAsia"/>
              </w:rPr>
              <w:t xml:space="preserve">-DH &amp; 20m ISD, if the requirement is to </w:t>
            </w:r>
            <w:r w:rsidRPr="003262BA">
              <w:rPr>
                <w:rFonts w:eastAsiaTheme="minorEastAsia"/>
              </w:rPr>
              <w:lastRenderedPageBreak/>
              <w:t xml:space="preserve">keep 95% of the UEs with at least 4 LOS links, the following parameter change can be considered:  </w:t>
            </w:r>
            <w:proofErr w:type="spellStart"/>
            <w:r w:rsidRPr="003262BA">
              <w:rPr>
                <w:rFonts w:eastAsiaTheme="minorEastAsia"/>
              </w:rPr>
              <w:t>hc</w:t>
            </w:r>
            <w:proofErr w:type="spellEnd"/>
            <w:r w:rsidRPr="003262BA">
              <w:rPr>
                <w:rFonts w:eastAsiaTheme="minorEastAsia"/>
              </w:rPr>
              <w:t xml:space="preserve"> = 3, r = 0.4, </w:t>
            </w:r>
            <w:proofErr w:type="spellStart"/>
            <w:r w:rsidRPr="003262BA">
              <w:rPr>
                <w:rFonts w:eastAsiaTheme="minorEastAsia"/>
              </w:rPr>
              <w:t>d</w:t>
            </w:r>
            <w:r w:rsidRPr="003262BA">
              <w:rPr>
                <w:rFonts w:eastAsiaTheme="minorEastAsia"/>
                <w:vertAlign w:val="subscript"/>
              </w:rPr>
              <w:t>clutter</w:t>
            </w:r>
            <w:proofErr w:type="spellEnd"/>
            <w:r w:rsidRPr="003262BA">
              <w:rPr>
                <w:rFonts w:eastAsiaTheme="minorEastAsia"/>
              </w:rPr>
              <w:t xml:space="preserve"> = 5. </w:t>
            </w:r>
          </w:p>
        </w:tc>
      </w:tr>
      <w:tr w:rsidR="00D743A0" w:rsidRPr="00DC1D4B" w14:paraId="387AC484" w14:textId="77777777" w:rsidTr="00517E53">
        <w:tc>
          <w:tcPr>
            <w:tcW w:w="0" w:type="auto"/>
          </w:tcPr>
          <w:p w14:paraId="52A2DA83" w14:textId="77777777" w:rsidR="00D743A0" w:rsidRPr="003262BA" w:rsidRDefault="00D743A0" w:rsidP="00517E53">
            <w:pPr>
              <w:rPr>
                <w:rFonts w:eastAsiaTheme="minorEastAsia"/>
                <w:lang w:val="en-US" w:eastAsia="zh-CN"/>
              </w:rPr>
            </w:pPr>
            <w:r>
              <w:rPr>
                <w:rFonts w:eastAsiaTheme="minorEastAsia"/>
                <w:lang w:val="en-US" w:eastAsia="zh-CN"/>
              </w:rPr>
              <w:lastRenderedPageBreak/>
              <w:t xml:space="preserve">Huawei/HiSilicon </w:t>
            </w:r>
            <w:r w:rsidRPr="00BA6505">
              <w:rPr>
                <w:rFonts w:eastAsiaTheme="minorEastAsia"/>
                <w:color w:val="00B050"/>
                <w:lang w:val="en-US" w:eastAsia="zh-CN"/>
              </w:rPr>
              <w:t>[update on 14</w:t>
            </w:r>
            <w:r w:rsidRPr="00BA6505">
              <w:rPr>
                <w:rFonts w:eastAsiaTheme="minorEastAsia"/>
                <w:color w:val="00B050"/>
                <w:vertAlign w:val="superscript"/>
                <w:lang w:val="en-US" w:eastAsia="zh-CN"/>
              </w:rPr>
              <w:t>th</w:t>
            </w:r>
            <w:r w:rsidRPr="00BA6505">
              <w:rPr>
                <w:rFonts w:eastAsiaTheme="minorEastAsia"/>
                <w:color w:val="00B050"/>
                <w:lang w:val="en-US" w:eastAsia="zh-CN"/>
              </w:rPr>
              <w:t xml:space="preserve"> May]</w:t>
            </w:r>
          </w:p>
        </w:tc>
        <w:tc>
          <w:tcPr>
            <w:tcW w:w="0" w:type="auto"/>
          </w:tcPr>
          <w:p w14:paraId="4CA5C7A7" w14:textId="77777777" w:rsidR="00D743A0" w:rsidRPr="003262BA" w:rsidRDefault="00D743A0" w:rsidP="00517E53">
            <w:pPr>
              <w:rPr>
                <w:rFonts w:eastAsiaTheme="minorEastAsia"/>
                <w:lang w:eastAsia="zh-CN"/>
              </w:rPr>
            </w:pPr>
            <w:r>
              <w:rPr>
                <w:rFonts w:eastAsiaTheme="minorEastAsia" w:hint="eastAsia"/>
                <w:lang w:eastAsia="zh-CN"/>
              </w:rPr>
              <w:t>L</w:t>
            </w:r>
            <w:r>
              <w:rPr>
                <w:rFonts w:eastAsiaTheme="minorEastAsia"/>
                <w:lang w:eastAsia="zh-CN"/>
              </w:rPr>
              <w:t>ow</w:t>
            </w:r>
          </w:p>
        </w:tc>
        <w:tc>
          <w:tcPr>
            <w:tcW w:w="0" w:type="auto"/>
          </w:tcPr>
          <w:p w14:paraId="0EE9395F" w14:textId="77777777" w:rsidR="00D743A0" w:rsidRPr="003262BA" w:rsidRDefault="00D743A0" w:rsidP="00517E53">
            <w:pPr>
              <w:rPr>
                <w:rFonts w:eastAsiaTheme="minorEastAsia"/>
                <w:lang w:eastAsia="zh-CN"/>
              </w:rPr>
            </w:pPr>
            <w:r>
              <w:rPr>
                <w:rFonts w:eastAsiaTheme="minorEastAsia" w:hint="eastAsia"/>
                <w:lang w:eastAsia="zh-CN"/>
              </w:rPr>
              <w:t>L</w:t>
            </w:r>
            <w:r>
              <w:rPr>
                <w:rFonts w:eastAsiaTheme="minorEastAsia"/>
                <w:lang w:eastAsia="zh-CN"/>
              </w:rPr>
              <w:t>ow</w:t>
            </w:r>
          </w:p>
        </w:tc>
        <w:tc>
          <w:tcPr>
            <w:tcW w:w="0" w:type="auto"/>
          </w:tcPr>
          <w:p w14:paraId="244AB3FA" w14:textId="77777777" w:rsidR="00D743A0" w:rsidRPr="003262BA" w:rsidRDefault="00D743A0" w:rsidP="00517E53">
            <w:pPr>
              <w:rPr>
                <w:rFonts w:eastAsiaTheme="minorEastAsia"/>
                <w:lang w:eastAsia="zh-CN"/>
              </w:rPr>
            </w:pPr>
            <w:r>
              <w:rPr>
                <w:rFonts w:eastAsiaTheme="minorEastAsia" w:hint="eastAsia"/>
                <w:lang w:eastAsia="zh-CN"/>
              </w:rPr>
              <w:t>H</w:t>
            </w:r>
            <w:r>
              <w:rPr>
                <w:rFonts w:eastAsiaTheme="minorEastAsia"/>
                <w:lang w:eastAsia="zh-CN"/>
              </w:rPr>
              <w:t>igh</w:t>
            </w:r>
          </w:p>
        </w:tc>
        <w:tc>
          <w:tcPr>
            <w:tcW w:w="0" w:type="auto"/>
          </w:tcPr>
          <w:p w14:paraId="60E735B7" w14:textId="77777777" w:rsidR="00D743A0" w:rsidRPr="003262BA" w:rsidRDefault="00D743A0" w:rsidP="00517E53">
            <w:pPr>
              <w:rPr>
                <w:rFonts w:eastAsiaTheme="minorEastAsia"/>
                <w:lang w:eastAsia="zh-CN"/>
              </w:rPr>
            </w:pPr>
            <w:r>
              <w:rPr>
                <w:rFonts w:eastAsiaTheme="minorEastAsia" w:hint="eastAsia"/>
                <w:lang w:eastAsia="zh-CN"/>
              </w:rPr>
              <w:t>M</w:t>
            </w:r>
            <w:r>
              <w:rPr>
                <w:rFonts w:eastAsiaTheme="minorEastAsia"/>
                <w:lang w:eastAsia="zh-CN"/>
              </w:rPr>
              <w:t>iddle</w:t>
            </w:r>
          </w:p>
        </w:tc>
        <w:tc>
          <w:tcPr>
            <w:tcW w:w="0" w:type="auto"/>
          </w:tcPr>
          <w:p w14:paraId="21049AA7" w14:textId="77777777" w:rsidR="00D743A0" w:rsidRPr="003262BA" w:rsidRDefault="00D743A0" w:rsidP="00517E53">
            <w:pPr>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0" w:type="auto"/>
          </w:tcPr>
          <w:p w14:paraId="48ADC518" w14:textId="77777777" w:rsidR="00D743A0" w:rsidRDefault="00D743A0" w:rsidP="00517E53">
            <w:pPr>
              <w:rPr>
                <w:rFonts w:eastAsiaTheme="minorEastAsia"/>
                <w:lang w:eastAsia="zh-CN"/>
              </w:rPr>
            </w:pPr>
            <w:r>
              <w:rPr>
                <w:rFonts w:eastAsiaTheme="minorEastAsia" w:hint="eastAsia"/>
                <w:lang w:eastAsia="zh-CN"/>
              </w:rPr>
              <w:t>W</w:t>
            </w:r>
            <w:r>
              <w:rPr>
                <w:rFonts w:eastAsiaTheme="minorEastAsia"/>
                <w:lang w:eastAsia="zh-CN"/>
              </w:rPr>
              <w:t xml:space="preserve">e are OK to evaluate </w:t>
            </w:r>
            <w:proofErr w:type="spellStart"/>
            <w:r>
              <w:rPr>
                <w:rFonts w:eastAsiaTheme="minorEastAsia"/>
                <w:lang w:eastAsia="zh-CN"/>
              </w:rPr>
              <w:t>InF</w:t>
            </w:r>
            <w:proofErr w:type="spellEnd"/>
            <w:r>
              <w:rPr>
                <w:rFonts w:eastAsiaTheme="minorEastAsia"/>
                <w:lang w:eastAsia="zh-CN"/>
              </w:rPr>
              <w:t xml:space="preserve">-SH and </w:t>
            </w:r>
            <w:proofErr w:type="spellStart"/>
            <w:r>
              <w:rPr>
                <w:rFonts w:eastAsiaTheme="minorEastAsia"/>
                <w:lang w:eastAsia="zh-CN"/>
              </w:rPr>
              <w:t>InF</w:t>
            </w:r>
            <w:proofErr w:type="spellEnd"/>
            <w:r>
              <w:rPr>
                <w:rFonts w:eastAsiaTheme="minorEastAsia"/>
                <w:lang w:eastAsia="zh-CN"/>
              </w:rPr>
              <w:t>-DH.</w:t>
            </w:r>
          </w:p>
          <w:p w14:paraId="4D6F0E0C" w14:textId="77777777" w:rsidR="00D743A0" w:rsidRPr="003262BA" w:rsidRDefault="00D743A0" w:rsidP="00517E53">
            <w:pPr>
              <w:rPr>
                <w:rFonts w:eastAsiaTheme="minorEastAsia"/>
                <w:lang w:eastAsia="zh-CN"/>
              </w:rPr>
            </w:pPr>
            <w:r>
              <w:rPr>
                <w:rFonts w:eastAsiaTheme="minorEastAsia" w:hint="eastAsia"/>
                <w:lang w:eastAsia="zh-CN"/>
              </w:rPr>
              <w:t>I</w:t>
            </w:r>
            <w:r>
              <w:rPr>
                <w:rFonts w:eastAsiaTheme="minorEastAsia"/>
                <w:lang w:eastAsia="zh-CN"/>
              </w:rPr>
              <w:t xml:space="preserve">f some parameters are changed for </w:t>
            </w:r>
            <w:proofErr w:type="spellStart"/>
            <w:r>
              <w:rPr>
                <w:rFonts w:eastAsiaTheme="minorEastAsia"/>
                <w:lang w:eastAsia="zh-CN"/>
              </w:rPr>
              <w:t>InF</w:t>
            </w:r>
            <w:proofErr w:type="spellEnd"/>
            <w:r>
              <w:rPr>
                <w:rFonts w:eastAsiaTheme="minorEastAsia"/>
                <w:lang w:eastAsia="zh-CN"/>
              </w:rPr>
              <w:t xml:space="preserve">-DH, we suggest renaming it to </w:t>
            </w:r>
            <w:proofErr w:type="spellStart"/>
            <w:r>
              <w:rPr>
                <w:rFonts w:eastAsiaTheme="minorEastAsia"/>
                <w:lang w:eastAsia="zh-CN"/>
              </w:rPr>
              <w:t>InF-DHm</w:t>
            </w:r>
            <w:proofErr w:type="spellEnd"/>
            <w:r>
              <w:rPr>
                <w:rFonts w:eastAsiaTheme="minorEastAsia"/>
                <w:lang w:eastAsia="zh-CN"/>
              </w:rPr>
              <w:t xml:space="preserve"> to differentiate the original one to avoid potential confusion in the future.</w:t>
            </w:r>
          </w:p>
        </w:tc>
      </w:tr>
      <w:tr w:rsidR="00D743A0" w:rsidRPr="00DC1D4B" w14:paraId="5FCB2BA6" w14:textId="77777777" w:rsidTr="00D43881">
        <w:tc>
          <w:tcPr>
            <w:tcW w:w="0" w:type="auto"/>
          </w:tcPr>
          <w:p w14:paraId="4AAAA41E" w14:textId="43BA871A" w:rsidR="00D743A0" w:rsidRPr="003262BA" w:rsidRDefault="00D743A0" w:rsidP="004D1A05">
            <w:pPr>
              <w:rPr>
                <w:rFonts w:eastAsiaTheme="minorEastAsia"/>
                <w:lang w:val="en-US" w:eastAsia="zh-CN"/>
              </w:rPr>
            </w:pPr>
            <w:r>
              <w:rPr>
                <w:rFonts w:eastAsiaTheme="minorEastAsia"/>
                <w:lang w:val="en-US" w:eastAsia="zh-CN"/>
              </w:rPr>
              <w:t>Ericsson</w:t>
            </w:r>
          </w:p>
        </w:tc>
        <w:tc>
          <w:tcPr>
            <w:tcW w:w="0" w:type="auto"/>
          </w:tcPr>
          <w:p w14:paraId="0F66F6B5" w14:textId="45892A59" w:rsidR="00D743A0" w:rsidRPr="003262BA" w:rsidRDefault="00D743A0" w:rsidP="004D1A05">
            <w:pPr>
              <w:rPr>
                <w:rFonts w:eastAsiaTheme="minorEastAsia"/>
                <w:lang w:eastAsia="zh-CN"/>
              </w:rPr>
            </w:pPr>
          </w:p>
        </w:tc>
        <w:tc>
          <w:tcPr>
            <w:tcW w:w="0" w:type="auto"/>
          </w:tcPr>
          <w:p w14:paraId="7C132F21" w14:textId="2D08CC0F" w:rsidR="00D743A0" w:rsidRPr="003262BA" w:rsidRDefault="00D743A0" w:rsidP="004D1A05">
            <w:pPr>
              <w:rPr>
                <w:rFonts w:eastAsiaTheme="minorEastAsia"/>
                <w:lang w:eastAsia="zh-CN"/>
              </w:rPr>
            </w:pPr>
          </w:p>
        </w:tc>
        <w:tc>
          <w:tcPr>
            <w:tcW w:w="0" w:type="auto"/>
          </w:tcPr>
          <w:p w14:paraId="52AADD2B" w14:textId="77777777" w:rsidR="00D743A0" w:rsidRDefault="00D743A0" w:rsidP="00517E53">
            <w:pPr>
              <w:rPr>
                <w:lang w:val="en-US" w:eastAsia="zh-CN"/>
              </w:rPr>
            </w:pPr>
            <w:r>
              <w:rPr>
                <w:lang w:val="en-US" w:eastAsia="zh-CN"/>
              </w:rPr>
              <w:t xml:space="preserve">Include two </w:t>
            </w:r>
            <w:proofErr w:type="spellStart"/>
            <w:r>
              <w:rPr>
                <w:lang w:val="en-US" w:eastAsia="zh-CN"/>
              </w:rPr>
              <w:t>Inf</w:t>
            </w:r>
            <w:proofErr w:type="spellEnd"/>
            <w:r>
              <w:rPr>
                <w:lang w:val="en-US" w:eastAsia="zh-CN"/>
              </w:rPr>
              <w:t>-SH scenarios.</w:t>
            </w:r>
          </w:p>
          <w:p w14:paraId="7FF39308" w14:textId="77777777" w:rsidR="00D743A0" w:rsidRDefault="00D743A0" w:rsidP="00517E53">
            <w:r>
              <w:rPr>
                <w:lang w:val="en-US" w:eastAsia="zh-CN"/>
              </w:rPr>
              <w:t>1.</w:t>
            </w:r>
            <w:r>
              <w:t xml:space="preserve">Clutter density </w:t>
            </w:r>
            <w:r>
              <w:rPr>
                <w:i/>
                <w:iCs/>
              </w:rPr>
              <w:t xml:space="preserve">0.2, </w:t>
            </w:r>
            <w:r>
              <w:t>BS height 8m, UE height 1.5m, clutter size 10m, clutter height 2m,</w:t>
            </w:r>
            <w:r>
              <w:rPr>
                <w:i/>
                <w:iCs/>
              </w:rPr>
              <w:t xml:space="preserve"> </w:t>
            </w:r>
            <w:r w:rsidRPr="000C4D41">
              <w:t>resulting in</w:t>
            </w:r>
            <w:r>
              <w:rPr>
                <w:i/>
                <w:iCs/>
              </w:rPr>
              <w:t xml:space="preserve"> </w:t>
            </w:r>
            <w:proofErr w:type="spellStart"/>
            <w:r w:rsidRPr="008C0910">
              <w:rPr>
                <w:i/>
                <w:iCs/>
              </w:rPr>
              <w:t>k</w:t>
            </w:r>
            <w:r w:rsidRPr="008C0910">
              <w:rPr>
                <w:i/>
                <w:iCs/>
                <w:vertAlign w:val="subscript"/>
              </w:rPr>
              <w:t>subsce</w:t>
            </w:r>
            <w:proofErr w:type="spellEnd"/>
            <w:r w:rsidRPr="00476297">
              <w:rPr>
                <w:i/>
                <w:iCs/>
              </w:rPr>
              <w:t>=</w:t>
            </w:r>
            <w:r>
              <w:rPr>
                <w:i/>
                <w:iCs/>
              </w:rPr>
              <w:t>582.6m</w:t>
            </w:r>
            <w:r>
              <w:t xml:space="preserve"> (parameter setting previously used for </w:t>
            </w:r>
            <w:proofErr w:type="spellStart"/>
            <w:r>
              <w:t>InF</w:t>
            </w:r>
            <w:proofErr w:type="spellEnd"/>
            <w:r>
              <w:t>-SH model calibration).</w:t>
            </w:r>
          </w:p>
          <w:p w14:paraId="3E5CA6FF" w14:textId="77777777" w:rsidR="00D743A0" w:rsidRDefault="00D743A0" w:rsidP="00517E53">
            <w:r w:rsidRPr="000C4D41">
              <w:t>Probabil</w:t>
            </w:r>
            <w:r>
              <w:t>i</w:t>
            </w:r>
            <w:r w:rsidRPr="000C4D41">
              <w:t xml:space="preserve">ty distribution for number of </w:t>
            </w:r>
            <w:proofErr w:type="spellStart"/>
            <w:r w:rsidRPr="000C4D41">
              <w:t>LoS</w:t>
            </w:r>
            <w:proofErr w:type="spellEnd"/>
            <w:r w:rsidRPr="000C4D41">
              <w:t xml:space="preserve"> links in</w:t>
            </w:r>
            <w:r>
              <w:t xml:space="preserve"> ‘large hall’ deployment with 50m between TRPs:</w:t>
            </w:r>
          </w:p>
          <w:p w14:paraId="037F5FAE" w14:textId="77777777" w:rsidR="00D743A0" w:rsidRDefault="00D743A0" w:rsidP="00517E53">
            <w:pPr>
              <w:rPr>
                <w:rFonts w:eastAsiaTheme="minorEastAsia"/>
                <w:lang w:eastAsia="zh-CN"/>
              </w:rPr>
            </w:pPr>
            <w:r>
              <w:rPr>
                <w:noProof/>
                <w:lang w:val="en-US" w:eastAsia="zh-CN"/>
              </w:rPr>
              <w:drawing>
                <wp:inline distT="0" distB="0" distL="0" distR="0" wp14:anchorId="20A0FC35" wp14:editId="5AF83274">
                  <wp:extent cx="1228750" cy="116884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d_large_hall_k582.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97390" cy="1234142"/>
                          </a:xfrm>
                          <a:prstGeom prst="rect">
                            <a:avLst/>
                          </a:prstGeom>
                        </pic:spPr>
                      </pic:pic>
                    </a:graphicData>
                  </a:graphic>
                </wp:inline>
              </w:drawing>
            </w:r>
          </w:p>
          <w:p w14:paraId="48863DEC" w14:textId="77777777" w:rsidR="00D743A0" w:rsidRDefault="00D743A0" w:rsidP="00517E53">
            <w:pPr>
              <w:rPr>
                <w:i/>
                <w:iCs/>
              </w:rPr>
            </w:pPr>
            <w:r>
              <w:rPr>
                <w:rFonts w:eastAsiaTheme="minorEastAsia"/>
                <w:lang w:eastAsia="zh-CN"/>
              </w:rPr>
              <w:t>2.</w:t>
            </w:r>
            <w:r>
              <w:t xml:space="preserve"> Clutter density </w:t>
            </w:r>
            <w:r>
              <w:rPr>
                <w:i/>
                <w:iCs/>
              </w:rPr>
              <w:t xml:space="preserve">0.4, </w:t>
            </w:r>
            <w:r>
              <w:t>BS height 8m, UE height 1.5m, clutter size 2.6m, clutter height 10m,</w:t>
            </w:r>
            <w:r>
              <w:rPr>
                <w:i/>
                <w:iCs/>
              </w:rPr>
              <w:t xml:space="preserve"> </w:t>
            </w:r>
            <w:r w:rsidRPr="00F54362">
              <w:t>resulting in</w:t>
            </w:r>
            <w:r>
              <w:rPr>
                <w:i/>
                <w:iCs/>
              </w:rPr>
              <w:t xml:space="preserve"> </w:t>
            </w:r>
            <w:proofErr w:type="spellStart"/>
            <w:r w:rsidRPr="008C0910">
              <w:rPr>
                <w:i/>
                <w:iCs/>
              </w:rPr>
              <w:t>k</w:t>
            </w:r>
            <w:r w:rsidRPr="008C0910">
              <w:rPr>
                <w:i/>
                <w:iCs/>
                <w:vertAlign w:val="subscript"/>
              </w:rPr>
              <w:t>subsce</w:t>
            </w:r>
            <w:proofErr w:type="spellEnd"/>
            <w:r w:rsidRPr="00476297">
              <w:rPr>
                <w:i/>
                <w:iCs/>
              </w:rPr>
              <w:t>=</w:t>
            </w:r>
            <w:r>
              <w:rPr>
                <w:i/>
                <w:iCs/>
              </w:rPr>
              <w:t>115.7m.</w:t>
            </w:r>
          </w:p>
          <w:p w14:paraId="61026AE9" w14:textId="77777777" w:rsidR="00D743A0" w:rsidRDefault="00D743A0" w:rsidP="00517E53">
            <w:r w:rsidRPr="000C4D41">
              <w:t>Probabil</w:t>
            </w:r>
            <w:r>
              <w:t>i</w:t>
            </w:r>
            <w:r w:rsidRPr="000C4D41">
              <w:t xml:space="preserve">ty distribution for number of </w:t>
            </w:r>
            <w:proofErr w:type="spellStart"/>
            <w:r w:rsidRPr="000C4D41">
              <w:t>LoS</w:t>
            </w:r>
            <w:proofErr w:type="spellEnd"/>
            <w:r w:rsidRPr="000C4D41">
              <w:t xml:space="preserve"> links in</w:t>
            </w:r>
            <w:r>
              <w:t xml:space="preserve"> </w:t>
            </w:r>
            <w:r>
              <w:lastRenderedPageBreak/>
              <w:t>‘large hall’ deployment with 50m between TRPs:</w:t>
            </w:r>
          </w:p>
          <w:p w14:paraId="0703F9BB" w14:textId="34CC673A" w:rsidR="00D743A0" w:rsidRPr="003262BA" w:rsidRDefault="00D743A0" w:rsidP="004D1A05">
            <w:pPr>
              <w:rPr>
                <w:rFonts w:eastAsiaTheme="minorEastAsia"/>
                <w:lang w:eastAsia="zh-CN"/>
              </w:rPr>
            </w:pPr>
            <w:r>
              <w:rPr>
                <w:noProof/>
                <w:lang w:val="en-US" w:eastAsia="zh-CN"/>
              </w:rPr>
              <w:drawing>
                <wp:inline distT="0" distB="0" distL="0" distR="0" wp14:anchorId="7EB464A1" wp14:editId="6985622E">
                  <wp:extent cx="1471038" cy="1176831"/>
                  <wp:effectExtent l="0" t="0" r="0" b="4445"/>
                  <wp:docPr id="19" name="Picture 19"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d_large_hall_k50.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03968" cy="1203175"/>
                          </a:xfrm>
                          <a:prstGeom prst="rect">
                            <a:avLst/>
                          </a:prstGeom>
                        </pic:spPr>
                      </pic:pic>
                    </a:graphicData>
                  </a:graphic>
                </wp:inline>
              </w:drawing>
            </w:r>
          </w:p>
        </w:tc>
        <w:tc>
          <w:tcPr>
            <w:tcW w:w="0" w:type="auto"/>
          </w:tcPr>
          <w:p w14:paraId="3D147BEB" w14:textId="77777777" w:rsidR="00D743A0" w:rsidRDefault="00D743A0" w:rsidP="00517E53">
            <w:pPr>
              <w:rPr>
                <w:i/>
                <w:iCs/>
              </w:rPr>
            </w:pPr>
            <w:r>
              <w:lastRenderedPageBreak/>
              <w:t xml:space="preserve">Main simulation scenario - with clutter density </w:t>
            </w:r>
            <w:r>
              <w:rPr>
                <w:i/>
                <w:iCs/>
              </w:rPr>
              <w:t xml:space="preserve">0.4, </w:t>
            </w:r>
            <w:r>
              <w:t>BS height 8m, UE height 1.5m, clutter size 2m, clutter height 2m,</w:t>
            </w:r>
            <w:r>
              <w:rPr>
                <w:i/>
                <w:iCs/>
              </w:rPr>
              <w:t xml:space="preserve"> </w:t>
            </w:r>
            <w:r w:rsidRPr="00F54362">
              <w:t>resulting in</w:t>
            </w:r>
            <w:r>
              <w:rPr>
                <w:i/>
                <w:iCs/>
              </w:rPr>
              <w:t xml:space="preserve"> </w:t>
            </w:r>
            <w:proofErr w:type="spellStart"/>
            <w:r w:rsidRPr="008C0910">
              <w:rPr>
                <w:i/>
                <w:iCs/>
              </w:rPr>
              <w:t>k</w:t>
            </w:r>
            <w:r w:rsidRPr="008C0910">
              <w:rPr>
                <w:i/>
                <w:iCs/>
                <w:vertAlign w:val="subscript"/>
              </w:rPr>
              <w:t>subsce</w:t>
            </w:r>
            <w:proofErr w:type="spellEnd"/>
            <w:r w:rsidRPr="00476297">
              <w:rPr>
                <w:i/>
                <w:iCs/>
              </w:rPr>
              <w:t>=</w:t>
            </w:r>
            <w:r>
              <w:rPr>
                <w:i/>
                <w:iCs/>
              </w:rPr>
              <w:t xml:space="preserve">50.9m. </w:t>
            </w:r>
            <w:r w:rsidRPr="00F54362">
              <w:t>Probabil</w:t>
            </w:r>
            <w:r>
              <w:t>i</w:t>
            </w:r>
            <w:r w:rsidRPr="00F54362">
              <w:t xml:space="preserve">ty distribution for number of </w:t>
            </w:r>
            <w:proofErr w:type="spellStart"/>
            <w:r w:rsidRPr="00F54362">
              <w:t>LoS</w:t>
            </w:r>
            <w:proofErr w:type="spellEnd"/>
            <w:r w:rsidRPr="00F54362">
              <w:t xml:space="preserve"> links in</w:t>
            </w:r>
            <w:r>
              <w:t xml:space="preserve"> ‘small hall’ deployment with 20m between TRPs:</w:t>
            </w:r>
          </w:p>
          <w:p w14:paraId="55E2ADDA" w14:textId="77777777" w:rsidR="00D743A0" w:rsidRDefault="00D743A0" w:rsidP="00517E53">
            <w:pPr>
              <w:rPr>
                <w:rFonts w:eastAsiaTheme="minorEastAsia"/>
                <w:lang w:eastAsia="zh-CN"/>
              </w:rPr>
            </w:pPr>
            <w:r>
              <w:rPr>
                <w:noProof/>
                <w:lang w:val="en-US" w:eastAsia="zh-CN"/>
              </w:rPr>
              <w:drawing>
                <wp:inline distT="0" distB="0" distL="0" distR="0" wp14:anchorId="743468F9" wp14:editId="19ABFE10">
                  <wp:extent cx="1528922" cy="1167714"/>
                  <wp:effectExtent l="0" t="0" r="0" b="0"/>
                  <wp:docPr id="12" name="Picture 12"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d_small_hall_k50.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585063" cy="1210591"/>
                          </a:xfrm>
                          <a:prstGeom prst="rect">
                            <a:avLst/>
                          </a:prstGeom>
                        </pic:spPr>
                      </pic:pic>
                    </a:graphicData>
                  </a:graphic>
                </wp:inline>
              </w:drawing>
            </w:r>
          </w:p>
          <w:p w14:paraId="3E902E69" w14:textId="31372A5F" w:rsidR="00D743A0" w:rsidRPr="003262BA" w:rsidRDefault="00D743A0" w:rsidP="004D1A05">
            <w:pPr>
              <w:rPr>
                <w:rFonts w:eastAsiaTheme="minorEastAsia"/>
                <w:lang w:eastAsia="zh-CN"/>
              </w:rPr>
            </w:pPr>
          </w:p>
        </w:tc>
        <w:tc>
          <w:tcPr>
            <w:tcW w:w="0" w:type="auto"/>
          </w:tcPr>
          <w:p w14:paraId="763E6AF9" w14:textId="77777777" w:rsidR="00D743A0" w:rsidRDefault="00D743A0" w:rsidP="00517E53">
            <w:pPr>
              <w:rPr>
                <w:lang w:val="en-US" w:eastAsia="zh-CN"/>
              </w:rPr>
            </w:pPr>
            <w:r w:rsidRPr="00FD1F69">
              <w:rPr>
                <w:lang w:val="en-US" w:eastAsia="zh-CN"/>
              </w:rPr>
              <w:t>Include</w:t>
            </w:r>
            <w:r w:rsidRPr="00F54362">
              <w:rPr>
                <w:lang w:val="en-US" w:eastAsia="zh-CN"/>
              </w:rPr>
              <w:t xml:space="preserve"> this model to study positioning in </w:t>
            </w:r>
            <w:r>
              <w:rPr>
                <w:lang w:val="en-US" w:eastAsia="zh-CN"/>
              </w:rPr>
              <w:t xml:space="preserve">e.g. </w:t>
            </w:r>
            <w:r w:rsidRPr="00F54362">
              <w:rPr>
                <w:lang w:val="en-US" w:eastAsia="zh-CN"/>
              </w:rPr>
              <w:t xml:space="preserve">passageways (as discussed by </w:t>
            </w:r>
            <w:proofErr w:type="spellStart"/>
            <w:r w:rsidRPr="00F54362">
              <w:rPr>
                <w:lang w:val="en-US" w:eastAsia="zh-CN"/>
              </w:rPr>
              <w:t>Fraunhofer</w:t>
            </w:r>
            <w:proofErr w:type="spellEnd"/>
            <w:r w:rsidRPr="00F54362">
              <w:rPr>
                <w:lang w:val="en-US" w:eastAsia="zh-CN"/>
              </w:rPr>
              <w:t xml:space="preserve">). </w:t>
            </w:r>
            <w:r>
              <w:rPr>
                <w:lang w:val="en-US" w:eastAsia="zh-CN"/>
              </w:rPr>
              <w:t xml:space="preserve">There is no need to develop a new </w:t>
            </w:r>
            <w:r w:rsidRPr="00FD1F69">
              <w:rPr>
                <w:lang w:val="en-US" w:eastAsia="zh-CN"/>
              </w:rPr>
              <w:t>combined model for such purposes.</w:t>
            </w:r>
          </w:p>
          <w:p w14:paraId="539AD761" w14:textId="77777777" w:rsidR="00D743A0" w:rsidRDefault="00D743A0" w:rsidP="00517E53">
            <w:pPr>
              <w:rPr>
                <w:lang w:val="en-US" w:eastAsia="zh-CN"/>
              </w:rPr>
            </w:pPr>
          </w:p>
          <w:p w14:paraId="3C5143D1" w14:textId="764586EA" w:rsidR="00D743A0" w:rsidRPr="003262BA" w:rsidRDefault="00D743A0" w:rsidP="004D1A05">
            <w:pPr>
              <w:rPr>
                <w:rFonts w:eastAsiaTheme="minorEastAsia"/>
                <w:lang w:val="en-US" w:eastAsia="zh-CN"/>
              </w:rPr>
            </w:pPr>
            <w:r>
              <w:rPr>
                <w:lang w:val="en-US" w:eastAsia="zh-CN"/>
              </w:rPr>
              <w:t>Include this model for best case scenario / benchmarking</w:t>
            </w:r>
          </w:p>
        </w:tc>
        <w:tc>
          <w:tcPr>
            <w:tcW w:w="0" w:type="auto"/>
          </w:tcPr>
          <w:p w14:paraId="6455C7AD" w14:textId="77777777" w:rsidR="00D743A0" w:rsidRDefault="00D743A0" w:rsidP="00517E53">
            <w:pPr>
              <w:rPr>
                <w:lang w:eastAsia="ko-KR"/>
              </w:rPr>
            </w:pPr>
            <w:r>
              <w:rPr>
                <w:color w:val="FF0000"/>
              </w:rPr>
              <w:t xml:space="preserve">Each of </w:t>
            </w:r>
            <w:proofErr w:type="spellStart"/>
            <w:r>
              <w:rPr>
                <w:color w:val="FF0000"/>
              </w:rPr>
              <w:t>InF</w:t>
            </w:r>
            <w:proofErr w:type="spellEnd"/>
            <w:r>
              <w:rPr>
                <w:color w:val="FF0000"/>
              </w:rPr>
              <w:t xml:space="preserve">-SH, </w:t>
            </w:r>
            <w:proofErr w:type="spellStart"/>
            <w:r>
              <w:rPr>
                <w:color w:val="FF0000"/>
              </w:rPr>
              <w:t>Inf</w:t>
            </w:r>
            <w:proofErr w:type="spellEnd"/>
            <w:r>
              <w:rPr>
                <w:color w:val="FF0000"/>
              </w:rPr>
              <w:t>-DH</w:t>
            </w:r>
            <w:proofErr w:type="gramStart"/>
            <w:r>
              <w:rPr>
                <w:color w:val="FF0000"/>
              </w:rPr>
              <w:t>,…</w:t>
            </w:r>
            <w:proofErr w:type="gramEnd"/>
            <w:r>
              <w:rPr>
                <w:color w:val="FF0000"/>
              </w:rPr>
              <w:t xml:space="preserve"> allow for different parameter settings according to </w:t>
            </w:r>
            <w:r>
              <w:t xml:space="preserve">Table </w:t>
            </w:r>
            <w:r w:rsidRPr="00147F39">
              <w:rPr>
                <w:rFonts w:hint="eastAsia"/>
                <w:lang w:eastAsia="ko-KR"/>
              </w:rPr>
              <w:t>7.2</w:t>
            </w:r>
            <w:r w:rsidRPr="00147F39">
              <w:rPr>
                <w:lang w:eastAsia="zh-CN"/>
              </w:rPr>
              <w:t>-</w:t>
            </w:r>
            <w:r>
              <w:rPr>
                <w:lang w:eastAsia="ko-KR"/>
              </w:rPr>
              <w:t xml:space="preserve">4 in 38.901. We need to select also these parameters. The main difference between all these models and parameter settings is the difference in </w:t>
            </w:r>
            <w:proofErr w:type="spellStart"/>
            <w:r>
              <w:rPr>
                <w:lang w:eastAsia="ko-KR"/>
              </w:rPr>
              <w:t>LoS</w:t>
            </w:r>
            <w:proofErr w:type="spellEnd"/>
            <w:r>
              <w:rPr>
                <w:lang w:eastAsia="ko-KR"/>
              </w:rPr>
              <w:t xml:space="preserve"> probability which can be characterized by the parameter </w:t>
            </w:r>
            <w:proofErr w:type="spellStart"/>
            <w:r>
              <w:rPr>
                <w:lang w:eastAsia="ko-KR"/>
              </w:rPr>
              <w:t>k_subsce</w:t>
            </w:r>
            <w:proofErr w:type="spellEnd"/>
            <w:r>
              <w:rPr>
                <w:lang w:eastAsia="ko-KR"/>
              </w:rPr>
              <w:t xml:space="preserve">. Note that the mean </w:t>
            </w:r>
            <w:proofErr w:type="spellStart"/>
            <w:r>
              <w:rPr>
                <w:lang w:eastAsia="ko-KR"/>
              </w:rPr>
              <w:t>NLoS</w:t>
            </w:r>
            <w:proofErr w:type="spellEnd"/>
            <w:r>
              <w:rPr>
                <w:lang w:eastAsia="ko-KR"/>
              </w:rPr>
              <w:t xml:space="preserve"> excess delay in the </w:t>
            </w:r>
            <w:proofErr w:type="spellStart"/>
            <w:r>
              <w:rPr>
                <w:lang w:eastAsia="ko-KR"/>
              </w:rPr>
              <w:t>InF</w:t>
            </w:r>
            <w:proofErr w:type="spellEnd"/>
            <w:r>
              <w:rPr>
                <w:lang w:eastAsia="ko-KR"/>
              </w:rPr>
              <w:t xml:space="preserve"> models is </w:t>
            </w:r>
            <w:r>
              <w:t xml:space="preserve">48.3ns corresponding to </w:t>
            </w:r>
            <w:r>
              <w:rPr>
                <w:lang w:eastAsia="ko-KR"/>
              </w:rPr>
              <w:t xml:space="preserve">14.5m, making </w:t>
            </w:r>
            <w:proofErr w:type="spellStart"/>
            <w:r>
              <w:rPr>
                <w:lang w:eastAsia="ko-KR"/>
              </w:rPr>
              <w:t>NLoS</w:t>
            </w:r>
            <w:proofErr w:type="spellEnd"/>
            <w:r>
              <w:rPr>
                <w:lang w:eastAsia="ko-KR"/>
              </w:rPr>
              <w:t xml:space="preserve"> links useless/destructive for high accuracy positioning</w:t>
            </w:r>
          </w:p>
          <w:p w14:paraId="49DA1DAD" w14:textId="77777777" w:rsidR="00D743A0" w:rsidRDefault="00D743A0" w:rsidP="00517E53">
            <w:pPr>
              <w:rPr>
                <w:lang w:eastAsia="ko-KR"/>
              </w:rPr>
            </w:pPr>
            <w:r w:rsidRPr="008C4B68">
              <w:rPr>
                <w:noProof/>
                <w:lang w:val="en-US" w:eastAsia="zh-CN"/>
              </w:rPr>
              <w:drawing>
                <wp:inline distT="0" distB="0" distL="0" distR="0" wp14:anchorId="0903347C" wp14:editId="5B012A6C">
                  <wp:extent cx="2119351" cy="162221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64993" cy="1657155"/>
                          </a:xfrm>
                          <a:prstGeom prst="rect">
                            <a:avLst/>
                          </a:prstGeom>
                          <a:noFill/>
                          <a:ln>
                            <a:noFill/>
                          </a:ln>
                        </pic:spPr>
                      </pic:pic>
                    </a:graphicData>
                  </a:graphic>
                </wp:inline>
              </w:drawing>
            </w:r>
          </w:p>
          <w:p w14:paraId="4FB149EB" w14:textId="77777777" w:rsidR="00D743A0" w:rsidRDefault="00D743A0" w:rsidP="00517E53">
            <w:pPr>
              <w:rPr>
                <w:lang w:eastAsia="ko-KR"/>
              </w:rPr>
            </w:pPr>
            <w:r>
              <w:rPr>
                <w:lang w:eastAsia="ko-KR"/>
              </w:rPr>
              <w:t xml:space="preserve">Note that the parameter choices used for the large scale calibration of the models are not necessarily representative for real scenarios. A clutter density of 0.6 (60% of the floor area covered by blockers) used for the </w:t>
            </w:r>
            <w:r w:rsidRPr="00C9671E">
              <w:rPr>
                <w:lang w:eastAsia="ko-KR"/>
              </w:rPr>
              <w:t xml:space="preserve">large scale </w:t>
            </w:r>
            <w:r w:rsidRPr="00C9671E">
              <w:rPr>
                <w:lang w:eastAsia="ko-KR"/>
              </w:rPr>
              <w:lastRenderedPageBreak/>
              <w:t>calibration</w:t>
            </w:r>
            <w:r>
              <w:rPr>
                <w:lang w:eastAsia="ko-KR"/>
              </w:rPr>
              <w:t xml:space="preserve"> of </w:t>
            </w:r>
            <w:proofErr w:type="spellStart"/>
            <w:r>
              <w:rPr>
                <w:lang w:eastAsia="ko-KR"/>
              </w:rPr>
              <w:t>Inf</w:t>
            </w:r>
            <w:proofErr w:type="spellEnd"/>
            <w:r>
              <w:rPr>
                <w:lang w:eastAsia="ko-KR"/>
              </w:rPr>
              <w:t xml:space="preserve">-DH is very extreme. Using that model the probability for a UE to have </w:t>
            </w:r>
            <w:r w:rsidRPr="00F54362">
              <w:rPr>
                <w:i/>
                <w:iCs/>
                <w:lang w:eastAsia="ko-KR"/>
              </w:rPr>
              <w:t xml:space="preserve">no </w:t>
            </w:r>
            <w:proofErr w:type="spellStart"/>
            <w:r w:rsidRPr="00F54362">
              <w:rPr>
                <w:i/>
                <w:iCs/>
                <w:lang w:eastAsia="ko-KR"/>
              </w:rPr>
              <w:t>LoS</w:t>
            </w:r>
            <w:proofErr w:type="spellEnd"/>
            <w:r w:rsidRPr="00F54362">
              <w:rPr>
                <w:i/>
                <w:iCs/>
                <w:lang w:eastAsia="ko-KR"/>
              </w:rPr>
              <w:t xml:space="preserve"> link at all</w:t>
            </w:r>
            <w:r>
              <w:rPr>
                <w:lang w:eastAsia="ko-KR"/>
              </w:rPr>
              <w:t xml:space="preserve"> is 87% in the ‘small hall’ deployment with 20m between TRPs.</w:t>
            </w:r>
          </w:p>
          <w:p w14:paraId="14A38251" w14:textId="5F6D8E91" w:rsidR="00D743A0" w:rsidRPr="003262BA" w:rsidRDefault="00D743A0" w:rsidP="007E07F8">
            <w:pPr>
              <w:rPr>
                <w:rFonts w:eastAsiaTheme="minorEastAsia"/>
                <w:lang w:eastAsia="zh-CN"/>
              </w:rPr>
            </w:pPr>
            <w:r>
              <w:rPr>
                <w:noProof/>
                <w:lang w:val="en-US" w:eastAsia="zh-CN"/>
              </w:rPr>
              <w:drawing>
                <wp:inline distT="0" distB="0" distL="0" distR="0" wp14:anchorId="56C565F9" wp14:editId="6DE5DB25">
                  <wp:extent cx="1659962" cy="1362712"/>
                  <wp:effectExtent l="0" t="0" r="0" b="8890"/>
                  <wp:docPr id="14" name="Picture 1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_small_hall_k3.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721481" cy="1413214"/>
                          </a:xfrm>
                          <a:prstGeom prst="rect">
                            <a:avLst/>
                          </a:prstGeom>
                        </pic:spPr>
                      </pic:pic>
                    </a:graphicData>
                  </a:graphic>
                </wp:inline>
              </w:drawing>
            </w:r>
          </w:p>
        </w:tc>
      </w:tr>
    </w:tbl>
    <w:p w14:paraId="46D72AF7" w14:textId="77777777" w:rsidR="00742481" w:rsidRDefault="00742481" w:rsidP="00742481">
      <w:pPr>
        <w:rPr>
          <w:lang w:eastAsia="zh-CN"/>
        </w:rPr>
      </w:pPr>
    </w:p>
    <w:p w14:paraId="4798220B" w14:textId="77777777" w:rsidR="00FF247C" w:rsidRDefault="00FF247C" w:rsidP="0040089D">
      <w:pPr>
        <w:rPr>
          <w:lang w:eastAsia="zh-CN"/>
        </w:rPr>
        <w:sectPr w:rsidR="00FF247C" w:rsidSect="00FF247C">
          <w:footnotePr>
            <w:numRestart w:val="eachSect"/>
          </w:footnotePr>
          <w:pgSz w:w="15840" w:h="12240" w:orient="landscape" w:code="1"/>
          <w:pgMar w:top="1134" w:right="1418" w:bottom="1134" w:left="1134" w:header="680" w:footer="567" w:gutter="0"/>
          <w:cols w:space="720"/>
          <w:docGrid w:linePitch="272"/>
        </w:sectPr>
      </w:pPr>
    </w:p>
    <w:p w14:paraId="325ED172" w14:textId="77777777" w:rsidR="00717F7A" w:rsidRDefault="00717F7A" w:rsidP="00717F7A">
      <w:pPr>
        <w:pStyle w:val="Heading1"/>
      </w:pPr>
      <w:r>
        <w:lastRenderedPageBreak/>
        <w:t xml:space="preserve">Evaluation parameters </w:t>
      </w:r>
      <w:r w:rsidRPr="00DC132C">
        <w:t xml:space="preserve">for </w:t>
      </w:r>
      <w:r>
        <w:t>IIOT scenarios</w:t>
      </w:r>
    </w:p>
    <w:p w14:paraId="7A95C6E5" w14:textId="77777777" w:rsidR="00BF1F8E" w:rsidRDefault="00CB1FEF" w:rsidP="00BF1F8E">
      <w:pPr>
        <w:pStyle w:val="3GPPH2"/>
        <w:rPr>
          <w:lang w:val="en-US"/>
        </w:rPr>
      </w:pPr>
      <w:r>
        <w:rPr>
          <w:lang w:val="en-US"/>
        </w:rPr>
        <w:t>Evaluation p</w:t>
      </w:r>
      <w:r w:rsidR="00BF1F8E" w:rsidRPr="00790A20">
        <w:rPr>
          <w:lang w:val="en-US"/>
        </w:rPr>
        <w:t xml:space="preserve">arameters </w:t>
      </w:r>
      <w:r w:rsidR="00BF1F8E">
        <w:rPr>
          <w:lang w:val="en-US"/>
        </w:rPr>
        <w:t>common to all scenarios</w:t>
      </w:r>
    </w:p>
    <w:p w14:paraId="5EFC4024" w14:textId="77777777" w:rsidR="00BF1F8E" w:rsidRDefault="002F3A51" w:rsidP="00BF1F8E">
      <w:pPr>
        <w:rPr>
          <w:lang w:val="en-US"/>
        </w:rPr>
      </w:pPr>
      <w:r>
        <w:rPr>
          <w:lang w:val="en-US"/>
        </w:rPr>
        <w:t>In Rel-16 t</w:t>
      </w:r>
      <w:r w:rsidR="00BF1F8E">
        <w:rPr>
          <w:lang w:val="en-US"/>
        </w:rPr>
        <w:t>he s</w:t>
      </w:r>
      <w:r w:rsidR="00BF1F8E" w:rsidRPr="00BF1F8E">
        <w:rPr>
          <w:lang w:val="en-US"/>
        </w:rPr>
        <w:t>cenario parameters common to all scenarios</w:t>
      </w:r>
      <w:r w:rsidR="00BF1F8E">
        <w:rPr>
          <w:lang w:val="en-US"/>
        </w:rPr>
        <w:t xml:space="preserve"> for positioning evaluation are defined in T</w:t>
      </w:r>
      <w:r w:rsidR="00BF1F8E" w:rsidRPr="00790A20">
        <w:rPr>
          <w:lang w:val="en-US"/>
        </w:rPr>
        <w:t>able 6.1.1-</w:t>
      </w:r>
      <w:r>
        <w:rPr>
          <w:lang w:val="en-US"/>
        </w:rPr>
        <w:t xml:space="preserve">1 </w:t>
      </w:r>
      <w:r w:rsidR="00BF1F8E">
        <w:rPr>
          <w:lang w:val="en-US"/>
        </w:rPr>
        <w:t>in TR 38.855</w:t>
      </w:r>
      <w:r w:rsidR="00AC688E">
        <w:rPr>
          <w:lang w:val="en-US"/>
        </w:rPr>
        <w:fldChar w:fldCharType="begin"/>
      </w:r>
      <w:r w:rsidR="00BF1F8E">
        <w:rPr>
          <w:lang w:val="en-US"/>
        </w:rPr>
        <w:instrText xml:space="preserve"> REF _Ref28372800 \r \h </w:instrText>
      </w:r>
      <w:r w:rsidR="00AC688E">
        <w:rPr>
          <w:lang w:val="en-US"/>
        </w:rPr>
      </w:r>
      <w:r w:rsidR="00AC688E">
        <w:rPr>
          <w:lang w:val="en-US"/>
        </w:rPr>
        <w:fldChar w:fldCharType="separate"/>
      </w:r>
      <w:r w:rsidR="0052206D">
        <w:rPr>
          <w:lang w:val="en-US"/>
        </w:rPr>
        <w:t>[3]</w:t>
      </w:r>
      <w:r w:rsidR="00AC688E">
        <w:rPr>
          <w:lang w:val="en-US"/>
        </w:rPr>
        <w:fldChar w:fldCharType="end"/>
      </w:r>
      <w:r>
        <w:rPr>
          <w:lang w:val="en-US"/>
        </w:rPr>
        <w:t xml:space="preserve"> (see </w:t>
      </w:r>
      <w:r w:rsidR="009033F5">
        <w:rPr>
          <w:lang w:val="en-US"/>
        </w:rPr>
        <w:t>T</w:t>
      </w:r>
      <w:r w:rsidR="009033F5" w:rsidRPr="00790A20">
        <w:rPr>
          <w:lang w:val="en-US"/>
        </w:rPr>
        <w:t>able 6.1.1-</w:t>
      </w:r>
      <w:r w:rsidR="009033F5">
        <w:rPr>
          <w:lang w:val="en-US"/>
        </w:rPr>
        <w:t xml:space="preserve">1 in </w:t>
      </w:r>
      <w:r>
        <w:rPr>
          <w:lang w:val="en-US"/>
        </w:rPr>
        <w:t>Appendix</w:t>
      </w:r>
      <w:r w:rsidR="0042520E">
        <w:rPr>
          <w:lang w:val="en-US"/>
        </w:rPr>
        <w:t xml:space="preserve"> </w:t>
      </w:r>
      <w:r w:rsidR="00AC688E">
        <w:rPr>
          <w:lang w:val="en-US"/>
        </w:rPr>
        <w:fldChar w:fldCharType="begin"/>
      </w:r>
      <w:r w:rsidR="00947F8F">
        <w:rPr>
          <w:lang w:val="en-US"/>
        </w:rPr>
        <w:instrText xml:space="preserve"> REF _Ref29481492 \r \h </w:instrText>
      </w:r>
      <w:r w:rsidR="00AC688E">
        <w:rPr>
          <w:lang w:val="en-US"/>
        </w:rPr>
      </w:r>
      <w:r w:rsidR="00AC688E">
        <w:rPr>
          <w:lang w:val="en-US"/>
        </w:rPr>
        <w:fldChar w:fldCharType="separate"/>
      </w:r>
      <w:r w:rsidR="0052206D">
        <w:rPr>
          <w:lang w:val="en-US"/>
        </w:rPr>
        <w:t>7.3</w:t>
      </w:r>
      <w:r w:rsidR="00AC688E">
        <w:rPr>
          <w:lang w:val="en-US"/>
        </w:rPr>
        <w:fldChar w:fldCharType="end"/>
      </w:r>
      <w:r>
        <w:rPr>
          <w:lang w:val="en-US"/>
        </w:rPr>
        <w:t xml:space="preserve">), which </w:t>
      </w:r>
      <w:r w:rsidR="00BF1F8E">
        <w:rPr>
          <w:lang w:val="en-US"/>
        </w:rPr>
        <w:t>includes the carrier frequency, the PRS/SRS bandwidth, s</w:t>
      </w:r>
      <w:r w:rsidR="00BF1F8E" w:rsidRPr="00BF1F8E">
        <w:rPr>
          <w:lang w:val="en-US"/>
        </w:rPr>
        <w:t>ubcarrier spacing</w:t>
      </w:r>
      <w:r w:rsidR="00BF1F8E">
        <w:rPr>
          <w:lang w:val="en-US"/>
        </w:rPr>
        <w:t xml:space="preserve">, gNB/UE </w:t>
      </w:r>
      <w:r w:rsidR="00BF1F8E" w:rsidRPr="00BF1F8E">
        <w:rPr>
          <w:lang w:val="en-US"/>
        </w:rPr>
        <w:t>noise figure</w:t>
      </w:r>
      <w:r w:rsidR="00BF1F8E">
        <w:rPr>
          <w:lang w:val="en-US"/>
        </w:rPr>
        <w:t>s</w:t>
      </w:r>
      <w:r w:rsidR="00BF1F8E" w:rsidRPr="00BF1F8E">
        <w:rPr>
          <w:lang w:val="en-US"/>
        </w:rPr>
        <w:t xml:space="preserve">, </w:t>
      </w:r>
      <w:r w:rsidR="00BF1F8E">
        <w:rPr>
          <w:lang w:val="en-US"/>
        </w:rPr>
        <w:t xml:space="preserve">UE max. </w:t>
      </w:r>
      <w:proofErr w:type="gramStart"/>
      <w:r w:rsidR="00BF1F8E">
        <w:rPr>
          <w:lang w:val="en-US"/>
        </w:rPr>
        <w:t xml:space="preserve">TX power, </w:t>
      </w:r>
      <w:r w:rsidR="00BF1F8E" w:rsidRPr="00BF1F8E">
        <w:rPr>
          <w:lang w:val="en-US"/>
        </w:rPr>
        <w:t>UE antenna configuration</w:t>
      </w:r>
      <w:r w:rsidR="00673D40">
        <w:rPr>
          <w:lang w:val="en-US"/>
        </w:rPr>
        <w:t xml:space="preserve">, UE </w:t>
      </w:r>
      <w:r w:rsidR="00BF1F8E" w:rsidRPr="00BF1F8E">
        <w:rPr>
          <w:lang w:val="en-US"/>
        </w:rPr>
        <w:t xml:space="preserve">radiation pattern </w:t>
      </w:r>
      <w:r w:rsidR="00BF1F8E">
        <w:rPr>
          <w:lang w:val="en-US"/>
        </w:rPr>
        <w:t>and n</w:t>
      </w:r>
      <w:r w:rsidR="00BF1F8E" w:rsidRPr="00BF1F8E">
        <w:rPr>
          <w:lang w:val="en-US"/>
        </w:rPr>
        <w:t>etwork synchronization</w:t>
      </w:r>
      <w:r w:rsidR="00BF1F8E">
        <w:rPr>
          <w:lang w:val="en-US"/>
        </w:rPr>
        <w:t>, etc.</w:t>
      </w:r>
      <w:proofErr w:type="gramEnd"/>
      <w:r w:rsidR="00BF1F8E">
        <w:rPr>
          <w:lang w:val="en-US"/>
        </w:rPr>
        <w:t xml:space="preserve"> </w:t>
      </w:r>
      <w:r w:rsidR="00DF1BF7">
        <w:rPr>
          <w:lang w:val="en-US"/>
        </w:rPr>
        <w:t xml:space="preserve">It is </w:t>
      </w:r>
      <w:r w:rsidR="00DF1BF7" w:rsidRPr="00DF1BF7">
        <w:rPr>
          <w:lang w:val="en-US"/>
        </w:rPr>
        <w:t>proposed to reuse most of the common parameters defined in Table 6.1.1-1 in TR 38.855 (including Table 6.1.1-2 for UE radiation pattern in FR2) for IIOT scenarios</w:t>
      </w:r>
      <w:r w:rsidR="00DF1BF7">
        <w:rPr>
          <w:lang w:val="en-US"/>
        </w:rPr>
        <w:t xml:space="preserve">, with possible modifications </w:t>
      </w:r>
      <w:r w:rsidR="00DF1BF7" w:rsidRPr="00DF1BF7">
        <w:rPr>
          <w:lang w:val="en-US"/>
        </w:rPr>
        <w:t>to minimize simulation overhead</w:t>
      </w:r>
      <w:r w:rsidR="00DF1BF7">
        <w:rPr>
          <w:lang w:val="en-US"/>
        </w:rPr>
        <w:t xml:space="preserve">. </w:t>
      </w:r>
    </w:p>
    <w:p w14:paraId="0E359626" w14:textId="77777777" w:rsidR="00C0364B" w:rsidRDefault="00C0364B" w:rsidP="00BF1F8E">
      <w:pPr>
        <w:rPr>
          <w:ins w:id="30" w:author="CATT" w:date="2020-05-03T22:47:00Z"/>
          <w:i/>
          <w:lang w:val="en-US"/>
        </w:rPr>
      </w:pPr>
    </w:p>
    <w:p w14:paraId="38CDE6F4" w14:textId="77777777" w:rsidR="000C4FBB" w:rsidDel="001873DF" w:rsidRDefault="000C4FBB" w:rsidP="000C4FBB">
      <w:pPr>
        <w:rPr>
          <w:del w:id="31" w:author="CATT" w:date="2020-05-03T22:48:00Z"/>
          <w:lang w:val="en-US"/>
        </w:rPr>
      </w:pPr>
      <w:del w:id="32" w:author="CATT" w:date="2020-05-03T22:48:00Z">
        <w:r w:rsidRPr="00673D40" w:rsidDel="000C4FBB">
          <w:rPr>
            <w:b/>
            <w:lang w:val="en-US"/>
          </w:rPr>
          <w:delText xml:space="preserve">Proposal </w:delText>
        </w:r>
        <w:r w:rsidDel="000C4FBB">
          <w:rPr>
            <w:b/>
            <w:lang w:val="en-US"/>
          </w:rPr>
          <w:delText>3</w:delText>
        </w:r>
        <w:r w:rsidRPr="00673D40" w:rsidDel="000C4FBB">
          <w:rPr>
            <w:b/>
            <w:lang w:val="en-US"/>
          </w:rPr>
          <w:delText>:</w:delText>
        </w:r>
        <w:r w:rsidDel="000C4FBB">
          <w:rPr>
            <w:lang w:val="en-US"/>
          </w:rPr>
          <w:delText xml:space="preserve"> Reuse the </w:delText>
        </w:r>
        <w:r w:rsidRPr="00BF1F8E" w:rsidDel="000C4FBB">
          <w:rPr>
            <w:lang w:val="en-US"/>
          </w:rPr>
          <w:delText>common parameters</w:delText>
        </w:r>
        <w:r w:rsidDel="000C4FBB">
          <w:rPr>
            <w:lang w:val="en-US"/>
          </w:rPr>
          <w:delText xml:space="preserve"> defined in T</w:delText>
        </w:r>
        <w:r w:rsidRPr="00790A20" w:rsidDel="000C4FBB">
          <w:rPr>
            <w:lang w:val="en-US"/>
          </w:rPr>
          <w:delText>able 6.1.1-1</w:delText>
        </w:r>
        <w:r w:rsidDel="000C4FBB">
          <w:rPr>
            <w:lang w:val="en-US"/>
          </w:rPr>
          <w:delText xml:space="preserve"> in TR 38.855 (including Table 6.1.1-2 for UE </w:delText>
        </w:r>
        <w:r w:rsidRPr="00BF1F8E" w:rsidDel="000C4FBB">
          <w:rPr>
            <w:lang w:val="en-US"/>
          </w:rPr>
          <w:delText xml:space="preserve">radiation pattern </w:delText>
        </w:r>
        <w:r w:rsidDel="000C4FBB">
          <w:rPr>
            <w:lang w:val="en-US"/>
          </w:rPr>
          <w:delText>in FR2) for IIOT scenarios.</w:delText>
        </w:r>
      </w:del>
    </w:p>
    <w:p w14:paraId="4E21EC7E" w14:textId="77777777" w:rsidR="000C4FBB" w:rsidRPr="00C0364B" w:rsidRDefault="000C4FBB" w:rsidP="000C4FBB">
      <w:pPr>
        <w:pStyle w:val="Caption"/>
        <w:rPr>
          <w:ins w:id="33" w:author="CATT" w:date="2020-05-03T22:48:00Z"/>
          <w:i/>
        </w:rPr>
      </w:pPr>
      <w:bookmarkStart w:id="34" w:name="_Ref39438594"/>
      <w:ins w:id="35" w:author="CATT" w:date="2020-05-03T22:48:00Z">
        <w:r w:rsidRPr="00C0364B">
          <w:rPr>
            <w:i/>
          </w:rPr>
          <w:t xml:space="preserve">Proposal </w:t>
        </w:r>
      </w:ins>
      <w:ins w:id="36" w:author="CATT" w:date="2020-05-06T17:15:00Z">
        <w:r w:rsidR="00476556">
          <w:rPr>
            <w:i/>
          </w:rPr>
          <w:fldChar w:fldCharType="begin"/>
        </w:r>
        <w:r w:rsidR="00476556">
          <w:rPr>
            <w:i/>
          </w:rPr>
          <w:instrText xml:space="preserve"> STYLEREF 1 \s </w:instrText>
        </w:r>
      </w:ins>
      <w:r w:rsidR="00476556">
        <w:rPr>
          <w:i/>
        </w:rPr>
        <w:fldChar w:fldCharType="separate"/>
      </w:r>
      <w:r w:rsidR="0052206D">
        <w:rPr>
          <w:i/>
          <w:noProof/>
        </w:rPr>
        <w:t>4</w:t>
      </w:r>
      <w:ins w:id="37" w:author="CATT" w:date="2020-05-06T17:15:00Z">
        <w:r w:rsidR="00476556">
          <w:rPr>
            <w:i/>
          </w:rPr>
          <w:fldChar w:fldCharType="end"/>
        </w:r>
        <w:r w:rsidR="00476556">
          <w:rPr>
            <w:i/>
          </w:rPr>
          <w:noBreakHyphen/>
        </w:r>
        <w:r w:rsidR="00476556">
          <w:rPr>
            <w:i/>
          </w:rPr>
          <w:fldChar w:fldCharType="begin"/>
        </w:r>
        <w:r w:rsidR="00476556">
          <w:rPr>
            <w:i/>
          </w:rPr>
          <w:instrText xml:space="preserve"> SEQ Proposal \* ARABIC \s 1 </w:instrText>
        </w:r>
      </w:ins>
      <w:r w:rsidR="00476556">
        <w:rPr>
          <w:i/>
        </w:rPr>
        <w:fldChar w:fldCharType="separate"/>
      </w:r>
      <w:r w:rsidR="0052206D">
        <w:rPr>
          <w:i/>
          <w:noProof/>
        </w:rPr>
        <w:t>1</w:t>
      </w:r>
      <w:ins w:id="38" w:author="CATT" w:date="2020-05-06T17:15:00Z">
        <w:r w:rsidR="00476556">
          <w:rPr>
            <w:i/>
          </w:rPr>
          <w:fldChar w:fldCharType="end"/>
        </w:r>
      </w:ins>
      <w:bookmarkEnd w:id="34"/>
      <w:ins w:id="39" w:author="CATT" w:date="2020-05-03T22:48:00Z">
        <w:r w:rsidRPr="00C0364B">
          <w:rPr>
            <w:i/>
          </w:rPr>
          <w:t>:</w:t>
        </w:r>
      </w:ins>
    </w:p>
    <w:p w14:paraId="067A6D0D" w14:textId="77777777" w:rsidR="000C4FBB" w:rsidRPr="000C4FBB" w:rsidRDefault="000C4FBB" w:rsidP="000C4FBB">
      <w:pPr>
        <w:pStyle w:val="ListParagraph"/>
        <w:numPr>
          <w:ilvl w:val="0"/>
          <w:numId w:val="28"/>
        </w:numPr>
        <w:rPr>
          <w:ins w:id="40" w:author="CATT" w:date="2020-05-03T22:48:00Z"/>
          <w:i/>
        </w:rPr>
      </w:pPr>
      <w:ins w:id="41" w:author="CATT" w:date="2020-05-03T22:49:00Z">
        <w:r w:rsidRPr="000C4FBB">
          <w:rPr>
            <w:i/>
          </w:rPr>
          <w:t xml:space="preserve">Adopt </w:t>
        </w:r>
        <w:r w:rsidRPr="00033D73">
          <w:rPr>
            <w:i/>
          </w:rPr>
          <w:t>t</w:t>
        </w:r>
      </w:ins>
      <w:ins w:id="42" w:author="CATT" w:date="2020-05-03T22:48:00Z">
        <w:r w:rsidRPr="00033D73">
          <w:rPr>
            <w:i/>
          </w:rPr>
          <w:t xml:space="preserve">he common parameters defined in </w:t>
        </w:r>
      </w:ins>
      <w:ins w:id="43" w:author="CATT" w:date="2020-05-03T22:49:00Z">
        <w:r w:rsidRPr="00BF743D">
          <w:rPr>
            <w:i/>
          </w:rPr>
          <w:fldChar w:fldCharType="begin"/>
        </w:r>
        <w:r w:rsidRPr="000C4FBB">
          <w:rPr>
            <w:i/>
          </w:rPr>
          <w:instrText xml:space="preserve"> REF _Ref39418993 \h </w:instrText>
        </w:r>
      </w:ins>
      <w:r w:rsidRPr="000C4FBB">
        <w:rPr>
          <w:i/>
          <w:rPrChange w:id="44" w:author="CATT" w:date="2020-05-03T22:51:00Z">
            <w:rPr/>
          </w:rPrChange>
        </w:rPr>
        <w:instrText xml:space="preserve"> \* MERGEFORMAT </w:instrText>
      </w:r>
      <w:r w:rsidRPr="00BF743D">
        <w:rPr>
          <w:i/>
        </w:rPr>
      </w:r>
      <w:r w:rsidRPr="00BF743D">
        <w:rPr>
          <w:i/>
          <w:rPrChange w:id="45" w:author="CATT" w:date="2020-05-03T22:51:00Z">
            <w:rPr>
              <w:i/>
            </w:rPr>
          </w:rPrChange>
        </w:rPr>
        <w:fldChar w:fldCharType="separate"/>
      </w:r>
      <w:ins w:id="46" w:author="CATT" w:date="2020-05-03T17:17:00Z">
        <w:r w:rsidR="0052206D" w:rsidRPr="0052206D">
          <w:rPr>
            <w:i/>
          </w:rPr>
          <w:t xml:space="preserve">Table </w:t>
        </w:r>
      </w:ins>
      <w:r w:rsidR="0052206D" w:rsidRPr="0052206D">
        <w:rPr>
          <w:i/>
          <w:noProof/>
        </w:rPr>
        <w:t>4</w:t>
      </w:r>
      <w:ins w:id="47" w:author="CATT" w:date="2020-05-03T17:17:00Z">
        <w:r w:rsidR="0052206D" w:rsidRPr="0052206D">
          <w:rPr>
            <w:i/>
            <w:noProof/>
          </w:rPr>
          <w:noBreakHyphen/>
        </w:r>
      </w:ins>
      <w:r w:rsidR="0052206D" w:rsidRPr="0052206D">
        <w:rPr>
          <w:i/>
          <w:noProof/>
        </w:rPr>
        <w:t>1</w:t>
      </w:r>
      <w:ins w:id="48" w:author="CATT" w:date="2020-05-03T22:49:00Z">
        <w:r w:rsidRPr="00BF743D">
          <w:rPr>
            <w:i/>
          </w:rPr>
          <w:fldChar w:fldCharType="end"/>
        </w:r>
        <w:r w:rsidRPr="005A5CC6">
          <w:rPr>
            <w:i/>
          </w:rPr>
          <w:t xml:space="preserve"> </w:t>
        </w:r>
      </w:ins>
      <w:ins w:id="49" w:author="CATT" w:date="2020-05-03T22:50:00Z">
        <w:r w:rsidRPr="005A5CC6">
          <w:rPr>
            <w:i/>
          </w:rPr>
          <w:t xml:space="preserve">for </w:t>
        </w:r>
        <w:r w:rsidRPr="000C4FBB">
          <w:rPr>
            <w:i/>
          </w:rPr>
          <w:t xml:space="preserve">the evaluation of </w:t>
        </w:r>
        <w:proofErr w:type="spellStart"/>
        <w:r w:rsidRPr="000C4FBB">
          <w:rPr>
            <w:i/>
          </w:rPr>
          <w:t>InF</w:t>
        </w:r>
        <w:proofErr w:type="spellEnd"/>
        <w:r w:rsidRPr="000C4FBB">
          <w:rPr>
            <w:i/>
          </w:rPr>
          <w:t xml:space="preserve"> scenarios</w:t>
        </w:r>
      </w:ins>
    </w:p>
    <w:p w14:paraId="21B645F2" w14:textId="77777777" w:rsidR="00007271" w:rsidRDefault="00007271" w:rsidP="00064D61">
      <w:pPr>
        <w:ind w:left="360"/>
        <w:rPr>
          <w:ins w:id="50" w:author="CATT" w:date="2020-05-03T12:27:00Z"/>
          <w:lang w:val="en-US"/>
        </w:rPr>
      </w:pPr>
    </w:p>
    <w:p w14:paraId="68A60D8F" w14:textId="77777777" w:rsidR="00064D61" w:rsidRPr="00790A20" w:rsidRDefault="00064D61" w:rsidP="00064D61">
      <w:pPr>
        <w:pStyle w:val="Caption"/>
        <w:rPr>
          <w:lang w:val="en-US" w:eastAsia="zh-CN"/>
        </w:rPr>
      </w:pPr>
      <w:bookmarkStart w:id="51" w:name="_Ref39418993"/>
      <w:bookmarkStart w:id="52" w:name="_Ref39431127"/>
      <w:ins w:id="53" w:author="CATT" w:date="2020-05-03T17:17:00Z">
        <w:r>
          <w:t xml:space="preserve">Table </w:t>
        </w:r>
        <w:r>
          <w:fldChar w:fldCharType="begin"/>
        </w:r>
        <w:r>
          <w:instrText xml:space="preserve"> STYLEREF 1 \s </w:instrText>
        </w:r>
      </w:ins>
      <w:r>
        <w:fldChar w:fldCharType="separate"/>
      </w:r>
      <w:r w:rsidR="0052206D">
        <w:rPr>
          <w:noProof/>
        </w:rPr>
        <w:t>4</w:t>
      </w:r>
      <w:ins w:id="54" w:author="CATT" w:date="2020-05-03T17:17:00Z">
        <w:r>
          <w:fldChar w:fldCharType="end"/>
        </w:r>
        <w:r>
          <w:noBreakHyphen/>
        </w:r>
        <w:r>
          <w:fldChar w:fldCharType="begin"/>
        </w:r>
        <w:r>
          <w:instrText xml:space="preserve"> SEQ Table \* ARABIC \s 1 </w:instrText>
        </w:r>
      </w:ins>
      <w:r>
        <w:fldChar w:fldCharType="separate"/>
      </w:r>
      <w:r w:rsidR="0052206D">
        <w:rPr>
          <w:noProof/>
        </w:rPr>
        <w:t>1</w:t>
      </w:r>
      <w:ins w:id="55" w:author="CATT" w:date="2020-05-03T17:17:00Z">
        <w:r>
          <w:fldChar w:fldCharType="end"/>
        </w:r>
      </w:ins>
      <w:bookmarkEnd w:id="51"/>
      <w:r w:rsidRPr="00790A20">
        <w:rPr>
          <w:lang w:val="en-US" w:eastAsia="zh-CN"/>
        </w:rPr>
        <w:t>:</w:t>
      </w:r>
      <w:r w:rsidRPr="00790A20">
        <w:rPr>
          <w:lang w:val="en-US"/>
        </w:rPr>
        <w:t xml:space="preserve"> Common scenario parameters applicable for </w:t>
      </w:r>
      <w:r w:rsidR="00E26554">
        <w:rPr>
          <w:lang w:val="en-US"/>
        </w:rPr>
        <w:t xml:space="preserve">all </w:t>
      </w:r>
      <w:proofErr w:type="spellStart"/>
      <w:proofErr w:type="gramStart"/>
      <w:ins w:id="56" w:author="CATT" w:date="2020-05-03T22:49:00Z">
        <w:r w:rsidR="000C4FBB">
          <w:rPr>
            <w:lang w:val="en-US"/>
          </w:rPr>
          <w:t>InF</w:t>
        </w:r>
        <w:proofErr w:type="spellEnd"/>
        <w:proofErr w:type="gramEnd"/>
        <w:r w:rsidR="000C4FBB">
          <w:rPr>
            <w:lang w:val="en-US"/>
          </w:rPr>
          <w:t xml:space="preserve"> </w:t>
        </w:r>
      </w:ins>
      <w:r w:rsidRPr="00790A20">
        <w:rPr>
          <w:lang w:val="en-US"/>
        </w:rPr>
        <w:t>scenarios</w:t>
      </w:r>
      <w:bookmarkEnd w:id="52"/>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60"/>
        <w:gridCol w:w="4056"/>
      </w:tblGrid>
      <w:tr w:rsidR="00064D61" w:rsidRPr="00790A20" w14:paraId="451B70CD" w14:textId="77777777" w:rsidTr="003E35A4">
        <w:trPr>
          <w:trHeight w:val="159"/>
        </w:trPr>
        <w:tc>
          <w:tcPr>
            <w:tcW w:w="2594" w:type="dxa"/>
            <w:vAlign w:val="center"/>
          </w:tcPr>
          <w:p w14:paraId="45630D14" w14:textId="77777777" w:rsidR="00064D61" w:rsidRPr="00790A20" w:rsidRDefault="00064D61" w:rsidP="003E35A4">
            <w:pPr>
              <w:pStyle w:val="TAH"/>
              <w:rPr>
                <w:rFonts w:cs="Arial"/>
                <w:lang w:val="en-US" w:eastAsia="zh-CN"/>
              </w:rPr>
            </w:pPr>
          </w:p>
        </w:tc>
        <w:tc>
          <w:tcPr>
            <w:tcW w:w="3260" w:type="dxa"/>
            <w:hideMark/>
          </w:tcPr>
          <w:p w14:paraId="03F981D9" w14:textId="77777777" w:rsidR="00064D61" w:rsidRPr="00790A20" w:rsidRDefault="00064D61" w:rsidP="003E35A4">
            <w:pPr>
              <w:pStyle w:val="TAH"/>
              <w:rPr>
                <w:rFonts w:cs="Arial"/>
                <w:sz w:val="20"/>
                <w:lang w:val="en-US" w:eastAsia="zh-CN"/>
              </w:rPr>
            </w:pPr>
            <w:r w:rsidRPr="00790A20">
              <w:rPr>
                <w:rFonts w:cs="Arial"/>
                <w:sz w:val="20"/>
                <w:lang w:val="en-US" w:eastAsia="zh-CN"/>
              </w:rPr>
              <w:t>FR1 Specific Values</w:t>
            </w:r>
          </w:p>
        </w:tc>
        <w:tc>
          <w:tcPr>
            <w:tcW w:w="4056" w:type="dxa"/>
            <w:hideMark/>
          </w:tcPr>
          <w:p w14:paraId="15F7238C" w14:textId="77777777" w:rsidR="00064D61" w:rsidRPr="00790A20" w:rsidRDefault="00064D61" w:rsidP="003E35A4">
            <w:pPr>
              <w:pStyle w:val="TAH"/>
              <w:rPr>
                <w:rFonts w:cs="Arial"/>
                <w:sz w:val="20"/>
                <w:lang w:val="en-US" w:eastAsia="zh-CN"/>
              </w:rPr>
            </w:pPr>
            <w:r w:rsidRPr="00790A20">
              <w:rPr>
                <w:rFonts w:cs="Arial"/>
                <w:sz w:val="20"/>
                <w:lang w:val="en-US" w:eastAsia="zh-CN"/>
              </w:rPr>
              <w:t xml:space="preserve">FR2 Specific Values </w:t>
            </w:r>
          </w:p>
        </w:tc>
      </w:tr>
      <w:tr w:rsidR="00064D61" w:rsidRPr="00790A20" w14:paraId="6D585B5D" w14:textId="77777777" w:rsidTr="003E35A4">
        <w:tc>
          <w:tcPr>
            <w:tcW w:w="2594" w:type="dxa"/>
            <w:vAlign w:val="center"/>
          </w:tcPr>
          <w:p w14:paraId="48C33221" w14:textId="77777777" w:rsidR="00064D61" w:rsidRPr="00790A20" w:rsidRDefault="00064D61" w:rsidP="003E35A4">
            <w:pPr>
              <w:pStyle w:val="TAL"/>
              <w:rPr>
                <w:lang w:val="en-US" w:eastAsia="zh-CN"/>
              </w:rPr>
            </w:pPr>
            <w:r w:rsidRPr="00790A20">
              <w:rPr>
                <w:lang w:val="en-US" w:eastAsia="zh-CN"/>
              </w:rPr>
              <w:t xml:space="preserve">Carrier frequency, GHz </w:t>
            </w:r>
          </w:p>
        </w:tc>
        <w:tc>
          <w:tcPr>
            <w:tcW w:w="3260" w:type="dxa"/>
            <w:vAlign w:val="center"/>
          </w:tcPr>
          <w:p w14:paraId="0366E4AC" w14:textId="77777777" w:rsidR="00064D61" w:rsidRPr="00790A20" w:rsidRDefault="00064D61" w:rsidP="003E35A4">
            <w:pPr>
              <w:pStyle w:val="TAL"/>
              <w:rPr>
                <w:rFonts w:cs="Arial"/>
                <w:szCs w:val="18"/>
                <w:lang w:val="en-US" w:eastAsia="zh-CN"/>
              </w:rPr>
            </w:pPr>
            <w:r w:rsidRPr="00790A20">
              <w:rPr>
                <w:rFonts w:cs="Arial"/>
                <w:szCs w:val="18"/>
                <w:lang w:val="en-US" w:eastAsia="zh-CN"/>
              </w:rPr>
              <w:t>2GHz, 4GHz – Note 1</w:t>
            </w:r>
          </w:p>
        </w:tc>
        <w:tc>
          <w:tcPr>
            <w:tcW w:w="4056" w:type="dxa"/>
            <w:hideMark/>
          </w:tcPr>
          <w:p w14:paraId="1D5F554E" w14:textId="77777777" w:rsidR="00064D61" w:rsidRPr="00790A20" w:rsidRDefault="00064D61" w:rsidP="003E35A4">
            <w:pPr>
              <w:pStyle w:val="TAL"/>
              <w:rPr>
                <w:rFonts w:cs="Arial"/>
                <w:szCs w:val="18"/>
                <w:lang w:val="en-US" w:eastAsia="zh-CN"/>
              </w:rPr>
            </w:pPr>
            <w:r w:rsidRPr="00790A20">
              <w:rPr>
                <w:rFonts w:cs="Arial"/>
                <w:szCs w:val="18"/>
                <w:lang w:val="en-US" w:eastAsia="zh-CN"/>
              </w:rPr>
              <w:t>30 GHz – Note 1</w:t>
            </w:r>
          </w:p>
        </w:tc>
      </w:tr>
      <w:tr w:rsidR="00064D61" w:rsidRPr="00790A20" w14:paraId="41044083" w14:textId="77777777" w:rsidTr="003E35A4">
        <w:tc>
          <w:tcPr>
            <w:tcW w:w="2594" w:type="dxa"/>
            <w:hideMark/>
          </w:tcPr>
          <w:p w14:paraId="71B5EA4E" w14:textId="77777777" w:rsidR="00064D61" w:rsidRPr="00790A20" w:rsidRDefault="00064D61" w:rsidP="003E35A4">
            <w:pPr>
              <w:pStyle w:val="TAL"/>
              <w:rPr>
                <w:lang w:val="en-US" w:eastAsia="zh-CN"/>
              </w:rPr>
            </w:pPr>
            <w:r w:rsidRPr="00790A20">
              <w:rPr>
                <w:lang w:val="en-US" w:eastAsia="zh-CN"/>
              </w:rPr>
              <w:t>Bandwidth, MHz</w:t>
            </w:r>
          </w:p>
        </w:tc>
        <w:tc>
          <w:tcPr>
            <w:tcW w:w="3260" w:type="dxa"/>
            <w:hideMark/>
          </w:tcPr>
          <w:p w14:paraId="6AEAA559" w14:textId="77777777" w:rsidR="00064D61" w:rsidRPr="00790A20" w:rsidDel="00064D61" w:rsidRDefault="00064D61" w:rsidP="003E35A4">
            <w:pPr>
              <w:pStyle w:val="TAL"/>
              <w:rPr>
                <w:del w:id="57" w:author="CATT" w:date="2020-05-03T17:16:00Z"/>
                <w:rFonts w:cs="Arial"/>
                <w:szCs w:val="18"/>
                <w:lang w:val="en-US" w:eastAsia="zh-CN"/>
              </w:rPr>
            </w:pPr>
            <w:del w:id="58" w:author="CATT" w:date="2020-05-03T17:16:00Z">
              <w:r w:rsidRPr="00790A20" w:rsidDel="00064D61">
                <w:rPr>
                  <w:rFonts w:cs="Arial"/>
                  <w:szCs w:val="18"/>
                  <w:lang w:val="en-US" w:eastAsia="zh-CN"/>
                </w:rPr>
                <w:delText>5MHz,</w:delText>
              </w:r>
            </w:del>
          </w:p>
          <w:p w14:paraId="46D640A4" w14:textId="77777777" w:rsidR="00064D61" w:rsidRPr="00790A20" w:rsidRDefault="00064D61" w:rsidP="003E35A4">
            <w:pPr>
              <w:pStyle w:val="TAL"/>
              <w:rPr>
                <w:rFonts w:cs="Arial"/>
                <w:szCs w:val="18"/>
                <w:lang w:val="en-US" w:eastAsia="zh-CN"/>
              </w:rPr>
            </w:pPr>
            <w:r w:rsidRPr="00790A20">
              <w:rPr>
                <w:rFonts w:cs="Arial"/>
                <w:szCs w:val="18"/>
                <w:lang w:val="en-US" w:eastAsia="zh-CN"/>
              </w:rPr>
              <w:t>50MHz for 2GHz</w:t>
            </w:r>
          </w:p>
          <w:p w14:paraId="247AB06B" w14:textId="77777777" w:rsidR="00064D61" w:rsidRPr="00790A20" w:rsidRDefault="00064D61" w:rsidP="003E35A4">
            <w:pPr>
              <w:pStyle w:val="TAL"/>
              <w:rPr>
                <w:rFonts w:cs="Arial"/>
                <w:szCs w:val="18"/>
                <w:lang w:val="en-US" w:eastAsia="zh-CN"/>
              </w:rPr>
            </w:pPr>
            <w:r w:rsidRPr="00790A20">
              <w:rPr>
                <w:rFonts w:cs="Arial"/>
                <w:szCs w:val="18"/>
                <w:lang w:val="en-US" w:eastAsia="zh-CN"/>
              </w:rPr>
              <w:t>100MHz for 4GHz</w:t>
            </w:r>
          </w:p>
        </w:tc>
        <w:tc>
          <w:tcPr>
            <w:tcW w:w="4056" w:type="dxa"/>
            <w:hideMark/>
          </w:tcPr>
          <w:p w14:paraId="11CEAE5F" w14:textId="77777777" w:rsidR="00064D61" w:rsidRPr="00790A20" w:rsidRDefault="00064D61" w:rsidP="003E35A4">
            <w:pPr>
              <w:pStyle w:val="TAL"/>
              <w:rPr>
                <w:rFonts w:cs="Arial"/>
                <w:szCs w:val="18"/>
                <w:lang w:val="en-US" w:eastAsia="zh-CN"/>
              </w:rPr>
            </w:pPr>
            <w:r w:rsidRPr="00790A20">
              <w:rPr>
                <w:rFonts w:cs="Arial"/>
                <w:szCs w:val="18"/>
                <w:lang w:val="en-US" w:eastAsia="zh-CN"/>
              </w:rPr>
              <w:t xml:space="preserve">100MHz, 400MHz </w:t>
            </w:r>
          </w:p>
        </w:tc>
      </w:tr>
      <w:tr w:rsidR="00064D61" w:rsidRPr="00790A20" w14:paraId="4677711B" w14:textId="77777777" w:rsidTr="003E35A4">
        <w:tc>
          <w:tcPr>
            <w:tcW w:w="2594" w:type="dxa"/>
            <w:hideMark/>
          </w:tcPr>
          <w:p w14:paraId="5B2BBECD" w14:textId="77777777" w:rsidR="00064D61" w:rsidRPr="00790A20" w:rsidRDefault="00064D61" w:rsidP="003E35A4">
            <w:pPr>
              <w:pStyle w:val="TAL"/>
              <w:rPr>
                <w:lang w:val="en-US" w:eastAsia="zh-CN"/>
              </w:rPr>
            </w:pPr>
            <w:r w:rsidRPr="00790A20">
              <w:rPr>
                <w:lang w:val="en-US" w:eastAsia="zh-CN"/>
              </w:rPr>
              <w:t>Subcarrier spacing, kHz</w:t>
            </w:r>
          </w:p>
        </w:tc>
        <w:tc>
          <w:tcPr>
            <w:tcW w:w="3260" w:type="dxa"/>
            <w:hideMark/>
          </w:tcPr>
          <w:p w14:paraId="384396D0" w14:textId="77777777" w:rsidR="00064D61" w:rsidRPr="00790A20" w:rsidRDefault="00064D61" w:rsidP="003E35A4">
            <w:pPr>
              <w:pStyle w:val="TAL"/>
              <w:rPr>
                <w:rFonts w:cs="Arial"/>
                <w:szCs w:val="18"/>
                <w:lang w:val="en-US" w:eastAsia="zh-CN"/>
              </w:rPr>
            </w:pPr>
            <w:r w:rsidRPr="00790A20">
              <w:rPr>
                <w:rFonts w:cs="Arial"/>
                <w:szCs w:val="18"/>
                <w:lang w:val="en-US" w:eastAsia="zh-CN"/>
              </w:rPr>
              <w:t>15kHz for 5MHz and 50MHz</w:t>
            </w:r>
          </w:p>
          <w:p w14:paraId="13FD8953" w14:textId="77777777" w:rsidR="00064D61" w:rsidRPr="00790A20" w:rsidRDefault="00064D61" w:rsidP="003E35A4">
            <w:pPr>
              <w:pStyle w:val="TAL"/>
              <w:rPr>
                <w:rFonts w:cs="Arial"/>
                <w:szCs w:val="18"/>
                <w:lang w:val="en-US" w:eastAsia="zh-CN"/>
              </w:rPr>
            </w:pPr>
            <w:r w:rsidRPr="00790A20">
              <w:rPr>
                <w:rFonts w:cs="Arial"/>
                <w:szCs w:val="18"/>
                <w:lang w:val="en-US" w:eastAsia="zh-CN"/>
              </w:rPr>
              <w:t xml:space="preserve">30kHz for 100MHz </w:t>
            </w:r>
          </w:p>
        </w:tc>
        <w:tc>
          <w:tcPr>
            <w:tcW w:w="4056" w:type="dxa"/>
            <w:hideMark/>
          </w:tcPr>
          <w:p w14:paraId="0089EDE1" w14:textId="77777777" w:rsidR="00064D61" w:rsidRPr="00790A20" w:rsidRDefault="00064D61" w:rsidP="003E35A4">
            <w:pPr>
              <w:pStyle w:val="TAL"/>
              <w:rPr>
                <w:rFonts w:cs="Arial"/>
                <w:szCs w:val="18"/>
                <w:lang w:val="en-US" w:eastAsia="zh-CN"/>
              </w:rPr>
            </w:pPr>
            <w:r w:rsidRPr="00790A20">
              <w:rPr>
                <w:rFonts w:cs="Arial"/>
                <w:szCs w:val="18"/>
                <w:lang w:val="en-US" w:eastAsia="zh-CN"/>
              </w:rPr>
              <w:t>120kHz</w:t>
            </w:r>
          </w:p>
        </w:tc>
      </w:tr>
      <w:tr w:rsidR="00064D61" w:rsidRPr="00790A20" w14:paraId="565B02A6" w14:textId="77777777" w:rsidTr="003E35A4">
        <w:tc>
          <w:tcPr>
            <w:tcW w:w="2594" w:type="dxa"/>
            <w:shd w:val="clear" w:color="auto" w:fill="D0CECE"/>
            <w:hideMark/>
          </w:tcPr>
          <w:p w14:paraId="6F3B04A1" w14:textId="77777777" w:rsidR="00064D61" w:rsidRPr="00790A20" w:rsidRDefault="00064D61" w:rsidP="003E35A4">
            <w:pPr>
              <w:pStyle w:val="TAH"/>
              <w:rPr>
                <w:lang w:val="en-US" w:eastAsia="zh-CN"/>
              </w:rPr>
            </w:pPr>
            <w:r w:rsidRPr="00790A20">
              <w:rPr>
                <w:lang w:val="en-US" w:eastAsia="zh-CN"/>
              </w:rPr>
              <w:t xml:space="preserve">gNB model parameters </w:t>
            </w:r>
          </w:p>
        </w:tc>
        <w:tc>
          <w:tcPr>
            <w:tcW w:w="3260" w:type="dxa"/>
            <w:shd w:val="clear" w:color="auto" w:fill="D0CECE"/>
            <w:hideMark/>
          </w:tcPr>
          <w:p w14:paraId="462D8867" w14:textId="77777777" w:rsidR="00064D61" w:rsidRPr="00790A20" w:rsidRDefault="00064D61" w:rsidP="003E35A4">
            <w:pPr>
              <w:pStyle w:val="TAH"/>
              <w:rPr>
                <w:rFonts w:cs="Arial"/>
                <w:szCs w:val="18"/>
                <w:lang w:val="en-US" w:eastAsia="zh-CN"/>
              </w:rPr>
            </w:pPr>
          </w:p>
        </w:tc>
        <w:tc>
          <w:tcPr>
            <w:tcW w:w="4056" w:type="dxa"/>
            <w:shd w:val="clear" w:color="auto" w:fill="D0CECE"/>
            <w:hideMark/>
          </w:tcPr>
          <w:p w14:paraId="5BD6B141" w14:textId="77777777" w:rsidR="00064D61" w:rsidRPr="00790A20" w:rsidRDefault="00064D61" w:rsidP="003E35A4">
            <w:pPr>
              <w:pStyle w:val="TAH"/>
              <w:rPr>
                <w:rFonts w:cs="Arial"/>
                <w:szCs w:val="18"/>
                <w:lang w:val="en-US" w:eastAsia="zh-CN"/>
              </w:rPr>
            </w:pPr>
          </w:p>
        </w:tc>
      </w:tr>
      <w:tr w:rsidR="00064D61" w:rsidRPr="00790A20" w14:paraId="4A26871B" w14:textId="77777777" w:rsidTr="003E35A4">
        <w:tc>
          <w:tcPr>
            <w:tcW w:w="2594" w:type="dxa"/>
          </w:tcPr>
          <w:p w14:paraId="7C8173B1" w14:textId="77777777" w:rsidR="00064D61" w:rsidRPr="00790A20" w:rsidRDefault="00064D61" w:rsidP="003E35A4">
            <w:pPr>
              <w:pStyle w:val="TAL"/>
              <w:rPr>
                <w:lang w:val="en-US" w:eastAsia="zh-CN"/>
              </w:rPr>
            </w:pPr>
            <w:r w:rsidRPr="00790A20">
              <w:rPr>
                <w:lang w:val="en-US" w:eastAsia="zh-CN"/>
              </w:rPr>
              <w:t>gNB noise figure, dB</w:t>
            </w:r>
          </w:p>
        </w:tc>
        <w:tc>
          <w:tcPr>
            <w:tcW w:w="3260" w:type="dxa"/>
          </w:tcPr>
          <w:p w14:paraId="0D4041E5" w14:textId="77777777" w:rsidR="00064D61" w:rsidRPr="00790A20" w:rsidRDefault="00064D61" w:rsidP="003E35A4">
            <w:pPr>
              <w:pStyle w:val="TAL"/>
              <w:rPr>
                <w:rFonts w:cs="Arial"/>
                <w:szCs w:val="18"/>
                <w:lang w:val="en-US" w:eastAsia="zh-CN"/>
              </w:rPr>
            </w:pPr>
            <w:r w:rsidRPr="00790A20">
              <w:rPr>
                <w:rFonts w:cs="Arial"/>
                <w:szCs w:val="18"/>
                <w:lang w:val="en-US" w:eastAsia="zh-CN"/>
              </w:rPr>
              <w:t>5dB</w:t>
            </w:r>
          </w:p>
        </w:tc>
        <w:tc>
          <w:tcPr>
            <w:tcW w:w="4056" w:type="dxa"/>
          </w:tcPr>
          <w:p w14:paraId="752C9394" w14:textId="77777777" w:rsidR="00064D61" w:rsidRPr="00790A20" w:rsidRDefault="00064D61" w:rsidP="003E35A4">
            <w:pPr>
              <w:pStyle w:val="TAL"/>
              <w:rPr>
                <w:rFonts w:cs="Arial"/>
                <w:szCs w:val="18"/>
                <w:lang w:val="en-US" w:eastAsia="zh-CN"/>
              </w:rPr>
            </w:pPr>
            <w:r w:rsidRPr="00790A20">
              <w:rPr>
                <w:rFonts w:cs="Arial"/>
                <w:szCs w:val="18"/>
                <w:lang w:val="en-US" w:eastAsia="zh-CN"/>
              </w:rPr>
              <w:t>7dB</w:t>
            </w:r>
          </w:p>
        </w:tc>
      </w:tr>
      <w:tr w:rsidR="00064D61" w:rsidRPr="00790A20" w14:paraId="4C6553A5" w14:textId="77777777" w:rsidTr="003E35A4">
        <w:tc>
          <w:tcPr>
            <w:tcW w:w="2594" w:type="dxa"/>
          </w:tcPr>
          <w:p w14:paraId="4319F7D7" w14:textId="77777777" w:rsidR="00064D61" w:rsidRPr="00790A20" w:rsidRDefault="00064D61" w:rsidP="003E35A4">
            <w:pPr>
              <w:pStyle w:val="TAL"/>
              <w:rPr>
                <w:lang w:val="en-US" w:eastAsia="zh-CN"/>
              </w:rPr>
            </w:pPr>
            <w:r w:rsidRPr="00790A20">
              <w:rPr>
                <w:lang w:val="en-US" w:eastAsia="zh-CN"/>
              </w:rPr>
              <w:t xml:space="preserve">UE max. TX power, </w:t>
            </w:r>
            <w:proofErr w:type="spellStart"/>
            <w:r w:rsidRPr="00790A20">
              <w:rPr>
                <w:lang w:val="en-US" w:eastAsia="zh-CN"/>
              </w:rPr>
              <w:t>dBm</w:t>
            </w:r>
            <w:proofErr w:type="spellEnd"/>
          </w:p>
        </w:tc>
        <w:tc>
          <w:tcPr>
            <w:tcW w:w="3260" w:type="dxa"/>
          </w:tcPr>
          <w:p w14:paraId="5645D58F" w14:textId="77777777" w:rsidR="00064D61" w:rsidRPr="00790A20" w:rsidRDefault="00064D61" w:rsidP="003E35A4">
            <w:pPr>
              <w:pStyle w:val="TAL"/>
              <w:rPr>
                <w:rFonts w:cs="Arial"/>
                <w:szCs w:val="18"/>
                <w:lang w:val="en-US" w:eastAsia="zh-CN"/>
              </w:rPr>
            </w:pPr>
            <w:r w:rsidRPr="00790A20">
              <w:rPr>
                <w:rFonts w:cs="Arial"/>
                <w:szCs w:val="18"/>
                <w:lang w:val="en-US" w:eastAsia="zh-CN"/>
              </w:rPr>
              <w:t>23dBm – Note 1</w:t>
            </w:r>
          </w:p>
        </w:tc>
        <w:tc>
          <w:tcPr>
            <w:tcW w:w="4056" w:type="dxa"/>
          </w:tcPr>
          <w:p w14:paraId="501EC2B6" w14:textId="77777777" w:rsidR="00064D61" w:rsidRPr="00790A20" w:rsidRDefault="00064D61" w:rsidP="003E35A4">
            <w:pPr>
              <w:pStyle w:val="TAL"/>
              <w:rPr>
                <w:rFonts w:cs="Arial"/>
                <w:szCs w:val="18"/>
                <w:lang w:val="en-US" w:eastAsia="zh-CN"/>
              </w:rPr>
            </w:pPr>
            <w:r w:rsidRPr="00790A20">
              <w:rPr>
                <w:rFonts w:cs="Arial"/>
                <w:szCs w:val="18"/>
                <w:lang w:val="en-US" w:eastAsia="zh-CN"/>
              </w:rPr>
              <w:t>23dBm – Note 1</w:t>
            </w:r>
          </w:p>
          <w:p w14:paraId="4720B24F" w14:textId="77777777" w:rsidR="00064D61" w:rsidRPr="00790A20" w:rsidRDefault="00064D61" w:rsidP="003E35A4">
            <w:pPr>
              <w:pStyle w:val="TAL"/>
              <w:rPr>
                <w:rFonts w:cs="Arial"/>
                <w:szCs w:val="18"/>
                <w:lang w:val="en-US" w:eastAsia="zh-CN"/>
              </w:rPr>
            </w:pPr>
            <w:r w:rsidRPr="00790A20">
              <w:rPr>
                <w:rFonts w:cs="Arial"/>
                <w:szCs w:val="18"/>
                <w:lang w:val="en-US" w:eastAsia="zh-CN"/>
              </w:rPr>
              <w:t xml:space="preserve">EIRP should not exceed 43 </w:t>
            </w:r>
            <w:proofErr w:type="spellStart"/>
            <w:r w:rsidRPr="00790A20">
              <w:rPr>
                <w:rFonts w:cs="Arial"/>
                <w:szCs w:val="18"/>
                <w:lang w:val="en-US" w:eastAsia="zh-CN"/>
              </w:rPr>
              <w:t>dBm</w:t>
            </w:r>
            <w:proofErr w:type="spellEnd"/>
            <w:r w:rsidRPr="00790A20">
              <w:rPr>
                <w:rFonts w:cs="Arial"/>
                <w:szCs w:val="18"/>
                <w:lang w:val="en-US" w:eastAsia="zh-CN"/>
              </w:rPr>
              <w:t>.</w:t>
            </w:r>
          </w:p>
        </w:tc>
      </w:tr>
      <w:tr w:rsidR="00064D61" w:rsidRPr="00790A20" w14:paraId="6AF35969" w14:textId="77777777" w:rsidTr="003E35A4">
        <w:tc>
          <w:tcPr>
            <w:tcW w:w="2594" w:type="dxa"/>
            <w:shd w:val="clear" w:color="auto" w:fill="D0CECE"/>
            <w:hideMark/>
          </w:tcPr>
          <w:p w14:paraId="6646BDB3" w14:textId="77777777" w:rsidR="00064D61" w:rsidRPr="00790A20" w:rsidRDefault="00064D61" w:rsidP="003E35A4">
            <w:pPr>
              <w:pStyle w:val="TAH"/>
              <w:rPr>
                <w:lang w:val="en-US" w:eastAsia="zh-CN"/>
              </w:rPr>
            </w:pPr>
            <w:r w:rsidRPr="00790A20">
              <w:rPr>
                <w:lang w:val="en-US" w:eastAsia="zh-CN"/>
              </w:rPr>
              <w:t xml:space="preserve">UE model parameters </w:t>
            </w:r>
          </w:p>
        </w:tc>
        <w:tc>
          <w:tcPr>
            <w:tcW w:w="3260" w:type="dxa"/>
            <w:shd w:val="clear" w:color="auto" w:fill="D0CECE"/>
            <w:hideMark/>
          </w:tcPr>
          <w:p w14:paraId="42E87749" w14:textId="77777777" w:rsidR="00064D61" w:rsidRPr="00790A20" w:rsidRDefault="00064D61" w:rsidP="003E35A4">
            <w:pPr>
              <w:pStyle w:val="TAH"/>
              <w:rPr>
                <w:rFonts w:cs="Arial"/>
                <w:szCs w:val="18"/>
                <w:lang w:val="en-US" w:eastAsia="zh-CN"/>
              </w:rPr>
            </w:pPr>
          </w:p>
        </w:tc>
        <w:tc>
          <w:tcPr>
            <w:tcW w:w="4056" w:type="dxa"/>
            <w:shd w:val="clear" w:color="auto" w:fill="D0CECE"/>
            <w:hideMark/>
          </w:tcPr>
          <w:p w14:paraId="6B34FDA3" w14:textId="77777777" w:rsidR="00064D61" w:rsidRPr="00790A20" w:rsidRDefault="00064D61" w:rsidP="003E35A4">
            <w:pPr>
              <w:pStyle w:val="TAH"/>
              <w:rPr>
                <w:rFonts w:cs="Arial"/>
                <w:szCs w:val="18"/>
                <w:lang w:val="en-US" w:eastAsia="zh-CN"/>
              </w:rPr>
            </w:pPr>
          </w:p>
        </w:tc>
      </w:tr>
      <w:tr w:rsidR="00064D61" w:rsidRPr="00790A20" w14:paraId="5E5749E8" w14:textId="77777777" w:rsidTr="003E35A4">
        <w:tc>
          <w:tcPr>
            <w:tcW w:w="2594" w:type="dxa"/>
            <w:vAlign w:val="center"/>
            <w:hideMark/>
          </w:tcPr>
          <w:p w14:paraId="14BA1373" w14:textId="77777777" w:rsidR="00064D61" w:rsidRPr="00790A20" w:rsidRDefault="00064D61" w:rsidP="003E35A4">
            <w:pPr>
              <w:pStyle w:val="TAL"/>
              <w:rPr>
                <w:lang w:val="en-US" w:eastAsia="zh-CN"/>
              </w:rPr>
            </w:pPr>
            <w:r w:rsidRPr="00790A20">
              <w:rPr>
                <w:lang w:val="en-US" w:eastAsia="zh-CN"/>
              </w:rPr>
              <w:t>UE noise figure, dB</w:t>
            </w:r>
          </w:p>
        </w:tc>
        <w:tc>
          <w:tcPr>
            <w:tcW w:w="3260" w:type="dxa"/>
            <w:vAlign w:val="center"/>
            <w:hideMark/>
          </w:tcPr>
          <w:p w14:paraId="4188D175" w14:textId="77777777" w:rsidR="00064D61" w:rsidRPr="00790A20" w:rsidRDefault="00064D61" w:rsidP="003E35A4">
            <w:pPr>
              <w:pStyle w:val="TAL"/>
              <w:rPr>
                <w:rFonts w:cs="Arial"/>
                <w:szCs w:val="18"/>
                <w:lang w:val="en-US" w:eastAsia="zh-CN"/>
              </w:rPr>
            </w:pPr>
            <w:r w:rsidRPr="00790A20">
              <w:rPr>
                <w:rFonts w:cs="Arial"/>
                <w:szCs w:val="18"/>
                <w:lang w:val="en-US" w:eastAsia="zh-CN"/>
              </w:rPr>
              <w:t>9dB – Note 1</w:t>
            </w:r>
          </w:p>
        </w:tc>
        <w:tc>
          <w:tcPr>
            <w:tcW w:w="4056" w:type="dxa"/>
            <w:hideMark/>
          </w:tcPr>
          <w:p w14:paraId="38D85590" w14:textId="77777777" w:rsidR="00064D61" w:rsidRPr="00790A20" w:rsidRDefault="00064D61" w:rsidP="003E35A4">
            <w:pPr>
              <w:pStyle w:val="TAL"/>
              <w:rPr>
                <w:rFonts w:cs="Arial"/>
                <w:szCs w:val="18"/>
                <w:lang w:val="en-US" w:eastAsia="zh-CN"/>
              </w:rPr>
            </w:pPr>
            <w:r w:rsidRPr="00790A20">
              <w:rPr>
                <w:rFonts w:cs="Arial"/>
                <w:szCs w:val="18"/>
                <w:lang w:val="en-US" w:eastAsia="zh-CN"/>
              </w:rPr>
              <w:t>13dB – Note 1</w:t>
            </w:r>
          </w:p>
        </w:tc>
      </w:tr>
      <w:tr w:rsidR="00064D61" w:rsidRPr="00790A20" w14:paraId="49F6BCDE" w14:textId="77777777" w:rsidTr="003E35A4">
        <w:tc>
          <w:tcPr>
            <w:tcW w:w="2594" w:type="dxa"/>
            <w:vAlign w:val="center"/>
          </w:tcPr>
          <w:p w14:paraId="55BB25E4" w14:textId="77777777" w:rsidR="00064D61" w:rsidRPr="00790A20" w:rsidRDefault="00064D61" w:rsidP="003E35A4">
            <w:pPr>
              <w:pStyle w:val="TAL"/>
              <w:rPr>
                <w:lang w:val="en-US" w:eastAsia="zh-CN"/>
              </w:rPr>
            </w:pPr>
            <w:r w:rsidRPr="00790A20">
              <w:rPr>
                <w:lang w:val="en-US" w:eastAsia="zh-CN"/>
              </w:rPr>
              <w:t>UE antenna configuration</w:t>
            </w:r>
          </w:p>
        </w:tc>
        <w:tc>
          <w:tcPr>
            <w:tcW w:w="3260" w:type="dxa"/>
            <w:vAlign w:val="center"/>
            <w:hideMark/>
          </w:tcPr>
          <w:p w14:paraId="07A98927" w14:textId="77777777" w:rsidR="00064D61" w:rsidRPr="00790A20" w:rsidRDefault="00064D61" w:rsidP="003E35A4">
            <w:pPr>
              <w:pStyle w:val="TAL"/>
              <w:rPr>
                <w:rFonts w:cs="Arial"/>
                <w:szCs w:val="18"/>
                <w:lang w:val="en-US" w:eastAsia="zh-CN"/>
              </w:rPr>
            </w:pPr>
            <w:r w:rsidRPr="00790A20">
              <w:rPr>
                <w:rFonts w:cs="Arial"/>
                <w:szCs w:val="18"/>
                <w:lang w:val="en-US" w:eastAsia="zh-CN"/>
              </w:rPr>
              <w:t>Panel model 1 – Note 1</w:t>
            </w:r>
          </w:p>
          <w:p w14:paraId="0DFF512C" w14:textId="77777777" w:rsidR="00064D61" w:rsidRPr="00790A20" w:rsidRDefault="00064D61" w:rsidP="003E35A4">
            <w:pPr>
              <w:pStyle w:val="TAL"/>
              <w:rPr>
                <w:rFonts w:cs="Arial"/>
                <w:szCs w:val="18"/>
                <w:lang w:val="en-US" w:eastAsia="zh-CN"/>
              </w:rPr>
            </w:pPr>
            <w:r w:rsidRPr="00790A20">
              <w:rPr>
                <w:rStyle w:val="normaltextrun"/>
                <w:rFonts w:cs="Arial"/>
                <w:color w:val="181818"/>
                <w:szCs w:val="18"/>
                <w:lang w:val="en-US"/>
              </w:rPr>
              <w:t xml:space="preserve">Mg = 1, Ng = 1, P = 2, </w:t>
            </w:r>
            <w:proofErr w:type="spellStart"/>
            <w:r w:rsidRPr="00790A20">
              <w:rPr>
                <w:rStyle w:val="spellingerror"/>
                <w:rFonts w:cs="Arial"/>
                <w:color w:val="181818"/>
                <w:szCs w:val="18"/>
                <w:lang w:val="en-US"/>
              </w:rPr>
              <w:t>dH</w:t>
            </w:r>
            <w:proofErr w:type="spellEnd"/>
            <w:r w:rsidRPr="00790A20">
              <w:rPr>
                <w:rStyle w:val="normaltextrun"/>
                <w:rFonts w:cs="Arial"/>
                <w:color w:val="181818"/>
                <w:szCs w:val="18"/>
                <w:lang w:val="en-US"/>
              </w:rPr>
              <w:t xml:space="preserve"> = 0.5λ,</w:t>
            </w:r>
            <w:r w:rsidRPr="00790A20">
              <w:rPr>
                <w:rFonts w:cs="Arial"/>
                <w:color w:val="181818"/>
                <w:szCs w:val="18"/>
                <w:lang w:val="en-US"/>
              </w:rPr>
              <w:br/>
            </w:r>
            <w:r w:rsidRPr="00790A20">
              <w:rPr>
                <w:rStyle w:val="normaltextrun"/>
                <w:rFonts w:cs="Arial"/>
                <w:color w:val="181818"/>
                <w:szCs w:val="18"/>
                <w:lang w:val="en-US"/>
              </w:rPr>
              <w:t>(M, N, P, Mg, Ng) = (1, 2, 2, 1, 1)</w:t>
            </w:r>
          </w:p>
        </w:tc>
        <w:tc>
          <w:tcPr>
            <w:tcW w:w="4056" w:type="dxa"/>
          </w:tcPr>
          <w:p w14:paraId="16D9BAB6" w14:textId="77777777" w:rsidR="00064D61" w:rsidRPr="00790A20" w:rsidRDefault="00064D61" w:rsidP="003E35A4">
            <w:pPr>
              <w:pStyle w:val="TAL"/>
              <w:rPr>
                <w:rFonts w:cs="Arial"/>
                <w:szCs w:val="18"/>
                <w:lang w:val="en-US" w:eastAsia="zh-CN"/>
              </w:rPr>
            </w:pPr>
            <w:r w:rsidRPr="00790A20">
              <w:rPr>
                <w:rFonts w:cs="Arial"/>
                <w:szCs w:val="18"/>
                <w:lang w:val="en-US" w:eastAsia="zh-CN"/>
              </w:rPr>
              <w:t>Multi-panel Configuration 1 and Panel Configuration a – Note 1</w:t>
            </w:r>
          </w:p>
          <w:p w14:paraId="39DC94A9" w14:textId="77777777" w:rsidR="00064D61" w:rsidRPr="00790A20" w:rsidRDefault="00064D61" w:rsidP="003E35A4">
            <w:pPr>
              <w:pStyle w:val="B1"/>
              <w:spacing w:after="0"/>
              <w:ind w:left="460"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 xml:space="preserve">Multi-panel Configuration 1: (Mg, Ng) = (1, 2); </w:t>
            </w:r>
            <w:proofErr w:type="spellStart"/>
            <w:r w:rsidRPr="00790A20">
              <w:rPr>
                <w:rFonts w:ascii="Arial" w:hAnsi="Arial" w:cs="Arial"/>
                <w:sz w:val="18"/>
                <w:szCs w:val="18"/>
                <w:lang w:val="en-US" w:eastAsia="zh-CN"/>
              </w:rPr>
              <w:t>Θmg,ng</w:t>
            </w:r>
            <w:proofErr w:type="spellEnd"/>
            <w:r w:rsidRPr="00790A20">
              <w:rPr>
                <w:rFonts w:ascii="Arial" w:hAnsi="Arial" w:cs="Arial"/>
                <w:sz w:val="18"/>
                <w:szCs w:val="18"/>
                <w:lang w:val="en-US" w:eastAsia="zh-CN"/>
              </w:rPr>
              <w:t>=90°; Ω0,1=Ω0,0+180°; (</w:t>
            </w:r>
            <w:proofErr w:type="spellStart"/>
            <w:r w:rsidRPr="00790A20">
              <w:rPr>
                <w:rFonts w:ascii="Arial" w:hAnsi="Arial" w:cs="Arial"/>
                <w:sz w:val="18"/>
                <w:szCs w:val="18"/>
                <w:lang w:val="en-US" w:eastAsia="zh-CN"/>
              </w:rPr>
              <w:t>dg,H</w:t>
            </w:r>
            <w:proofErr w:type="spellEnd"/>
            <w:r w:rsidRPr="00790A20">
              <w:rPr>
                <w:rFonts w:ascii="Arial" w:hAnsi="Arial" w:cs="Arial"/>
                <w:sz w:val="18"/>
                <w:szCs w:val="18"/>
                <w:lang w:val="en-US" w:eastAsia="zh-CN"/>
              </w:rPr>
              <w:t xml:space="preserve">, </w:t>
            </w:r>
            <w:proofErr w:type="spellStart"/>
            <w:r w:rsidRPr="00790A20">
              <w:rPr>
                <w:rFonts w:ascii="Arial" w:hAnsi="Arial" w:cs="Arial"/>
                <w:sz w:val="18"/>
                <w:szCs w:val="18"/>
                <w:lang w:val="en-US" w:eastAsia="zh-CN"/>
              </w:rPr>
              <w:t>dg,V</w:t>
            </w:r>
            <w:proofErr w:type="spellEnd"/>
            <w:r w:rsidRPr="00790A20">
              <w:rPr>
                <w:rFonts w:ascii="Arial" w:hAnsi="Arial" w:cs="Arial"/>
                <w:sz w:val="18"/>
                <w:szCs w:val="18"/>
                <w:lang w:val="en-US" w:eastAsia="zh-CN"/>
              </w:rPr>
              <w:t>)=(0,0)</w:t>
            </w:r>
          </w:p>
          <w:p w14:paraId="5E3FE83E" w14:textId="77777777" w:rsidR="00064D61" w:rsidRPr="00790A20" w:rsidRDefault="00064D61" w:rsidP="003E35A4">
            <w:pPr>
              <w:pStyle w:val="B1"/>
              <w:spacing w:after="0"/>
              <w:ind w:left="460"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Panel Configuration a:</w:t>
            </w:r>
          </w:p>
          <w:p w14:paraId="54BD6BFD" w14:textId="77777777" w:rsidR="00064D61" w:rsidRPr="00790A20" w:rsidRDefault="00064D61" w:rsidP="003E35A4">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 xml:space="preserve">Each antenna array has shape </w:t>
            </w:r>
            <w:proofErr w:type="spellStart"/>
            <w:r w:rsidRPr="00790A20">
              <w:rPr>
                <w:rFonts w:ascii="Arial" w:hAnsi="Arial" w:cs="Arial"/>
                <w:sz w:val="18"/>
                <w:szCs w:val="18"/>
                <w:lang w:val="en-US" w:eastAsia="zh-CN"/>
              </w:rPr>
              <w:t>dH</w:t>
            </w:r>
            <w:proofErr w:type="spellEnd"/>
            <w:r w:rsidRPr="00790A20">
              <w:rPr>
                <w:rFonts w:ascii="Arial" w:hAnsi="Arial" w:cs="Arial"/>
                <w:sz w:val="18"/>
                <w:szCs w:val="18"/>
                <w:lang w:val="en-US" w:eastAsia="zh-CN"/>
              </w:rPr>
              <w:t>=</w:t>
            </w:r>
            <w:proofErr w:type="spellStart"/>
            <w:r w:rsidRPr="00790A20">
              <w:rPr>
                <w:rFonts w:ascii="Arial" w:hAnsi="Arial" w:cs="Arial"/>
                <w:sz w:val="18"/>
                <w:szCs w:val="18"/>
                <w:lang w:val="en-US" w:eastAsia="zh-CN"/>
              </w:rPr>
              <w:t>dV</w:t>
            </w:r>
            <w:proofErr w:type="spellEnd"/>
            <w:r w:rsidRPr="00790A20">
              <w:rPr>
                <w:rFonts w:ascii="Arial" w:hAnsi="Arial" w:cs="Arial"/>
                <w:sz w:val="18"/>
                <w:szCs w:val="18"/>
                <w:lang w:val="en-US" w:eastAsia="zh-CN"/>
              </w:rPr>
              <w:t>=0.5λ</w:t>
            </w:r>
          </w:p>
          <w:p w14:paraId="01E49E1C" w14:textId="77777777" w:rsidR="00064D61" w:rsidRPr="00790A20" w:rsidRDefault="00064D61" w:rsidP="003E35A4">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r>
            <w:proofErr w:type="spellStart"/>
            <w:r w:rsidRPr="00790A20">
              <w:rPr>
                <w:rFonts w:ascii="Arial" w:hAnsi="Arial" w:cs="Arial"/>
                <w:sz w:val="18"/>
                <w:szCs w:val="18"/>
                <w:lang w:val="en-US" w:eastAsia="zh-CN"/>
              </w:rPr>
              <w:t>Config</w:t>
            </w:r>
            <w:proofErr w:type="spellEnd"/>
            <w:r w:rsidRPr="00790A20">
              <w:rPr>
                <w:rFonts w:ascii="Arial" w:hAnsi="Arial" w:cs="Arial"/>
                <w:sz w:val="18"/>
                <w:szCs w:val="18"/>
                <w:lang w:val="en-US" w:eastAsia="zh-CN"/>
              </w:rPr>
              <w:t xml:space="preserve"> a: (M, N, P) = (2, 4, 2),</w:t>
            </w:r>
          </w:p>
          <w:p w14:paraId="3A923971" w14:textId="77777777" w:rsidR="00064D61" w:rsidRPr="00790A20" w:rsidRDefault="00064D61" w:rsidP="003E35A4">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the polarization angles are 0° and 90°</w:t>
            </w:r>
          </w:p>
          <w:p w14:paraId="16B27068" w14:textId="77777777" w:rsidR="00064D61" w:rsidRPr="00790A20" w:rsidRDefault="00064D61" w:rsidP="003E35A4">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The antenna elements of the same polarization of the same panel is virtualized into one TXRU</w:t>
            </w:r>
          </w:p>
          <w:p w14:paraId="568F13C8" w14:textId="77777777" w:rsidR="00064D61" w:rsidRPr="00790A20" w:rsidRDefault="00064D61" w:rsidP="003E35A4">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Optional: Provided by company</w:t>
            </w:r>
          </w:p>
        </w:tc>
      </w:tr>
      <w:tr w:rsidR="00064D61" w:rsidRPr="00790A20" w14:paraId="4909B3FC" w14:textId="77777777" w:rsidTr="003E35A4">
        <w:tc>
          <w:tcPr>
            <w:tcW w:w="2594" w:type="dxa"/>
            <w:hideMark/>
          </w:tcPr>
          <w:p w14:paraId="19B868FE" w14:textId="77777777" w:rsidR="00064D61" w:rsidRPr="00790A20" w:rsidRDefault="00064D61" w:rsidP="003E35A4">
            <w:pPr>
              <w:pStyle w:val="TAL"/>
              <w:rPr>
                <w:lang w:val="en-US" w:eastAsia="zh-CN"/>
              </w:rPr>
            </w:pPr>
            <w:r w:rsidRPr="00790A20">
              <w:rPr>
                <w:lang w:val="en-US" w:eastAsia="zh-CN"/>
              </w:rPr>
              <w:t xml:space="preserve">UE antenna radiation pattern </w:t>
            </w:r>
          </w:p>
        </w:tc>
        <w:tc>
          <w:tcPr>
            <w:tcW w:w="3260" w:type="dxa"/>
            <w:hideMark/>
          </w:tcPr>
          <w:p w14:paraId="52A091AB" w14:textId="77777777" w:rsidR="00064D61" w:rsidRPr="00790A20" w:rsidRDefault="00064D61" w:rsidP="003E35A4">
            <w:pPr>
              <w:pStyle w:val="TAL"/>
              <w:rPr>
                <w:rFonts w:cs="Arial"/>
                <w:szCs w:val="18"/>
                <w:lang w:val="en-US" w:eastAsia="zh-CN"/>
              </w:rPr>
            </w:pPr>
            <w:r w:rsidRPr="00790A20">
              <w:rPr>
                <w:rFonts w:cs="Arial"/>
                <w:szCs w:val="18"/>
                <w:lang w:val="en-US"/>
              </w:rPr>
              <w:t>Omni, 0dBi</w:t>
            </w:r>
          </w:p>
        </w:tc>
        <w:tc>
          <w:tcPr>
            <w:tcW w:w="4056" w:type="dxa"/>
          </w:tcPr>
          <w:p w14:paraId="75012C34" w14:textId="77777777" w:rsidR="00064D61" w:rsidRPr="00790A20" w:rsidRDefault="00064D61" w:rsidP="003E35A4">
            <w:pPr>
              <w:pStyle w:val="TAL"/>
              <w:rPr>
                <w:rFonts w:cs="Arial"/>
                <w:szCs w:val="18"/>
                <w:lang w:val="en-US" w:eastAsia="zh-CN"/>
              </w:rPr>
            </w:pPr>
            <w:r w:rsidRPr="00790A20">
              <w:rPr>
                <w:rFonts w:cs="Arial"/>
                <w:szCs w:val="18"/>
                <w:lang w:val="en-US" w:eastAsia="zh-CN"/>
              </w:rPr>
              <w:t>Antenna model according to Table 6.1.1-2</w:t>
            </w:r>
            <w:ins w:id="59" w:author="CATT" w:date="2020-05-03T17:21:00Z">
              <w:r w:rsidR="00A868FF">
                <w:rPr>
                  <w:rFonts w:cs="Arial"/>
                  <w:szCs w:val="18"/>
                  <w:lang w:val="en-US" w:eastAsia="zh-CN"/>
                </w:rPr>
                <w:t xml:space="preserve"> </w:t>
              </w:r>
              <w:r w:rsidR="00A868FF">
                <w:rPr>
                  <w:lang w:val="en-US"/>
                </w:rPr>
                <w:t>in TR 38.855</w:t>
              </w:r>
            </w:ins>
          </w:p>
        </w:tc>
      </w:tr>
      <w:tr w:rsidR="00064D61" w:rsidRPr="00790A20" w14:paraId="56ACFB5D" w14:textId="77777777" w:rsidTr="003E35A4">
        <w:tc>
          <w:tcPr>
            <w:tcW w:w="2594" w:type="dxa"/>
            <w:hideMark/>
          </w:tcPr>
          <w:p w14:paraId="144AB65F" w14:textId="77777777" w:rsidR="00064D61" w:rsidRPr="00790A20" w:rsidRDefault="00064D61" w:rsidP="003E35A4">
            <w:pPr>
              <w:pStyle w:val="TAL"/>
              <w:rPr>
                <w:lang w:val="en-US" w:eastAsia="zh-CN"/>
              </w:rPr>
            </w:pPr>
            <w:r w:rsidRPr="00790A20">
              <w:rPr>
                <w:lang w:val="en-US" w:eastAsia="zh-CN"/>
              </w:rPr>
              <w:t>PHY/link level abstraction</w:t>
            </w:r>
          </w:p>
        </w:tc>
        <w:tc>
          <w:tcPr>
            <w:tcW w:w="7316" w:type="dxa"/>
            <w:gridSpan w:val="2"/>
            <w:hideMark/>
          </w:tcPr>
          <w:p w14:paraId="11431C9A" w14:textId="77777777" w:rsidR="00064D61" w:rsidRPr="00790A20" w:rsidRDefault="00064D61" w:rsidP="003E35A4">
            <w:pPr>
              <w:pStyle w:val="TAL"/>
              <w:rPr>
                <w:rFonts w:cs="Arial"/>
                <w:szCs w:val="18"/>
                <w:lang w:val="en-US" w:eastAsia="zh-CN"/>
              </w:rPr>
            </w:pPr>
            <w:r w:rsidRPr="00790A20">
              <w:rPr>
                <w:rFonts w:cs="Arial"/>
                <w:szCs w:val="18"/>
                <w:lang w:val="en-US" w:eastAsia="zh-CN"/>
              </w:rPr>
              <w:t>Explicit simulation of all links, individual parameters estimation is applied. Companies to provide description of applied algorithms for estimation of signal location parameters.</w:t>
            </w:r>
          </w:p>
        </w:tc>
      </w:tr>
      <w:tr w:rsidR="00064D61" w:rsidRPr="00790A20" w14:paraId="780213CF" w14:textId="77777777" w:rsidTr="003E35A4">
        <w:tc>
          <w:tcPr>
            <w:tcW w:w="2594" w:type="dxa"/>
          </w:tcPr>
          <w:p w14:paraId="4533FA33" w14:textId="77777777" w:rsidR="00064D61" w:rsidRPr="00790A20" w:rsidRDefault="00064D61" w:rsidP="003E35A4">
            <w:pPr>
              <w:pStyle w:val="TAL"/>
              <w:rPr>
                <w:lang w:val="en-US" w:eastAsia="zh-CN"/>
              </w:rPr>
            </w:pPr>
            <w:r w:rsidRPr="00790A20">
              <w:rPr>
                <w:lang w:val="en-US" w:eastAsia="zh-CN"/>
              </w:rPr>
              <w:t>Network synchronization</w:t>
            </w:r>
          </w:p>
        </w:tc>
        <w:tc>
          <w:tcPr>
            <w:tcW w:w="7316" w:type="dxa"/>
            <w:gridSpan w:val="2"/>
          </w:tcPr>
          <w:p w14:paraId="76124114" w14:textId="77777777" w:rsidR="00064D61" w:rsidRPr="00790A20" w:rsidRDefault="00064D61" w:rsidP="003E35A4">
            <w:pPr>
              <w:pStyle w:val="TAL"/>
              <w:rPr>
                <w:rFonts w:cs="Arial"/>
                <w:szCs w:val="18"/>
                <w:lang w:val="en-US" w:eastAsia="zh-CN"/>
              </w:rPr>
            </w:pPr>
            <w:r w:rsidRPr="00790A20">
              <w:rPr>
                <w:rFonts w:cs="Arial"/>
                <w:szCs w:val="18"/>
                <w:lang w:val="en-US" w:eastAsia="zh-CN"/>
              </w:rPr>
              <w:t xml:space="preserve">The network synchronization error, per UE dropping, is defined as a truncated Gaussian distribution of (T1 ns) </w:t>
            </w:r>
            <w:proofErr w:type="spellStart"/>
            <w:r w:rsidRPr="00790A20">
              <w:rPr>
                <w:rFonts w:cs="Arial"/>
                <w:szCs w:val="18"/>
                <w:lang w:val="en-US" w:eastAsia="zh-CN"/>
              </w:rPr>
              <w:t>rms</w:t>
            </w:r>
            <w:proofErr w:type="spellEnd"/>
            <w:r w:rsidRPr="00790A20">
              <w:rPr>
                <w:rFonts w:cs="Arial"/>
                <w:szCs w:val="18"/>
                <w:lang w:val="en-US" w:eastAsia="zh-CN"/>
              </w:rPr>
              <w:t xml:space="preserve"> values between an </w:t>
            </w:r>
            <w:proofErr w:type="spellStart"/>
            <w:r w:rsidRPr="00790A20">
              <w:rPr>
                <w:rFonts w:cs="Arial"/>
                <w:szCs w:val="18"/>
                <w:lang w:val="en-US" w:eastAsia="zh-CN"/>
              </w:rPr>
              <w:t>eNB</w:t>
            </w:r>
            <w:proofErr w:type="spellEnd"/>
            <w:r w:rsidRPr="00790A20">
              <w:rPr>
                <w:rFonts w:cs="Arial"/>
                <w:szCs w:val="18"/>
                <w:lang w:val="en-US" w:eastAsia="zh-CN"/>
              </w:rPr>
              <w:t xml:space="preserve"> and a timing reference source which is assumed to have perfect timing, subject to a largest timing difference of T2 ns, where T2 = 2*T1</w:t>
            </w:r>
          </w:p>
          <w:p w14:paraId="35579234" w14:textId="77777777" w:rsidR="00064D61" w:rsidRPr="00790A20" w:rsidRDefault="00064D61" w:rsidP="003E35A4">
            <w:pPr>
              <w:pStyle w:val="TAL"/>
              <w:rPr>
                <w:rFonts w:cs="Arial"/>
                <w:szCs w:val="18"/>
                <w:lang w:val="en-US" w:eastAsia="zh-CN"/>
              </w:rPr>
            </w:pPr>
            <w:r w:rsidRPr="00790A20">
              <w:rPr>
                <w:rFonts w:cs="Arial"/>
                <w:szCs w:val="18"/>
                <w:lang w:val="en-US" w:eastAsia="zh-CN"/>
              </w:rPr>
              <w:t>–</w:t>
            </w:r>
            <w:r w:rsidRPr="00790A20">
              <w:rPr>
                <w:rFonts w:cs="Arial"/>
                <w:szCs w:val="18"/>
                <w:lang w:val="en-US" w:eastAsia="zh-CN"/>
              </w:rPr>
              <w:tab/>
              <w:t>That is, the range of timing errors is [-T2, T2]</w:t>
            </w:r>
          </w:p>
          <w:p w14:paraId="7B90AB21" w14:textId="77777777" w:rsidR="00064D61" w:rsidRPr="00790A20" w:rsidRDefault="00064D61" w:rsidP="003E35A4">
            <w:pPr>
              <w:pStyle w:val="TAL"/>
              <w:rPr>
                <w:rFonts w:cs="Arial"/>
                <w:szCs w:val="18"/>
                <w:lang w:val="en-US" w:eastAsia="zh-CN"/>
              </w:rPr>
            </w:pPr>
            <w:r w:rsidRPr="00790A20">
              <w:rPr>
                <w:rFonts w:cs="Arial"/>
                <w:szCs w:val="18"/>
                <w:lang w:val="en-US" w:eastAsia="zh-CN"/>
              </w:rPr>
              <w:t>–</w:t>
            </w:r>
            <w:r w:rsidRPr="00790A20">
              <w:rPr>
                <w:rFonts w:cs="Arial"/>
                <w:szCs w:val="18"/>
                <w:lang w:val="en-US" w:eastAsia="zh-CN"/>
              </w:rPr>
              <w:tab/>
              <w:t>T1:</w:t>
            </w:r>
            <w:r w:rsidRPr="00790A20">
              <w:rPr>
                <w:rFonts w:cs="Arial"/>
                <w:szCs w:val="18"/>
                <w:lang w:val="en-US" w:eastAsia="zh-CN"/>
              </w:rPr>
              <w:tab/>
              <w:t xml:space="preserve">0ns (perfectly synchronized), 50ns </w:t>
            </w:r>
          </w:p>
        </w:tc>
      </w:tr>
      <w:tr w:rsidR="00064D61" w:rsidRPr="00790A20" w14:paraId="13078450" w14:textId="77777777" w:rsidTr="003E35A4">
        <w:tc>
          <w:tcPr>
            <w:tcW w:w="9910" w:type="dxa"/>
            <w:gridSpan w:val="3"/>
            <w:hideMark/>
          </w:tcPr>
          <w:p w14:paraId="02BEF21A" w14:textId="77777777" w:rsidR="00064D61" w:rsidRPr="00790A20" w:rsidRDefault="00064D61" w:rsidP="003E35A4">
            <w:pPr>
              <w:pStyle w:val="TAN"/>
              <w:ind w:left="689" w:hanging="689"/>
              <w:rPr>
                <w:lang w:val="en-US" w:eastAsia="zh-CN"/>
              </w:rPr>
            </w:pPr>
            <w:r w:rsidRPr="00790A20">
              <w:rPr>
                <w:lang w:val="en-US" w:eastAsia="zh-CN"/>
              </w:rPr>
              <w:t>Note 1:</w:t>
            </w:r>
            <w:r w:rsidRPr="00790A20">
              <w:rPr>
                <w:lang w:val="en-US" w:eastAsia="zh-CN"/>
              </w:rPr>
              <w:tab/>
              <w:t>According to 3GPP TR 38.802</w:t>
            </w:r>
          </w:p>
          <w:p w14:paraId="725A7355" w14:textId="77777777" w:rsidR="00064D61" w:rsidRPr="00790A20" w:rsidRDefault="00064D61" w:rsidP="003E35A4">
            <w:pPr>
              <w:pStyle w:val="TAN"/>
              <w:ind w:left="689" w:hanging="689"/>
              <w:rPr>
                <w:kern w:val="2"/>
                <w:lang w:val="en-US" w:eastAsia="zh-CN"/>
              </w:rPr>
            </w:pPr>
            <w:r w:rsidRPr="00790A20">
              <w:rPr>
                <w:lang w:val="en-US" w:eastAsia="zh-CN"/>
              </w:rPr>
              <w:t>Note 2:</w:t>
            </w:r>
            <w:r w:rsidRPr="00790A20">
              <w:rPr>
                <w:lang w:val="en-US" w:eastAsia="zh-CN"/>
              </w:rPr>
              <w:tab/>
              <w:t>According to 3GPP TR 38.901</w:t>
            </w:r>
          </w:p>
        </w:tc>
      </w:tr>
    </w:tbl>
    <w:p w14:paraId="226BA1FE" w14:textId="77777777" w:rsidR="00064D61" w:rsidRPr="00790A20" w:rsidRDefault="00064D61" w:rsidP="00064D61">
      <w:pPr>
        <w:rPr>
          <w:kern w:val="2"/>
          <w:lang w:val="en-US" w:eastAsia="zh-CN"/>
        </w:rPr>
      </w:pPr>
    </w:p>
    <w:p w14:paraId="16325834" w14:textId="77777777" w:rsidR="002F3A51" w:rsidRDefault="002F3A51" w:rsidP="002F3A51">
      <w:pPr>
        <w:rPr>
          <w:lang w:val="en-US"/>
        </w:rPr>
      </w:pPr>
    </w:p>
    <w:p w14:paraId="246E8EF2" w14:textId="77777777" w:rsidR="002F3A51" w:rsidRDefault="00742928" w:rsidP="002F3A51">
      <w:pPr>
        <w:rPr>
          <w:lang w:val="en-US"/>
        </w:rPr>
      </w:pPr>
      <w:r>
        <w:rPr>
          <w:lang w:val="en-US"/>
        </w:rPr>
        <w:t xml:space="preserve">Interested companies are welcome to provide their opinions on above proposal and other </w:t>
      </w:r>
      <w:r w:rsidR="00FA6EEB">
        <w:rPr>
          <w:lang w:val="en-US"/>
        </w:rPr>
        <w:t xml:space="preserve">comments </w:t>
      </w:r>
      <w:r>
        <w:rPr>
          <w:lang w:val="en-US"/>
        </w:rPr>
        <w:t xml:space="preserve">in </w:t>
      </w:r>
      <w:r w:rsidR="00AC688E">
        <w:rPr>
          <w:lang w:val="en-US"/>
        </w:rPr>
        <w:fldChar w:fldCharType="begin"/>
      </w:r>
      <w:r w:rsidR="002F3A51">
        <w:rPr>
          <w:lang w:val="en-US"/>
        </w:rPr>
        <w:instrText xml:space="preserve"> REF _Ref28428154 \h </w:instrText>
      </w:r>
      <w:r w:rsidR="00AC688E">
        <w:rPr>
          <w:lang w:val="en-US"/>
        </w:rPr>
      </w:r>
      <w:r w:rsidR="00AC688E">
        <w:rPr>
          <w:lang w:val="en-US"/>
        </w:rPr>
        <w:fldChar w:fldCharType="separate"/>
      </w:r>
      <w:r w:rsidR="0052206D">
        <w:t xml:space="preserve">Table </w:t>
      </w:r>
      <w:r w:rsidR="0052206D">
        <w:rPr>
          <w:noProof/>
        </w:rPr>
        <w:t>4</w:t>
      </w:r>
      <w:r w:rsidR="0052206D">
        <w:noBreakHyphen/>
      </w:r>
      <w:r w:rsidR="0052206D">
        <w:rPr>
          <w:noProof/>
        </w:rPr>
        <w:t>2</w:t>
      </w:r>
      <w:r w:rsidR="00AC688E">
        <w:rPr>
          <w:lang w:val="en-US"/>
        </w:rPr>
        <w:fldChar w:fldCharType="end"/>
      </w:r>
      <w:r w:rsidR="002F3A51">
        <w:rPr>
          <w:lang w:val="en-US"/>
        </w:rPr>
        <w:t>.</w:t>
      </w:r>
    </w:p>
    <w:p w14:paraId="406E9B67" w14:textId="77777777" w:rsidR="00742928" w:rsidRDefault="00742928" w:rsidP="002F3A51">
      <w:pPr>
        <w:rPr>
          <w:lang w:val="en-US"/>
        </w:rPr>
      </w:pPr>
    </w:p>
    <w:p w14:paraId="6E4C8ED0" w14:textId="77777777" w:rsidR="00F71856" w:rsidRDefault="00B63F15" w:rsidP="00B63F15">
      <w:pPr>
        <w:pStyle w:val="Caption"/>
        <w:rPr>
          <w:rFonts w:eastAsia="MS Mincho"/>
          <w:b w:val="0"/>
        </w:rPr>
      </w:pPr>
      <w:bookmarkStart w:id="60" w:name="_Ref28428154"/>
      <w:r>
        <w:t xml:space="preserve">Table </w:t>
      </w:r>
      <w:r w:rsidR="00064D61">
        <w:fldChar w:fldCharType="begin"/>
      </w:r>
      <w:r w:rsidR="00064D61">
        <w:instrText xml:space="preserve"> STYLEREF 1 \s </w:instrText>
      </w:r>
      <w:r w:rsidR="00064D61">
        <w:fldChar w:fldCharType="separate"/>
      </w:r>
      <w:r w:rsidR="0052206D">
        <w:rPr>
          <w:noProof/>
        </w:rPr>
        <w:t>4</w:t>
      </w:r>
      <w:r w:rsidR="00064D61">
        <w:fldChar w:fldCharType="end"/>
      </w:r>
      <w:r w:rsidR="00064D61">
        <w:noBreakHyphen/>
      </w:r>
      <w:r w:rsidR="00064D61">
        <w:fldChar w:fldCharType="begin"/>
      </w:r>
      <w:r w:rsidR="00064D61">
        <w:instrText xml:space="preserve"> SEQ Table \* ARABIC \s 1 </w:instrText>
      </w:r>
      <w:r w:rsidR="00064D61">
        <w:fldChar w:fldCharType="separate"/>
      </w:r>
      <w:r w:rsidR="0052206D">
        <w:rPr>
          <w:noProof/>
        </w:rPr>
        <w:t>2</w:t>
      </w:r>
      <w:r w:rsidR="00064D61">
        <w:fldChar w:fldCharType="end"/>
      </w:r>
      <w:bookmarkEnd w:id="60"/>
      <w:r>
        <w:t xml:space="preserve"> </w:t>
      </w:r>
      <w:r w:rsidR="000B369B">
        <w:rPr>
          <w:rFonts w:eastAsia="MS Mincho"/>
        </w:rPr>
        <w:t xml:space="preserve">Summary of company </w:t>
      </w:r>
      <w:r w:rsidR="00F71856" w:rsidRPr="00B312A6">
        <w:rPr>
          <w:rFonts w:eastAsia="MS Mincho"/>
        </w:rPr>
        <w:t xml:space="preserve">views on </w:t>
      </w:r>
      <w:r w:rsidR="000530BE" w:rsidRPr="00B312A6">
        <w:rPr>
          <w:rFonts w:eastAsia="MS Mincho"/>
        </w:rPr>
        <w:t xml:space="preserve">evaluation </w:t>
      </w:r>
      <w:r w:rsidRPr="00B312A6">
        <w:rPr>
          <w:rFonts w:eastAsia="MS Mincho"/>
        </w:rPr>
        <w:t>parameters common to all scenarios</w:t>
      </w:r>
    </w:p>
    <w:tbl>
      <w:tblPr>
        <w:tblStyle w:val="TableGrid"/>
        <w:tblW w:w="0" w:type="auto"/>
        <w:tblLook w:val="04A0" w:firstRow="1" w:lastRow="0" w:firstColumn="1" w:lastColumn="0" w:noHBand="0" w:noVBand="1"/>
      </w:tblPr>
      <w:tblGrid>
        <w:gridCol w:w="1809"/>
        <w:gridCol w:w="8379"/>
      </w:tblGrid>
      <w:tr w:rsidR="00B312A6" w:rsidRPr="00B312A6" w14:paraId="4B764B57" w14:textId="77777777" w:rsidTr="00836A3B">
        <w:tc>
          <w:tcPr>
            <w:tcW w:w="1809" w:type="dxa"/>
          </w:tcPr>
          <w:p w14:paraId="0A0FBDF2" w14:textId="77777777" w:rsidR="00B312A6" w:rsidRPr="00B312A6" w:rsidRDefault="00E31795" w:rsidP="00B312A6">
            <w:pPr>
              <w:rPr>
                <w:b/>
              </w:rPr>
            </w:pPr>
            <w:r>
              <w:rPr>
                <w:b/>
              </w:rPr>
              <w:t>Company</w:t>
            </w:r>
          </w:p>
        </w:tc>
        <w:tc>
          <w:tcPr>
            <w:tcW w:w="8379" w:type="dxa"/>
          </w:tcPr>
          <w:p w14:paraId="18F6B479" w14:textId="77777777" w:rsidR="00B312A6" w:rsidRPr="00B312A6" w:rsidRDefault="00B312A6" w:rsidP="00B312A6">
            <w:pPr>
              <w:rPr>
                <w:b/>
              </w:rPr>
            </w:pPr>
            <w:r w:rsidRPr="00B312A6">
              <w:rPr>
                <w:b/>
              </w:rPr>
              <w:t>Comments</w:t>
            </w:r>
          </w:p>
        </w:tc>
      </w:tr>
      <w:tr w:rsidR="00B312A6" w14:paraId="4B16F33B" w14:textId="77777777" w:rsidTr="00B312A6">
        <w:tc>
          <w:tcPr>
            <w:tcW w:w="1809" w:type="dxa"/>
          </w:tcPr>
          <w:p w14:paraId="14352A17" w14:textId="77777777" w:rsidR="00B312A6" w:rsidRDefault="00A15DA6" w:rsidP="00B312A6">
            <w:r>
              <w:t>Huawei</w:t>
            </w:r>
          </w:p>
        </w:tc>
        <w:tc>
          <w:tcPr>
            <w:tcW w:w="8379" w:type="dxa"/>
          </w:tcPr>
          <w:p w14:paraId="569C73E5" w14:textId="77777777" w:rsidR="00B312A6" w:rsidRPr="00A15DA6" w:rsidRDefault="00001AF5" w:rsidP="000A2FC9">
            <w:pPr>
              <w:pStyle w:val="NormalWeb"/>
              <w:spacing w:before="0" w:beforeAutospacing="0" w:after="60" w:afterAutospacing="0"/>
              <w:rPr>
                <w:rFonts w:ascii="Calibri" w:hAnsi="Calibri"/>
                <w:color w:val="000000"/>
              </w:rPr>
            </w:pPr>
            <w:r>
              <w:rPr>
                <w:rFonts w:ascii="Calibri" w:hAnsi="Calibri"/>
                <w:color w:val="1F497D"/>
                <w:sz w:val="21"/>
                <w:szCs w:val="21"/>
              </w:rPr>
              <w:t>We have multiple instances of Proposal 3. For the second Proposal 3, when it comes to reuse of Table 6.1.1-1, we do not think 5MHz BW is necessary.</w:t>
            </w:r>
          </w:p>
        </w:tc>
      </w:tr>
      <w:tr w:rsidR="003F2A63" w14:paraId="3055D398" w14:textId="77777777" w:rsidTr="00111D78">
        <w:tc>
          <w:tcPr>
            <w:tcW w:w="1809" w:type="dxa"/>
          </w:tcPr>
          <w:p w14:paraId="4A7DEC82" w14:textId="77777777" w:rsidR="003F2A63" w:rsidRPr="00E32A1C" w:rsidRDefault="003F2A63" w:rsidP="003F2A63">
            <w:proofErr w:type="spellStart"/>
            <w:r w:rsidRPr="00E32A1C">
              <w:t>Fraunhofer</w:t>
            </w:r>
            <w:proofErr w:type="spellEnd"/>
          </w:p>
        </w:tc>
        <w:tc>
          <w:tcPr>
            <w:tcW w:w="8379" w:type="dxa"/>
          </w:tcPr>
          <w:p w14:paraId="5BE71B68" w14:textId="77777777" w:rsidR="003F2A63" w:rsidRPr="00E32A1C" w:rsidRDefault="003F2A63" w:rsidP="003F2A63">
            <w:r w:rsidRPr="00E32A1C">
              <w:rPr>
                <w:lang w:val="en-US"/>
              </w:rPr>
              <w:t>Include parameters agreed</w:t>
            </w:r>
            <w:r w:rsidRPr="00E32A1C">
              <w:t xml:space="preserve"> in R1-1901416 for the evaluation parameters, and if agreeable, define common assumption from the list, for example: </w:t>
            </w:r>
          </w:p>
          <w:p w14:paraId="4C133900" w14:textId="77777777" w:rsidR="003F2A63" w:rsidRPr="00E32A1C" w:rsidRDefault="003F2A63" w:rsidP="003F2A63">
            <w:pPr>
              <w:pStyle w:val="ListParagraph"/>
              <w:numPr>
                <w:ilvl w:val="0"/>
                <w:numId w:val="24"/>
              </w:numPr>
              <w:rPr>
                <w:rFonts w:ascii="Times New Roman" w:hAnsi="Times New Roman"/>
                <w:sz w:val="20"/>
                <w:szCs w:val="20"/>
              </w:rPr>
            </w:pPr>
            <w:r w:rsidRPr="00E32A1C">
              <w:rPr>
                <w:rFonts w:ascii="Times New Roman" w:hAnsi="Times New Roman"/>
                <w:sz w:val="20"/>
                <w:szCs w:val="20"/>
              </w:rPr>
              <w:t>Power-boosting level</w:t>
            </w:r>
          </w:p>
          <w:p w14:paraId="187E9523" w14:textId="77777777" w:rsidR="003F2A63" w:rsidRPr="00E32A1C" w:rsidRDefault="003F2A63" w:rsidP="003F2A63">
            <w:pPr>
              <w:pStyle w:val="ListParagraph"/>
              <w:numPr>
                <w:ilvl w:val="0"/>
                <w:numId w:val="24"/>
              </w:numPr>
              <w:rPr>
                <w:rFonts w:ascii="Times New Roman" w:hAnsi="Times New Roman"/>
                <w:sz w:val="20"/>
                <w:szCs w:val="20"/>
              </w:rPr>
            </w:pPr>
            <w:r w:rsidRPr="00E32A1C">
              <w:rPr>
                <w:rFonts w:ascii="Times New Roman" w:hAnsi="Times New Roman"/>
                <w:sz w:val="20"/>
                <w:szCs w:val="20"/>
              </w:rPr>
              <w:t>number of occasions used per positioning estimate</w:t>
            </w:r>
          </w:p>
          <w:p w14:paraId="4B2C14EA" w14:textId="77777777" w:rsidR="003F2A63" w:rsidRPr="00E32A1C" w:rsidRDefault="003F2A63" w:rsidP="003F2A63">
            <w:pPr>
              <w:pStyle w:val="ListParagraph"/>
              <w:numPr>
                <w:ilvl w:val="0"/>
                <w:numId w:val="24"/>
              </w:numPr>
              <w:rPr>
                <w:rFonts w:ascii="Times New Roman" w:hAnsi="Times New Roman"/>
                <w:sz w:val="20"/>
                <w:szCs w:val="20"/>
              </w:rPr>
            </w:pPr>
            <w:r w:rsidRPr="00E32A1C">
              <w:rPr>
                <w:rFonts w:ascii="Times New Roman" w:hAnsi="Times New Roman"/>
                <w:sz w:val="20"/>
                <w:szCs w:val="20"/>
              </w:rPr>
              <w:t xml:space="preserve">Uplink power control </w:t>
            </w:r>
          </w:p>
          <w:p w14:paraId="752B2D7F" w14:textId="77777777" w:rsidR="003F2A63" w:rsidRPr="00E32A1C" w:rsidRDefault="003F2A63" w:rsidP="003F2A63">
            <w:pPr>
              <w:pStyle w:val="ListParagraph"/>
              <w:numPr>
                <w:ilvl w:val="0"/>
                <w:numId w:val="24"/>
              </w:numPr>
              <w:rPr>
                <w:rFonts w:ascii="Times New Roman" w:hAnsi="Times New Roman"/>
                <w:sz w:val="20"/>
                <w:szCs w:val="20"/>
              </w:rPr>
            </w:pPr>
            <w:r>
              <w:rPr>
                <w:rFonts w:ascii="Times New Roman" w:hAnsi="Times New Roman"/>
                <w:sz w:val="20"/>
                <w:szCs w:val="20"/>
              </w:rPr>
              <w:t>I</w:t>
            </w:r>
            <w:r w:rsidRPr="00E32A1C">
              <w:rPr>
                <w:rFonts w:ascii="Times New Roman" w:hAnsi="Times New Roman"/>
                <w:sz w:val="20"/>
                <w:szCs w:val="20"/>
              </w:rPr>
              <w:t xml:space="preserve">nterference modelling </w:t>
            </w:r>
          </w:p>
          <w:p w14:paraId="147D4ED6" w14:textId="77777777" w:rsidR="003F2A63" w:rsidRPr="00E32A1C" w:rsidRDefault="003F2A63" w:rsidP="003F2A63">
            <w:pPr>
              <w:pStyle w:val="ListParagraph"/>
              <w:numPr>
                <w:ilvl w:val="0"/>
                <w:numId w:val="24"/>
              </w:numPr>
              <w:rPr>
                <w:rFonts w:ascii="Times New Roman" w:hAnsi="Times New Roman"/>
                <w:sz w:val="20"/>
                <w:szCs w:val="20"/>
              </w:rPr>
            </w:pPr>
            <w:r w:rsidRPr="00E32A1C">
              <w:rPr>
                <w:rFonts w:ascii="Times New Roman" w:eastAsia="Times New Roman" w:hAnsi="Times New Roman"/>
                <w:sz w:val="20"/>
                <w:szCs w:val="20"/>
              </w:rPr>
              <w:t xml:space="preserve">Beam-related assumptions </w:t>
            </w:r>
          </w:p>
          <w:p w14:paraId="26461839" w14:textId="77777777" w:rsidR="003F2A63" w:rsidRPr="00E32A1C" w:rsidRDefault="003F2A63" w:rsidP="003F2A63">
            <w:pPr>
              <w:pStyle w:val="ListParagraph"/>
              <w:numPr>
                <w:ilvl w:val="0"/>
                <w:numId w:val="24"/>
              </w:numPr>
              <w:rPr>
                <w:rFonts w:ascii="Times New Roman" w:hAnsi="Times New Roman"/>
                <w:sz w:val="20"/>
                <w:szCs w:val="20"/>
              </w:rPr>
            </w:pPr>
            <w:r w:rsidRPr="00E32A1C">
              <w:rPr>
                <w:rFonts w:ascii="Times New Roman" w:eastAsia="Times New Roman" w:hAnsi="Times New Roman"/>
                <w:sz w:val="20"/>
                <w:szCs w:val="20"/>
              </w:rPr>
              <w:t xml:space="preserve">Precoding assumptions </w:t>
            </w:r>
          </w:p>
          <w:p w14:paraId="6A1C0A30" w14:textId="77777777" w:rsidR="003F2A63" w:rsidRPr="00E32A1C" w:rsidRDefault="003F2A63" w:rsidP="003F2A63">
            <w:pPr>
              <w:pStyle w:val="ListParagraph"/>
              <w:numPr>
                <w:ilvl w:val="0"/>
                <w:numId w:val="24"/>
              </w:numPr>
              <w:rPr>
                <w:rFonts w:ascii="Times New Roman" w:hAnsi="Times New Roman"/>
                <w:sz w:val="20"/>
                <w:szCs w:val="20"/>
              </w:rPr>
            </w:pPr>
            <w:r w:rsidRPr="00E32A1C">
              <w:rPr>
                <w:rFonts w:ascii="Times New Roman" w:eastAsia="Times New Roman" w:hAnsi="Times New Roman"/>
                <w:sz w:val="20"/>
                <w:szCs w:val="20"/>
              </w:rPr>
              <w:t xml:space="preserve">Description of </w:t>
            </w:r>
            <w:r>
              <w:rPr>
                <w:rFonts w:ascii="Times New Roman" w:eastAsia="Times New Roman" w:hAnsi="Times New Roman"/>
                <w:sz w:val="20"/>
                <w:szCs w:val="20"/>
              </w:rPr>
              <w:t>m</w:t>
            </w:r>
            <w:r w:rsidRPr="00E32A1C">
              <w:rPr>
                <w:rFonts w:ascii="Times New Roman" w:eastAsia="Times New Roman" w:hAnsi="Times New Roman"/>
                <w:sz w:val="20"/>
                <w:szCs w:val="20"/>
              </w:rPr>
              <w:t xml:space="preserve">easurement </w:t>
            </w:r>
            <w:r>
              <w:rPr>
                <w:rFonts w:ascii="Times New Roman" w:eastAsia="Times New Roman" w:hAnsi="Times New Roman"/>
                <w:sz w:val="20"/>
                <w:szCs w:val="20"/>
              </w:rPr>
              <w:t>(parameter estimation) a</w:t>
            </w:r>
            <w:r w:rsidRPr="00E32A1C">
              <w:rPr>
                <w:rFonts w:ascii="Times New Roman" w:eastAsia="Times New Roman" w:hAnsi="Times New Roman"/>
                <w:sz w:val="20"/>
                <w:szCs w:val="20"/>
              </w:rPr>
              <w:t xml:space="preserve">lgorithm </w:t>
            </w:r>
          </w:p>
          <w:p w14:paraId="50BFB837" w14:textId="77777777" w:rsidR="003F2A63" w:rsidRPr="00E32A1C" w:rsidRDefault="003F2A63" w:rsidP="003F2A63">
            <w:pPr>
              <w:pStyle w:val="ListParagraph"/>
              <w:numPr>
                <w:ilvl w:val="0"/>
                <w:numId w:val="24"/>
              </w:numPr>
              <w:rPr>
                <w:rFonts w:ascii="Times New Roman" w:hAnsi="Times New Roman"/>
                <w:sz w:val="20"/>
                <w:szCs w:val="20"/>
              </w:rPr>
            </w:pPr>
            <w:r w:rsidRPr="00E32A1C">
              <w:rPr>
                <w:rFonts w:ascii="Times New Roman" w:eastAsia="Times New Roman" w:hAnsi="Times New Roman"/>
                <w:sz w:val="20"/>
                <w:szCs w:val="20"/>
              </w:rPr>
              <w:lastRenderedPageBreak/>
              <w:t>Description of positioning technique / applied positioning algorithm</w:t>
            </w:r>
          </w:p>
          <w:p w14:paraId="660AFB95" w14:textId="77777777" w:rsidR="003F2A63" w:rsidRPr="00E32A1C" w:rsidRDefault="003F2A63" w:rsidP="003F2A63">
            <w:pPr>
              <w:pStyle w:val="ListParagraph"/>
              <w:numPr>
                <w:ilvl w:val="0"/>
                <w:numId w:val="24"/>
              </w:numPr>
              <w:rPr>
                <w:rFonts w:ascii="Times New Roman" w:hAnsi="Times New Roman"/>
                <w:sz w:val="20"/>
                <w:szCs w:val="20"/>
              </w:rPr>
            </w:pPr>
            <w:r w:rsidRPr="00E32A1C">
              <w:rPr>
                <w:rFonts w:ascii="Times New Roman" w:eastAsia="Times New Roman" w:hAnsi="Times New Roman"/>
                <w:sz w:val="20"/>
                <w:szCs w:val="20"/>
              </w:rPr>
              <w:t>…</w:t>
            </w:r>
          </w:p>
          <w:p w14:paraId="4E6268A8" w14:textId="77777777" w:rsidR="003F2A63" w:rsidRPr="00E32A1C" w:rsidRDefault="003F2A63" w:rsidP="003F2A63"/>
        </w:tc>
      </w:tr>
      <w:tr w:rsidR="00921AF9" w14:paraId="170D3ABC" w14:textId="77777777" w:rsidTr="00111D78">
        <w:tc>
          <w:tcPr>
            <w:tcW w:w="1809" w:type="dxa"/>
          </w:tcPr>
          <w:p w14:paraId="67A32A89" w14:textId="77777777" w:rsidR="00921AF9" w:rsidRDefault="00921AF9" w:rsidP="00921AF9">
            <w:r>
              <w:lastRenderedPageBreak/>
              <w:t>OPPO</w:t>
            </w:r>
          </w:p>
        </w:tc>
        <w:tc>
          <w:tcPr>
            <w:tcW w:w="8379" w:type="dxa"/>
          </w:tcPr>
          <w:p w14:paraId="79A3AC12" w14:textId="77777777" w:rsidR="00921AF9" w:rsidRDefault="00921AF9" w:rsidP="004C1D54">
            <w:r>
              <w:t xml:space="preserve">Ok with proposal </w:t>
            </w:r>
            <w:r w:rsidR="00C15921">
              <w:t>3</w:t>
            </w:r>
          </w:p>
        </w:tc>
      </w:tr>
      <w:tr w:rsidR="00836A3B" w14:paraId="02861FCC" w14:textId="77777777" w:rsidTr="00111D78">
        <w:tc>
          <w:tcPr>
            <w:tcW w:w="1809" w:type="dxa"/>
          </w:tcPr>
          <w:p w14:paraId="7192EC13" w14:textId="77777777" w:rsidR="00836A3B" w:rsidRDefault="00836A3B" w:rsidP="00836A3B">
            <w:r w:rsidRPr="00FD1B8C">
              <w:rPr>
                <w:color w:val="FF0000"/>
              </w:rPr>
              <w:t>Nokia</w:t>
            </w:r>
          </w:p>
        </w:tc>
        <w:tc>
          <w:tcPr>
            <w:tcW w:w="8379" w:type="dxa"/>
          </w:tcPr>
          <w:p w14:paraId="2C77946F" w14:textId="77777777" w:rsidR="00836A3B" w:rsidRDefault="00836A3B" w:rsidP="00836A3B">
            <w:r w:rsidRPr="00FD1B8C">
              <w:rPr>
                <w:color w:val="FF0000"/>
              </w:rPr>
              <w:t xml:space="preserve">5 MHz BW certainly seems not needed. Further down scoping of BW, carrier frequency choices in Table 6.1.1-1 can be considered to minimize simulation overhead. </w:t>
            </w:r>
          </w:p>
        </w:tc>
      </w:tr>
      <w:tr w:rsidR="00734934" w14:paraId="0EC40BD5" w14:textId="77777777" w:rsidTr="00111D78">
        <w:tc>
          <w:tcPr>
            <w:tcW w:w="1809" w:type="dxa"/>
          </w:tcPr>
          <w:p w14:paraId="6E7E94CC" w14:textId="77777777" w:rsidR="00734934" w:rsidRPr="00734934" w:rsidRDefault="00734934" w:rsidP="00836A3B">
            <w:pPr>
              <w:rPr>
                <w:color w:val="FF0000"/>
              </w:rPr>
            </w:pPr>
            <w:r>
              <w:rPr>
                <w:rFonts w:eastAsiaTheme="minorEastAsia" w:hint="eastAsia"/>
                <w:color w:val="FF0000"/>
                <w:lang w:eastAsia="zh-CN"/>
              </w:rPr>
              <w:t>CATT</w:t>
            </w:r>
          </w:p>
        </w:tc>
        <w:tc>
          <w:tcPr>
            <w:tcW w:w="8379" w:type="dxa"/>
          </w:tcPr>
          <w:p w14:paraId="091F3F17" w14:textId="77777777" w:rsidR="00734934" w:rsidRPr="00734934" w:rsidRDefault="00734934" w:rsidP="00C15921">
            <w:pPr>
              <w:rPr>
                <w:rFonts w:eastAsiaTheme="minorEastAsia"/>
                <w:color w:val="FF0000"/>
                <w:lang w:eastAsia="zh-CN"/>
              </w:rPr>
            </w:pPr>
            <w:r>
              <w:rPr>
                <w:rFonts w:eastAsiaTheme="minorEastAsia" w:hint="eastAsia"/>
                <w:color w:val="FF0000"/>
                <w:lang w:eastAsia="zh-CN"/>
              </w:rPr>
              <w:t>Agree proposal</w:t>
            </w:r>
            <w:r w:rsidR="007D7DD4">
              <w:rPr>
                <w:rFonts w:eastAsiaTheme="minorEastAsia"/>
                <w:color w:val="FF0000"/>
                <w:lang w:eastAsia="zh-CN"/>
              </w:rPr>
              <w:t xml:space="preserve"> </w:t>
            </w:r>
            <w:r w:rsidR="00C15921">
              <w:rPr>
                <w:rFonts w:eastAsiaTheme="minorEastAsia"/>
                <w:color w:val="FF0000"/>
                <w:lang w:eastAsia="zh-CN"/>
              </w:rPr>
              <w:t>3</w:t>
            </w:r>
            <w:r>
              <w:rPr>
                <w:rFonts w:eastAsiaTheme="minorEastAsia" w:hint="eastAsia"/>
                <w:color w:val="FF0000"/>
                <w:lang w:eastAsia="zh-CN"/>
              </w:rPr>
              <w:t xml:space="preserve"> to reuse </w:t>
            </w:r>
            <w:r w:rsidRPr="00734934">
              <w:rPr>
                <w:rFonts w:eastAsiaTheme="minorEastAsia"/>
                <w:color w:val="FF0000"/>
                <w:lang w:eastAsia="zh-CN"/>
              </w:rPr>
              <w:t>the common parameters defined in</w:t>
            </w:r>
            <w:r>
              <w:rPr>
                <w:rFonts w:eastAsiaTheme="minorEastAsia" w:hint="eastAsia"/>
                <w:color w:val="FF0000"/>
                <w:lang w:eastAsia="zh-CN"/>
              </w:rPr>
              <w:t xml:space="preserve"> 38.901 for </w:t>
            </w:r>
            <w:r w:rsidR="003A6001">
              <w:rPr>
                <w:rFonts w:eastAsiaTheme="minorEastAsia" w:hint="eastAsia"/>
                <w:color w:val="FF0000"/>
                <w:lang w:eastAsia="zh-CN"/>
              </w:rPr>
              <w:t xml:space="preserve">the evaluation of </w:t>
            </w:r>
            <w:proofErr w:type="spellStart"/>
            <w:r>
              <w:rPr>
                <w:lang w:val="en-US"/>
              </w:rPr>
              <w:t>II</w:t>
            </w:r>
            <w:r>
              <w:rPr>
                <w:rFonts w:eastAsiaTheme="minorEastAsia" w:hint="eastAsia"/>
                <w:lang w:val="en-US" w:eastAsia="zh-CN"/>
              </w:rPr>
              <w:t>o</w:t>
            </w:r>
            <w:r>
              <w:rPr>
                <w:lang w:val="en-US"/>
              </w:rPr>
              <w:t>T</w:t>
            </w:r>
            <w:proofErr w:type="spellEnd"/>
            <w:r>
              <w:rPr>
                <w:lang w:val="en-US"/>
              </w:rPr>
              <w:t xml:space="preserve"> scenarios.</w:t>
            </w:r>
          </w:p>
        </w:tc>
      </w:tr>
      <w:tr w:rsidR="003A2EFE" w14:paraId="0E6357E0" w14:textId="77777777" w:rsidTr="00111D78">
        <w:tc>
          <w:tcPr>
            <w:tcW w:w="1809" w:type="dxa"/>
          </w:tcPr>
          <w:p w14:paraId="12069FE1" w14:textId="77777777" w:rsidR="003A2EFE" w:rsidRPr="00BA6505" w:rsidRDefault="003A2EFE" w:rsidP="00836A3B">
            <w:pPr>
              <w:rPr>
                <w:rFonts w:eastAsia="Malgun Gothic"/>
                <w:color w:val="FF0000"/>
                <w:lang w:eastAsia="ko-KR"/>
              </w:rPr>
            </w:pPr>
            <w:r>
              <w:rPr>
                <w:rFonts w:eastAsia="Malgun Gothic" w:hint="eastAsia"/>
                <w:color w:val="FF0000"/>
                <w:lang w:eastAsia="ko-KR"/>
              </w:rPr>
              <w:t>LG</w:t>
            </w:r>
          </w:p>
        </w:tc>
        <w:tc>
          <w:tcPr>
            <w:tcW w:w="8379" w:type="dxa"/>
          </w:tcPr>
          <w:p w14:paraId="233048BE" w14:textId="77777777" w:rsidR="003A2EFE" w:rsidRPr="00BA6505" w:rsidRDefault="003A2EFE" w:rsidP="009A0A8C">
            <w:pPr>
              <w:rPr>
                <w:rFonts w:eastAsia="Malgun Gothic"/>
                <w:color w:val="FF0000"/>
                <w:lang w:eastAsia="ko-KR"/>
              </w:rPr>
            </w:pPr>
            <w:r>
              <w:rPr>
                <w:rFonts w:eastAsia="Malgun Gothic" w:hint="eastAsia"/>
                <w:color w:val="FF0000"/>
                <w:lang w:eastAsia="ko-KR"/>
              </w:rPr>
              <w:t xml:space="preserve">We are fine with the </w:t>
            </w:r>
            <w:r w:rsidR="009A0A8C">
              <w:rPr>
                <w:rFonts w:eastAsia="Malgun Gothic"/>
                <w:color w:val="FF0000"/>
                <w:lang w:eastAsia="ko-KR"/>
              </w:rPr>
              <w:t>common parameters</w:t>
            </w:r>
          </w:p>
        </w:tc>
      </w:tr>
      <w:tr w:rsidR="004D1A05" w14:paraId="4A58F24B" w14:textId="77777777" w:rsidTr="00111D78">
        <w:tc>
          <w:tcPr>
            <w:tcW w:w="1809" w:type="dxa"/>
          </w:tcPr>
          <w:p w14:paraId="142EDE5B" w14:textId="77777777" w:rsidR="004D1A05" w:rsidRDefault="004D1A05" w:rsidP="004D1A05">
            <w:pPr>
              <w:rPr>
                <w:rFonts w:eastAsia="Malgun Gothic"/>
                <w:color w:val="FF0000"/>
                <w:lang w:eastAsia="ko-KR"/>
              </w:rPr>
            </w:pPr>
            <w:r w:rsidRPr="006C253B">
              <w:t>Qualcomm</w:t>
            </w:r>
          </w:p>
        </w:tc>
        <w:tc>
          <w:tcPr>
            <w:tcW w:w="8379" w:type="dxa"/>
          </w:tcPr>
          <w:p w14:paraId="65150274" w14:textId="77777777" w:rsidR="004D1A05" w:rsidRPr="006C253B" w:rsidRDefault="004D1A05" w:rsidP="004D1A05">
            <w:r w:rsidRPr="006C253B">
              <w:t xml:space="preserve">Consider only 100MHz </w:t>
            </w:r>
            <w:r>
              <w:t>for SCS of</w:t>
            </w:r>
            <w:r w:rsidRPr="006C253B">
              <w:t xml:space="preserve"> 30kHz (FR1) and 400MHz </w:t>
            </w:r>
            <w:r>
              <w:t>for SCS of</w:t>
            </w:r>
            <w:r w:rsidRPr="006C253B">
              <w:t xml:space="preserve"> 120kHz (FR2) to minimize the evaluation load.  No need to have 5 MHz and 50MHz for FR1 and 100MHz for FR2 as the focus is on the best achievable accuracy.   </w:t>
            </w:r>
          </w:p>
          <w:p w14:paraId="720BFB39" w14:textId="77777777" w:rsidR="004D1A05" w:rsidRPr="006C253B" w:rsidRDefault="004D1A05" w:rsidP="004D1A05">
            <w:r w:rsidRPr="006C253B">
              <w:t>Replace the carrier frequencies with 3.5 GHz (FR1) and 28 GHz (FR2) as defined in Table 7.8-1 of TR38.901.</w:t>
            </w:r>
          </w:p>
          <w:p w14:paraId="50B1A6CD" w14:textId="77777777" w:rsidR="004D1A05" w:rsidRDefault="004D1A05" w:rsidP="004D1A05">
            <w:pPr>
              <w:rPr>
                <w:rFonts w:eastAsia="Malgun Gothic"/>
                <w:color w:val="FF0000"/>
                <w:lang w:eastAsia="ko-KR"/>
              </w:rPr>
            </w:pPr>
            <w:r w:rsidRPr="006C253B">
              <w:t>Given</w:t>
            </w:r>
            <w:r>
              <w:t xml:space="preserve"> that indoor factory is a highly controlled environment, high precision synchronization can be achieved through shared clock and synchronization cable. Even if this is not possible, further enhancements for network calibration using positioning-based solutions can be considered in the potential enhancements sub-agenda. Therefore, at least for UL/DL TDOA, the study shall have as a baseline the cases with perfect synchronization, otherwise it should be clear, without much simulation effort, that even a few </w:t>
            </w:r>
            <w:proofErr w:type="spellStart"/>
            <w:r>
              <w:t>nsec</w:t>
            </w:r>
            <w:proofErr w:type="spellEnd"/>
            <w:r>
              <w:t xml:space="preserve"> of sync errors would result into not meeting the &lt;1 m target (e.g., 3 </w:t>
            </w:r>
            <w:proofErr w:type="spellStart"/>
            <w:r>
              <w:t>nsec</w:t>
            </w:r>
            <w:proofErr w:type="spellEnd"/>
            <w:r>
              <w:t xml:space="preserve"> corresponds to 3 feet error); spending simulation effort to show the evident is not needed.  </w:t>
            </w:r>
          </w:p>
        </w:tc>
      </w:tr>
      <w:tr w:rsidR="00F555F0" w:rsidRPr="00F555F0" w14:paraId="73FB3947" w14:textId="77777777" w:rsidTr="00111D78">
        <w:tc>
          <w:tcPr>
            <w:tcW w:w="1809" w:type="dxa"/>
          </w:tcPr>
          <w:p w14:paraId="168EAED4" w14:textId="07CAD674" w:rsidR="00143924" w:rsidRPr="00F555F0" w:rsidRDefault="00143924" w:rsidP="004D1A05">
            <w:r w:rsidRPr="00F555F0">
              <w:t>Huawei/HiSilicon</w:t>
            </w:r>
            <w:r w:rsidR="00E02D67" w:rsidRPr="00F555F0">
              <w:t xml:space="preserve"> </w:t>
            </w:r>
            <w:r w:rsidR="00E02D67" w:rsidRPr="00F555F0">
              <w:rPr>
                <w:rFonts w:eastAsiaTheme="minorEastAsia"/>
                <w:lang w:val="en-US" w:eastAsia="zh-CN"/>
              </w:rPr>
              <w:t>[update on 14</w:t>
            </w:r>
            <w:r w:rsidR="00E02D67" w:rsidRPr="00F555F0">
              <w:rPr>
                <w:rFonts w:eastAsiaTheme="minorEastAsia"/>
                <w:vertAlign w:val="superscript"/>
                <w:lang w:val="en-US" w:eastAsia="zh-CN"/>
              </w:rPr>
              <w:t>th</w:t>
            </w:r>
            <w:r w:rsidR="00E02D67" w:rsidRPr="00F555F0">
              <w:rPr>
                <w:rFonts w:eastAsiaTheme="minorEastAsia"/>
                <w:lang w:val="en-US" w:eastAsia="zh-CN"/>
              </w:rPr>
              <w:t xml:space="preserve"> May]</w:t>
            </w:r>
          </w:p>
        </w:tc>
        <w:tc>
          <w:tcPr>
            <w:tcW w:w="8379" w:type="dxa"/>
          </w:tcPr>
          <w:p w14:paraId="77694D1F" w14:textId="77777777" w:rsidR="00143924" w:rsidRPr="00F555F0" w:rsidRDefault="00143924" w:rsidP="00143924">
            <w:pPr>
              <w:rPr>
                <w:lang w:eastAsia="zh-CN"/>
              </w:rPr>
            </w:pPr>
            <w:r w:rsidRPr="00F555F0">
              <w:rPr>
                <w:rFonts w:hint="eastAsia"/>
                <w:lang w:eastAsia="zh-CN"/>
              </w:rPr>
              <w:t>R</w:t>
            </w:r>
            <w:r w:rsidRPr="00F555F0">
              <w:rPr>
                <w:lang w:eastAsia="zh-CN"/>
              </w:rPr>
              <w:t>egarding BW/SCS, we prefer only 100MHz with 30kHz for FR1 (high priority), 160MHz with 30kHz for FR1 (middle priority, implemented through CA), and 400MHz with 120kHz for FR2 (middle priority). Others should be low priority.</w:t>
            </w:r>
          </w:p>
          <w:p w14:paraId="7AD5B7DB" w14:textId="4943FE58" w:rsidR="00143924" w:rsidRPr="00F555F0" w:rsidRDefault="00143924" w:rsidP="00143924">
            <w:pPr>
              <w:rPr>
                <w:lang w:eastAsia="zh-CN"/>
              </w:rPr>
            </w:pPr>
            <w:r w:rsidRPr="00F555F0">
              <w:rPr>
                <w:lang w:eastAsia="zh-CN"/>
              </w:rPr>
              <w:t>Regarding sync error, we prefer only evaluate the case without sync error.</w:t>
            </w:r>
          </w:p>
        </w:tc>
      </w:tr>
      <w:tr w:rsidR="00F555F0" w:rsidRPr="00F555F0" w14:paraId="5318E3EB" w14:textId="77777777" w:rsidTr="00F555F0">
        <w:tc>
          <w:tcPr>
            <w:tcW w:w="1809" w:type="dxa"/>
          </w:tcPr>
          <w:p w14:paraId="666CD804" w14:textId="4D896318" w:rsidR="00F555F0" w:rsidRPr="00F555F0" w:rsidRDefault="00F555F0" w:rsidP="00517E53">
            <w:r w:rsidRPr="00F555F0">
              <w:t>Ericsson</w:t>
            </w:r>
          </w:p>
        </w:tc>
        <w:tc>
          <w:tcPr>
            <w:tcW w:w="8379" w:type="dxa"/>
          </w:tcPr>
          <w:p w14:paraId="38869CEB" w14:textId="77777777" w:rsidR="00F555F0" w:rsidRPr="00F555F0" w:rsidRDefault="00F555F0" w:rsidP="00F555F0">
            <w:r w:rsidRPr="00F555F0">
              <w:t xml:space="preserve">We agree with the fact that 5MHz is not a realistic bandwidth for high accuracy targets. </w:t>
            </w:r>
          </w:p>
          <w:p w14:paraId="1F3EBAF7" w14:textId="77777777" w:rsidR="00F555F0" w:rsidRPr="00F555F0" w:rsidRDefault="00F555F0" w:rsidP="00F555F0">
            <w:r w:rsidRPr="00F555F0">
              <w:t>In the Rel. 16 positioning evaluations, the simulation assumptions were based on early assumptions about NR UE design from the time before the specification of the NR standard and before any deployment of NR. We now have knowledge about actual NR UE design and we should modify the simulation assumptions accordingly. The UE should have three to four 1x4x2 antenna panels with 0.5λ antenna element separation and with position and orientation as given below.</w:t>
            </w:r>
          </w:p>
          <w:p w14:paraId="4497562B" w14:textId="77777777" w:rsidR="00F555F0" w:rsidRPr="00F555F0" w:rsidRDefault="00F555F0" w:rsidP="00F555F0">
            <w:pPr>
              <w:pStyle w:val="ListParagraph"/>
              <w:ind w:left="0"/>
              <w:rPr>
                <w:rFonts w:ascii="Arial" w:hAnsi="Arial"/>
                <w:sz w:val="18"/>
                <w:szCs w:val="18"/>
              </w:rPr>
            </w:pPr>
            <w:r w:rsidRPr="00F555F0">
              <w:rPr>
                <w:rFonts w:ascii="Arial" w:hAnsi="Arial"/>
                <w:sz w:val="18"/>
                <w:szCs w:val="18"/>
              </w:rPr>
              <w:t>P</w:t>
            </w:r>
            <w:r w:rsidRPr="00F555F0">
              <w:rPr>
                <w:rFonts w:ascii="Arial" w:hAnsi="Arial"/>
                <w:sz w:val="18"/>
                <w:szCs w:val="18"/>
                <w:vertAlign w:val="subscript"/>
              </w:rPr>
              <w:t>1</w:t>
            </w:r>
            <w:r w:rsidRPr="00F555F0">
              <w:rPr>
                <w:rFonts w:ascii="Arial" w:hAnsi="Arial"/>
                <w:sz w:val="18"/>
                <w:szCs w:val="18"/>
              </w:rPr>
              <w:t>: Θ</w:t>
            </w:r>
            <w:r w:rsidRPr="00F555F0">
              <w:rPr>
                <w:rFonts w:ascii="Arial" w:hAnsi="Arial"/>
                <w:sz w:val="18"/>
                <w:szCs w:val="18"/>
                <w:vertAlign w:val="subscript"/>
              </w:rPr>
              <w:t>0</w:t>
            </w:r>
            <w:r w:rsidRPr="00F555F0">
              <w:rPr>
                <w:rFonts w:ascii="Arial" w:hAnsi="Arial"/>
                <w:sz w:val="18"/>
                <w:szCs w:val="18"/>
              </w:rPr>
              <w:t>=90°; Ω</w:t>
            </w:r>
            <w:r w:rsidRPr="00F555F0">
              <w:rPr>
                <w:rFonts w:ascii="Arial" w:hAnsi="Arial"/>
                <w:sz w:val="18"/>
                <w:szCs w:val="18"/>
                <w:vertAlign w:val="subscript"/>
              </w:rPr>
              <w:t>0</w:t>
            </w:r>
            <w:r w:rsidRPr="00F555F0">
              <w:rPr>
                <w:rFonts w:ascii="Arial" w:hAnsi="Arial"/>
                <w:sz w:val="18"/>
                <w:szCs w:val="18"/>
              </w:rPr>
              <w:t>=270°, x</w:t>
            </w:r>
            <w:r w:rsidRPr="00F555F0">
              <w:rPr>
                <w:rFonts w:ascii="Arial" w:hAnsi="Arial"/>
                <w:sz w:val="18"/>
                <w:szCs w:val="18"/>
                <w:vertAlign w:val="subscript"/>
              </w:rPr>
              <w:t>0</w:t>
            </w:r>
            <w:r w:rsidRPr="00F555F0">
              <w:rPr>
                <w:rFonts w:ascii="Arial" w:hAnsi="Arial"/>
                <w:sz w:val="18"/>
                <w:szCs w:val="18"/>
              </w:rPr>
              <w:t>=0m, y</w:t>
            </w:r>
            <w:r w:rsidRPr="00F555F0">
              <w:rPr>
                <w:rFonts w:ascii="Arial" w:hAnsi="Arial"/>
                <w:sz w:val="18"/>
                <w:szCs w:val="18"/>
                <w:vertAlign w:val="subscript"/>
              </w:rPr>
              <w:t>0</w:t>
            </w:r>
            <w:r w:rsidRPr="00F555F0">
              <w:rPr>
                <w:rFonts w:ascii="Arial" w:hAnsi="Arial"/>
                <w:sz w:val="18"/>
                <w:szCs w:val="18"/>
              </w:rPr>
              <w:t>=0m, z</w:t>
            </w:r>
            <w:r w:rsidRPr="00F555F0">
              <w:rPr>
                <w:rFonts w:ascii="Arial" w:hAnsi="Arial"/>
                <w:sz w:val="18"/>
                <w:szCs w:val="18"/>
                <w:vertAlign w:val="subscript"/>
              </w:rPr>
              <w:t>0</w:t>
            </w:r>
            <w:r w:rsidRPr="00F555F0">
              <w:rPr>
                <w:rFonts w:ascii="Arial" w:hAnsi="Arial"/>
                <w:sz w:val="18"/>
                <w:szCs w:val="18"/>
              </w:rPr>
              <w:t>=0.08m</w:t>
            </w:r>
          </w:p>
          <w:p w14:paraId="7CD1918D" w14:textId="77777777" w:rsidR="00F555F0" w:rsidRPr="00F555F0" w:rsidRDefault="00F555F0" w:rsidP="00F555F0">
            <w:pPr>
              <w:pStyle w:val="ListParagraph"/>
              <w:ind w:left="0"/>
              <w:rPr>
                <w:rFonts w:ascii="Arial" w:hAnsi="Arial"/>
                <w:b/>
                <w:sz w:val="18"/>
                <w:szCs w:val="18"/>
              </w:rPr>
            </w:pPr>
            <w:r w:rsidRPr="00F555F0">
              <w:rPr>
                <w:rFonts w:ascii="Arial" w:hAnsi="Arial"/>
                <w:sz w:val="18"/>
                <w:szCs w:val="18"/>
              </w:rPr>
              <w:t>P</w:t>
            </w:r>
            <w:r w:rsidRPr="00F555F0">
              <w:rPr>
                <w:rFonts w:ascii="Arial" w:hAnsi="Arial"/>
                <w:sz w:val="18"/>
                <w:szCs w:val="18"/>
                <w:vertAlign w:val="subscript"/>
              </w:rPr>
              <w:t>2</w:t>
            </w:r>
            <w:r w:rsidRPr="00F555F0">
              <w:rPr>
                <w:rFonts w:ascii="Arial" w:hAnsi="Arial"/>
                <w:sz w:val="18"/>
                <w:szCs w:val="18"/>
              </w:rPr>
              <w:t>: Θ</w:t>
            </w:r>
            <w:r w:rsidRPr="00F555F0">
              <w:rPr>
                <w:rFonts w:ascii="Arial" w:hAnsi="Arial"/>
                <w:sz w:val="18"/>
                <w:szCs w:val="18"/>
                <w:vertAlign w:val="subscript"/>
              </w:rPr>
              <w:t>1</w:t>
            </w:r>
            <w:r w:rsidRPr="00F555F0">
              <w:rPr>
                <w:rFonts w:ascii="Arial" w:hAnsi="Arial"/>
                <w:sz w:val="18"/>
                <w:szCs w:val="18"/>
              </w:rPr>
              <w:t>= Θ</w:t>
            </w:r>
            <w:r w:rsidRPr="00F555F0">
              <w:rPr>
                <w:rFonts w:ascii="Arial" w:hAnsi="Arial"/>
                <w:sz w:val="18"/>
                <w:szCs w:val="18"/>
                <w:vertAlign w:val="subscript"/>
              </w:rPr>
              <w:t>0</w:t>
            </w:r>
            <w:r w:rsidRPr="00F555F0">
              <w:rPr>
                <w:rFonts w:ascii="Arial" w:hAnsi="Arial"/>
                <w:sz w:val="18"/>
                <w:szCs w:val="18"/>
              </w:rPr>
              <w:t>-90°; Ω</w:t>
            </w:r>
            <w:r w:rsidRPr="00F555F0">
              <w:rPr>
                <w:rFonts w:ascii="Arial" w:hAnsi="Arial"/>
                <w:sz w:val="18"/>
                <w:szCs w:val="18"/>
                <w:vertAlign w:val="subscript"/>
              </w:rPr>
              <w:t>1</w:t>
            </w:r>
            <w:r w:rsidRPr="00F555F0">
              <w:rPr>
                <w:rFonts w:ascii="Arial" w:hAnsi="Arial"/>
                <w:sz w:val="18"/>
                <w:szCs w:val="18"/>
              </w:rPr>
              <w:t>=Ω</w:t>
            </w:r>
            <w:r w:rsidRPr="00F555F0">
              <w:rPr>
                <w:rFonts w:ascii="Arial" w:hAnsi="Arial"/>
                <w:sz w:val="18"/>
                <w:szCs w:val="18"/>
                <w:vertAlign w:val="subscript"/>
              </w:rPr>
              <w:t>0</w:t>
            </w:r>
            <w:r w:rsidRPr="00F555F0">
              <w:rPr>
                <w:rFonts w:ascii="Arial" w:hAnsi="Arial"/>
                <w:sz w:val="18"/>
                <w:szCs w:val="18"/>
              </w:rPr>
              <w:t>, x</w:t>
            </w:r>
            <w:r w:rsidRPr="00F555F0">
              <w:rPr>
                <w:rFonts w:ascii="Arial" w:hAnsi="Arial"/>
                <w:sz w:val="18"/>
                <w:szCs w:val="18"/>
                <w:vertAlign w:val="subscript"/>
              </w:rPr>
              <w:t>1</w:t>
            </w:r>
            <w:r w:rsidRPr="00F555F0">
              <w:rPr>
                <w:rFonts w:ascii="Arial" w:hAnsi="Arial"/>
                <w:sz w:val="18"/>
                <w:szCs w:val="18"/>
              </w:rPr>
              <w:t>= x</w:t>
            </w:r>
            <w:r w:rsidRPr="00F555F0">
              <w:rPr>
                <w:rFonts w:ascii="Arial" w:hAnsi="Arial"/>
                <w:sz w:val="18"/>
                <w:szCs w:val="18"/>
                <w:vertAlign w:val="subscript"/>
              </w:rPr>
              <w:t>0</w:t>
            </w:r>
            <w:r w:rsidRPr="00F555F0">
              <w:rPr>
                <w:rFonts w:ascii="Arial" w:hAnsi="Arial"/>
                <w:sz w:val="18"/>
                <w:szCs w:val="18"/>
              </w:rPr>
              <w:t>, y</w:t>
            </w:r>
            <w:r w:rsidRPr="00F555F0">
              <w:rPr>
                <w:rFonts w:ascii="Arial" w:hAnsi="Arial"/>
                <w:sz w:val="18"/>
                <w:szCs w:val="18"/>
                <w:vertAlign w:val="subscript"/>
              </w:rPr>
              <w:t>1</w:t>
            </w:r>
            <w:r w:rsidRPr="00F555F0">
              <w:rPr>
                <w:rFonts w:ascii="Arial" w:hAnsi="Arial"/>
                <w:sz w:val="18"/>
                <w:szCs w:val="18"/>
              </w:rPr>
              <w:t>=y</w:t>
            </w:r>
            <w:r w:rsidRPr="00F555F0">
              <w:rPr>
                <w:rFonts w:ascii="Arial" w:hAnsi="Arial"/>
                <w:sz w:val="18"/>
                <w:szCs w:val="18"/>
                <w:vertAlign w:val="subscript"/>
              </w:rPr>
              <w:t>0</w:t>
            </w:r>
            <w:r w:rsidRPr="00F555F0">
              <w:rPr>
                <w:rFonts w:ascii="Arial" w:hAnsi="Arial"/>
                <w:sz w:val="18"/>
                <w:szCs w:val="18"/>
              </w:rPr>
              <w:t>+0.03m, z</w:t>
            </w:r>
            <w:r w:rsidRPr="00F555F0">
              <w:rPr>
                <w:rFonts w:ascii="Arial" w:hAnsi="Arial"/>
                <w:sz w:val="18"/>
                <w:szCs w:val="18"/>
                <w:vertAlign w:val="subscript"/>
              </w:rPr>
              <w:t>1</w:t>
            </w:r>
            <w:r w:rsidRPr="00F555F0">
              <w:rPr>
                <w:rFonts w:ascii="Arial" w:hAnsi="Arial"/>
                <w:sz w:val="18"/>
                <w:szCs w:val="18"/>
              </w:rPr>
              <w:t>= z</w:t>
            </w:r>
            <w:r w:rsidRPr="00F555F0">
              <w:rPr>
                <w:rFonts w:ascii="Arial" w:hAnsi="Arial"/>
                <w:sz w:val="18"/>
                <w:szCs w:val="18"/>
                <w:vertAlign w:val="subscript"/>
              </w:rPr>
              <w:t>0</w:t>
            </w:r>
            <w:r w:rsidRPr="00F555F0">
              <w:rPr>
                <w:rFonts w:ascii="Arial" w:hAnsi="Arial"/>
                <w:sz w:val="18"/>
                <w:szCs w:val="18"/>
              </w:rPr>
              <w:t>+0.08m</w:t>
            </w:r>
          </w:p>
          <w:p w14:paraId="0EC9B793" w14:textId="77777777" w:rsidR="00F555F0" w:rsidRPr="00F555F0" w:rsidRDefault="00F555F0" w:rsidP="00F555F0">
            <w:pPr>
              <w:pStyle w:val="ListParagraph"/>
              <w:ind w:left="0"/>
              <w:rPr>
                <w:rFonts w:ascii="Arial" w:hAnsi="Arial"/>
                <w:sz w:val="18"/>
                <w:szCs w:val="18"/>
              </w:rPr>
            </w:pPr>
            <w:r w:rsidRPr="00F555F0">
              <w:rPr>
                <w:rFonts w:ascii="Arial" w:hAnsi="Arial"/>
                <w:sz w:val="18"/>
                <w:szCs w:val="18"/>
              </w:rPr>
              <w:t>P</w:t>
            </w:r>
            <w:r w:rsidRPr="00F555F0">
              <w:rPr>
                <w:rFonts w:ascii="Arial" w:hAnsi="Arial"/>
                <w:sz w:val="18"/>
                <w:szCs w:val="18"/>
                <w:vertAlign w:val="subscript"/>
              </w:rPr>
              <w:t>3</w:t>
            </w:r>
            <w:r w:rsidRPr="00F555F0">
              <w:rPr>
                <w:rFonts w:ascii="Arial" w:hAnsi="Arial"/>
                <w:sz w:val="18"/>
                <w:szCs w:val="18"/>
              </w:rPr>
              <w:t>: Θ</w:t>
            </w:r>
            <w:r w:rsidRPr="00F555F0">
              <w:rPr>
                <w:rFonts w:ascii="Arial" w:hAnsi="Arial"/>
                <w:sz w:val="18"/>
                <w:szCs w:val="18"/>
                <w:vertAlign w:val="subscript"/>
              </w:rPr>
              <w:t>2</w:t>
            </w:r>
            <w:r w:rsidRPr="00F555F0">
              <w:rPr>
                <w:rFonts w:ascii="Arial" w:hAnsi="Arial"/>
                <w:sz w:val="18"/>
                <w:szCs w:val="18"/>
              </w:rPr>
              <w:t>= Θ</w:t>
            </w:r>
            <w:r w:rsidRPr="00F555F0">
              <w:rPr>
                <w:rFonts w:ascii="Arial" w:hAnsi="Arial"/>
                <w:sz w:val="18"/>
                <w:szCs w:val="18"/>
                <w:vertAlign w:val="subscript"/>
              </w:rPr>
              <w:t>0</w:t>
            </w:r>
            <w:r w:rsidRPr="00F555F0">
              <w:rPr>
                <w:rFonts w:ascii="Arial" w:hAnsi="Arial"/>
                <w:sz w:val="18"/>
                <w:szCs w:val="18"/>
              </w:rPr>
              <w:t>; Ω</w:t>
            </w:r>
            <w:r w:rsidRPr="00F555F0">
              <w:rPr>
                <w:rFonts w:ascii="Arial" w:hAnsi="Arial"/>
                <w:sz w:val="18"/>
                <w:szCs w:val="18"/>
                <w:vertAlign w:val="subscript"/>
              </w:rPr>
              <w:t>2</w:t>
            </w:r>
            <w:r w:rsidRPr="00F555F0">
              <w:rPr>
                <w:rFonts w:ascii="Arial" w:hAnsi="Arial"/>
                <w:sz w:val="18"/>
                <w:szCs w:val="18"/>
              </w:rPr>
              <w:t>=Ω</w:t>
            </w:r>
            <w:r w:rsidRPr="00F555F0">
              <w:rPr>
                <w:rFonts w:ascii="Arial" w:hAnsi="Arial"/>
                <w:sz w:val="18"/>
                <w:szCs w:val="18"/>
                <w:vertAlign w:val="subscript"/>
              </w:rPr>
              <w:t>0</w:t>
            </w:r>
            <w:r w:rsidRPr="00F555F0">
              <w:rPr>
                <w:rFonts w:ascii="Arial" w:hAnsi="Arial"/>
                <w:sz w:val="18"/>
                <w:szCs w:val="18"/>
              </w:rPr>
              <w:t>+180°, x</w:t>
            </w:r>
            <w:r w:rsidRPr="00F555F0">
              <w:rPr>
                <w:rFonts w:ascii="Arial" w:hAnsi="Arial"/>
                <w:sz w:val="18"/>
                <w:szCs w:val="18"/>
                <w:vertAlign w:val="subscript"/>
              </w:rPr>
              <w:t>2</w:t>
            </w:r>
            <w:r w:rsidRPr="00F555F0">
              <w:rPr>
                <w:rFonts w:ascii="Arial" w:hAnsi="Arial"/>
                <w:sz w:val="18"/>
                <w:szCs w:val="18"/>
              </w:rPr>
              <w:t>= x</w:t>
            </w:r>
            <w:r w:rsidRPr="00F555F0">
              <w:rPr>
                <w:rFonts w:ascii="Arial" w:hAnsi="Arial"/>
                <w:sz w:val="18"/>
                <w:szCs w:val="18"/>
                <w:vertAlign w:val="subscript"/>
              </w:rPr>
              <w:t>0</w:t>
            </w:r>
            <w:r w:rsidRPr="00F555F0">
              <w:rPr>
                <w:rFonts w:ascii="Arial" w:hAnsi="Arial"/>
                <w:sz w:val="18"/>
                <w:szCs w:val="18"/>
              </w:rPr>
              <w:t>, y</w:t>
            </w:r>
            <w:r w:rsidRPr="00F555F0">
              <w:rPr>
                <w:rFonts w:ascii="Arial" w:hAnsi="Arial"/>
                <w:sz w:val="18"/>
                <w:szCs w:val="18"/>
                <w:vertAlign w:val="subscript"/>
              </w:rPr>
              <w:t>2</w:t>
            </w:r>
            <w:r w:rsidRPr="00F555F0">
              <w:rPr>
                <w:rFonts w:ascii="Arial" w:hAnsi="Arial"/>
                <w:sz w:val="18"/>
                <w:szCs w:val="18"/>
              </w:rPr>
              <w:t>=y</w:t>
            </w:r>
            <w:r w:rsidRPr="00F555F0">
              <w:rPr>
                <w:rFonts w:ascii="Arial" w:hAnsi="Arial"/>
                <w:sz w:val="18"/>
                <w:szCs w:val="18"/>
                <w:vertAlign w:val="subscript"/>
              </w:rPr>
              <w:t>0</w:t>
            </w:r>
            <w:r w:rsidRPr="00F555F0">
              <w:rPr>
                <w:rFonts w:ascii="Arial" w:hAnsi="Arial"/>
                <w:sz w:val="18"/>
                <w:szCs w:val="18"/>
              </w:rPr>
              <w:t>+0.06m, z</w:t>
            </w:r>
            <w:r w:rsidRPr="00F555F0">
              <w:rPr>
                <w:rFonts w:ascii="Arial" w:hAnsi="Arial"/>
                <w:sz w:val="18"/>
                <w:szCs w:val="18"/>
                <w:vertAlign w:val="subscript"/>
              </w:rPr>
              <w:t>2</w:t>
            </w:r>
            <w:r w:rsidRPr="00F555F0">
              <w:rPr>
                <w:rFonts w:ascii="Arial" w:hAnsi="Arial"/>
                <w:sz w:val="18"/>
                <w:szCs w:val="18"/>
              </w:rPr>
              <w:t>= z</w:t>
            </w:r>
            <w:r w:rsidRPr="00F555F0">
              <w:rPr>
                <w:rFonts w:ascii="Arial" w:hAnsi="Arial"/>
                <w:sz w:val="18"/>
                <w:szCs w:val="18"/>
                <w:vertAlign w:val="subscript"/>
              </w:rPr>
              <w:t>0</w:t>
            </w:r>
          </w:p>
          <w:p w14:paraId="6B9444B6" w14:textId="77777777" w:rsidR="00F555F0" w:rsidRPr="00F555F0" w:rsidRDefault="00F555F0" w:rsidP="00F555F0">
            <w:pPr>
              <w:pStyle w:val="ListParagraph"/>
              <w:ind w:left="0"/>
              <w:rPr>
                <w:rFonts w:ascii="Arial" w:hAnsi="Arial"/>
                <w:sz w:val="18"/>
                <w:szCs w:val="18"/>
              </w:rPr>
            </w:pPr>
            <w:r w:rsidRPr="00F555F0">
              <w:rPr>
                <w:rFonts w:ascii="Arial" w:hAnsi="Arial"/>
                <w:sz w:val="18"/>
                <w:szCs w:val="18"/>
              </w:rPr>
              <w:t>P</w:t>
            </w:r>
            <w:r w:rsidRPr="00F555F0">
              <w:rPr>
                <w:rFonts w:ascii="Arial" w:hAnsi="Arial"/>
                <w:sz w:val="18"/>
                <w:szCs w:val="18"/>
                <w:vertAlign w:val="subscript"/>
              </w:rPr>
              <w:t>4</w:t>
            </w:r>
            <w:r w:rsidRPr="00F555F0">
              <w:rPr>
                <w:rFonts w:ascii="Arial" w:hAnsi="Arial"/>
                <w:sz w:val="18"/>
                <w:szCs w:val="18"/>
              </w:rPr>
              <w:t>: Θ</w:t>
            </w:r>
            <w:r w:rsidRPr="00F555F0">
              <w:rPr>
                <w:rFonts w:ascii="Arial" w:hAnsi="Arial"/>
                <w:sz w:val="18"/>
                <w:szCs w:val="18"/>
                <w:vertAlign w:val="subscript"/>
              </w:rPr>
              <w:t>3</w:t>
            </w:r>
            <w:r w:rsidRPr="00F555F0">
              <w:rPr>
                <w:rFonts w:ascii="Arial" w:hAnsi="Arial"/>
                <w:sz w:val="18"/>
                <w:szCs w:val="18"/>
              </w:rPr>
              <w:t>= Θ</w:t>
            </w:r>
            <w:r w:rsidRPr="00F555F0">
              <w:rPr>
                <w:rFonts w:ascii="Arial" w:hAnsi="Arial"/>
                <w:sz w:val="18"/>
                <w:szCs w:val="18"/>
                <w:vertAlign w:val="subscript"/>
              </w:rPr>
              <w:t>0</w:t>
            </w:r>
            <w:r w:rsidRPr="00F555F0">
              <w:rPr>
                <w:rFonts w:ascii="Arial" w:hAnsi="Arial"/>
                <w:sz w:val="18"/>
                <w:szCs w:val="18"/>
              </w:rPr>
              <w:t>+90°; Ω</w:t>
            </w:r>
            <w:r w:rsidRPr="00F555F0">
              <w:rPr>
                <w:rFonts w:ascii="Arial" w:hAnsi="Arial"/>
                <w:sz w:val="18"/>
                <w:szCs w:val="18"/>
                <w:vertAlign w:val="subscript"/>
              </w:rPr>
              <w:t>3</w:t>
            </w:r>
            <w:r w:rsidRPr="00F555F0">
              <w:rPr>
                <w:rFonts w:ascii="Arial" w:hAnsi="Arial"/>
                <w:sz w:val="18"/>
                <w:szCs w:val="18"/>
              </w:rPr>
              <w:t>=Ω</w:t>
            </w:r>
            <w:r w:rsidRPr="00F555F0">
              <w:rPr>
                <w:rFonts w:ascii="Arial" w:hAnsi="Arial"/>
                <w:sz w:val="18"/>
                <w:szCs w:val="18"/>
                <w:vertAlign w:val="subscript"/>
              </w:rPr>
              <w:t>0</w:t>
            </w:r>
            <w:r w:rsidRPr="00F555F0">
              <w:rPr>
                <w:rFonts w:ascii="Arial" w:hAnsi="Arial"/>
                <w:sz w:val="18"/>
                <w:szCs w:val="18"/>
              </w:rPr>
              <w:t>, x</w:t>
            </w:r>
            <w:r w:rsidRPr="00F555F0">
              <w:rPr>
                <w:rFonts w:ascii="Arial" w:hAnsi="Arial"/>
                <w:sz w:val="18"/>
                <w:szCs w:val="18"/>
                <w:vertAlign w:val="subscript"/>
              </w:rPr>
              <w:t>3</w:t>
            </w:r>
            <w:r w:rsidRPr="00F555F0">
              <w:rPr>
                <w:rFonts w:ascii="Arial" w:hAnsi="Arial"/>
                <w:sz w:val="18"/>
                <w:szCs w:val="18"/>
              </w:rPr>
              <w:t>= x</w:t>
            </w:r>
            <w:r w:rsidRPr="00F555F0">
              <w:rPr>
                <w:rFonts w:ascii="Arial" w:hAnsi="Arial"/>
                <w:sz w:val="18"/>
                <w:szCs w:val="18"/>
                <w:vertAlign w:val="subscript"/>
              </w:rPr>
              <w:t>0</w:t>
            </w:r>
            <w:r w:rsidRPr="00F555F0">
              <w:rPr>
                <w:rFonts w:ascii="Arial" w:hAnsi="Arial"/>
                <w:sz w:val="18"/>
                <w:szCs w:val="18"/>
              </w:rPr>
              <w:t>, y</w:t>
            </w:r>
            <w:r w:rsidRPr="00F555F0">
              <w:rPr>
                <w:rFonts w:ascii="Arial" w:hAnsi="Arial"/>
                <w:sz w:val="18"/>
                <w:szCs w:val="18"/>
                <w:vertAlign w:val="subscript"/>
              </w:rPr>
              <w:t>3</w:t>
            </w:r>
            <w:r w:rsidRPr="00F555F0">
              <w:rPr>
                <w:rFonts w:ascii="Arial" w:hAnsi="Arial"/>
                <w:sz w:val="18"/>
                <w:szCs w:val="18"/>
              </w:rPr>
              <w:t>=y</w:t>
            </w:r>
            <w:r w:rsidRPr="00F555F0">
              <w:rPr>
                <w:rFonts w:ascii="Arial" w:hAnsi="Arial"/>
                <w:sz w:val="18"/>
                <w:szCs w:val="18"/>
                <w:vertAlign w:val="subscript"/>
              </w:rPr>
              <w:t>0</w:t>
            </w:r>
            <w:r w:rsidRPr="00F555F0">
              <w:rPr>
                <w:rFonts w:ascii="Arial" w:hAnsi="Arial"/>
                <w:sz w:val="18"/>
                <w:szCs w:val="18"/>
              </w:rPr>
              <w:t>+0.03m, z</w:t>
            </w:r>
            <w:r w:rsidRPr="00F555F0">
              <w:rPr>
                <w:rFonts w:ascii="Arial" w:hAnsi="Arial"/>
                <w:sz w:val="18"/>
                <w:szCs w:val="18"/>
                <w:vertAlign w:val="subscript"/>
              </w:rPr>
              <w:t>1</w:t>
            </w:r>
            <w:r w:rsidRPr="00F555F0">
              <w:rPr>
                <w:rFonts w:ascii="Arial" w:hAnsi="Arial"/>
                <w:sz w:val="18"/>
                <w:szCs w:val="18"/>
              </w:rPr>
              <w:t>= z</w:t>
            </w:r>
            <w:r w:rsidRPr="00F555F0">
              <w:rPr>
                <w:rFonts w:ascii="Arial" w:hAnsi="Arial"/>
                <w:sz w:val="18"/>
                <w:szCs w:val="18"/>
                <w:vertAlign w:val="subscript"/>
              </w:rPr>
              <w:t>0</w:t>
            </w:r>
            <w:r w:rsidRPr="00F555F0">
              <w:rPr>
                <w:rFonts w:ascii="Arial" w:hAnsi="Arial"/>
                <w:sz w:val="18"/>
                <w:szCs w:val="18"/>
              </w:rPr>
              <w:t>-0.08m</w:t>
            </w:r>
          </w:p>
          <w:p w14:paraId="321CF0CE" w14:textId="77777777" w:rsidR="00F555F0" w:rsidRPr="00F555F0" w:rsidRDefault="00F555F0" w:rsidP="00F555F0">
            <w:pPr>
              <w:pStyle w:val="ListParagraph"/>
              <w:ind w:left="0"/>
              <w:rPr>
                <w:sz w:val="20"/>
                <w:szCs w:val="20"/>
              </w:rPr>
            </w:pPr>
          </w:p>
          <w:p w14:paraId="599B1095" w14:textId="77777777" w:rsidR="00A022EB" w:rsidRPr="007B3387" w:rsidRDefault="00F555F0" w:rsidP="00A022EB">
            <w:pPr>
              <w:pStyle w:val="ListParagraph"/>
              <w:ind w:left="0"/>
              <w:rPr>
                <w:rFonts w:ascii="Arial" w:hAnsi="Arial"/>
                <w:color w:val="000000"/>
                <w:sz w:val="16"/>
                <w:szCs w:val="16"/>
              </w:rPr>
            </w:pPr>
            <w:r w:rsidRPr="00F555F0">
              <w:rPr>
                <w:sz w:val="20"/>
                <w:szCs w:val="20"/>
              </w:rPr>
              <w:t xml:space="preserve">The UE RX/TX timing error for antenna panel </w:t>
            </w:r>
            <w:r w:rsidRPr="00F555F0">
              <w:rPr>
                <w:i/>
                <w:iCs/>
                <w:sz w:val="20"/>
                <w:szCs w:val="20"/>
              </w:rPr>
              <w:t>k</w:t>
            </w:r>
            <w:r w:rsidRPr="00F555F0">
              <w:rPr>
                <w:sz w:val="20"/>
                <w:szCs w:val="20"/>
              </w:rPr>
              <w:t xml:space="preserve"> is modelled as zero mean stochastic variables </w:t>
            </w:r>
            <w:r w:rsidRPr="00F555F0">
              <w:rPr>
                <w:i/>
                <w:iCs/>
                <w:sz w:val="24"/>
                <w:szCs w:val="24"/>
              </w:rPr>
              <w:sym w:font="Symbol" w:char="F065"/>
            </w:r>
            <w:proofErr w:type="spellStart"/>
            <w:r w:rsidRPr="00F555F0">
              <w:rPr>
                <w:i/>
                <w:iCs/>
                <w:sz w:val="18"/>
                <w:szCs w:val="18"/>
                <w:vertAlign w:val="subscript"/>
              </w:rPr>
              <w:t>k</w:t>
            </w:r>
            <w:r w:rsidRPr="00F555F0">
              <w:rPr>
                <w:i/>
                <w:iCs/>
                <w:sz w:val="20"/>
                <w:szCs w:val="20"/>
                <w:vertAlign w:val="superscript"/>
              </w:rPr>
              <w:t>RX</w:t>
            </w:r>
            <w:proofErr w:type="spellEnd"/>
            <w:r w:rsidRPr="00F555F0">
              <w:rPr>
                <w:sz w:val="20"/>
                <w:szCs w:val="20"/>
              </w:rPr>
              <w:t>/</w:t>
            </w:r>
            <w:r w:rsidRPr="00F555F0">
              <w:rPr>
                <w:i/>
                <w:iCs/>
                <w:sz w:val="24"/>
                <w:szCs w:val="24"/>
              </w:rPr>
              <w:sym w:font="Symbol" w:char="F065"/>
            </w:r>
            <w:proofErr w:type="spellStart"/>
            <w:r w:rsidRPr="00F555F0">
              <w:rPr>
                <w:i/>
                <w:iCs/>
                <w:sz w:val="18"/>
                <w:szCs w:val="18"/>
                <w:vertAlign w:val="subscript"/>
              </w:rPr>
              <w:t>k</w:t>
            </w:r>
            <w:r w:rsidRPr="00F555F0">
              <w:rPr>
                <w:i/>
                <w:iCs/>
                <w:sz w:val="20"/>
                <w:szCs w:val="20"/>
                <w:vertAlign w:val="superscript"/>
              </w:rPr>
              <w:t>TX</w:t>
            </w:r>
            <w:proofErr w:type="spellEnd"/>
            <w:r w:rsidRPr="00F555F0">
              <w:rPr>
                <w:sz w:val="20"/>
                <w:szCs w:val="20"/>
              </w:rPr>
              <w:t xml:space="preserve"> with normal distributions truncated at </w:t>
            </w:r>
            <w:r w:rsidRPr="00F555F0">
              <w:rPr>
                <w:i/>
                <w:iCs/>
                <w:sz w:val="20"/>
                <w:szCs w:val="20"/>
              </w:rPr>
              <w:t>3</w:t>
            </w:r>
            <w:r w:rsidRPr="00F555F0">
              <w:rPr>
                <w:i/>
                <w:iCs/>
                <w:sz w:val="20"/>
                <w:szCs w:val="20"/>
              </w:rPr>
              <w:sym w:font="Symbol" w:char="F073"/>
            </w:r>
            <w:r w:rsidRPr="00F555F0">
              <w:rPr>
                <w:sz w:val="20"/>
                <w:szCs w:val="20"/>
              </w:rPr>
              <w:t>. Evaluations should be performed both</w:t>
            </w:r>
            <w:r w:rsidR="00A022EB">
              <w:t xml:space="preserve"> </w:t>
            </w:r>
            <w:r w:rsidR="00A022EB" w:rsidRPr="007B3387">
              <w:rPr>
                <w:sz w:val="20"/>
                <w:szCs w:val="20"/>
              </w:rPr>
              <w:t>without timing errors (</w:t>
            </w:r>
            <w:r w:rsidR="00A022EB" w:rsidRPr="007B3387">
              <w:rPr>
                <w:i/>
                <w:iCs/>
                <w:sz w:val="20"/>
                <w:szCs w:val="20"/>
              </w:rPr>
              <w:sym w:font="Symbol" w:char="F073"/>
            </w:r>
            <w:r w:rsidR="00A022EB" w:rsidRPr="007B3387">
              <w:rPr>
                <w:i/>
                <w:iCs/>
                <w:sz w:val="20"/>
                <w:szCs w:val="20"/>
                <w:vertAlign w:val="superscript"/>
              </w:rPr>
              <w:t>RX</w:t>
            </w:r>
            <w:r w:rsidR="00A022EB" w:rsidRPr="007B3387">
              <w:rPr>
                <w:i/>
                <w:iCs/>
                <w:sz w:val="20"/>
                <w:szCs w:val="20"/>
              </w:rPr>
              <w:t>=</w:t>
            </w:r>
            <w:r w:rsidR="00A022EB" w:rsidRPr="007B3387">
              <w:rPr>
                <w:i/>
                <w:iCs/>
                <w:sz w:val="20"/>
                <w:szCs w:val="20"/>
              </w:rPr>
              <w:sym w:font="Symbol" w:char="F073"/>
            </w:r>
            <w:r w:rsidR="00A022EB" w:rsidRPr="007B3387">
              <w:rPr>
                <w:i/>
                <w:iCs/>
                <w:sz w:val="20"/>
                <w:szCs w:val="20"/>
                <w:vertAlign w:val="superscript"/>
              </w:rPr>
              <w:t>TX</w:t>
            </w:r>
            <w:r w:rsidR="00A022EB" w:rsidRPr="007B3387">
              <w:rPr>
                <w:i/>
                <w:iCs/>
                <w:sz w:val="20"/>
                <w:szCs w:val="20"/>
              </w:rPr>
              <w:t>=0</w:t>
            </w:r>
            <w:r w:rsidR="00A022EB" w:rsidRPr="007B3387">
              <w:rPr>
                <w:sz w:val="20"/>
                <w:szCs w:val="20"/>
              </w:rPr>
              <w:t xml:space="preserve">) and for </w:t>
            </w:r>
            <w:r w:rsidR="00A022EB" w:rsidRPr="007B3387">
              <w:rPr>
                <w:i/>
                <w:iCs/>
                <w:sz w:val="20"/>
                <w:szCs w:val="20"/>
              </w:rPr>
              <w:sym w:font="Symbol" w:char="F073"/>
            </w:r>
            <w:r w:rsidR="00A022EB" w:rsidRPr="007B3387">
              <w:rPr>
                <w:i/>
                <w:iCs/>
                <w:sz w:val="20"/>
                <w:szCs w:val="20"/>
                <w:vertAlign w:val="superscript"/>
              </w:rPr>
              <w:t>RX</w:t>
            </w:r>
            <w:r w:rsidR="00A022EB" w:rsidRPr="007B3387">
              <w:rPr>
                <w:sz w:val="20"/>
                <w:szCs w:val="20"/>
              </w:rPr>
              <w:t xml:space="preserve"> and </w:t>
            </w:r>
            <w:r w:rsidR="00A022EB" w:rsidRPr="007B3387">
              <w:rPr>
                <w:i/>
                <w:iCs/>
                <w:sz w:val="20"/>
                <w:szCs w:val="20"/>
              </w:rPr>
              <w:sym w:font="Symbol" w:char="F073"/>
            </w:r>
            <w:r w:rsidR="00A022EB" w:rsidRPr="007B3387">
              <w:rPr>
                <w:i/>
                <w:iCs/>
                <w:sz w:val="20"/>
                <w:szCs w:val="20"/>
                <w:vertAlign w:val="superscript"/>
              </w:rPr>
              <w:t>TX</w:t>
            </w:r>
            <w:r w:rsidR="00A022EB" w:rsidRPr="007B3387">
              <w:rPr>
                <w:sz w:val="20"/>
                <w:szCs w:val="20"/>
              </w:rPr>
              <w:t xml:space="preserve"> of the order of a few nanoseconds, exact values TBD.</w:t>
            </w:r>
          </w:p>
          <w:p w14:paraId="2CD8108D" w14:textId="77777777" w:rsidR="00A022EB" w:rsidRPr="007B3387" w:rsidRDefault="00A022EB" w:rsidP="00A022EB">
            <w:pPr>
              <w:rPr>
                <w:lang w:val="en-US"/>
              </w:rPr>
            </w:pPr>
          </w:p>
          <w:p w14:paraId="5DFD2247" w14:textId="77FFC4B1" w:rsidR="00F555F0" w:rsidRPr="00F555F0" w:rsidRDefault="00A022EB" w:rsidP="00A022EB">
            <w:pPr>
              <w:rPr>
                <w:lang w:eastAsia="zh-CN"/>
              </w:rPr>
            </w:pPr>
            <w:r>
              <w:rPr>
                <w:noProof/>
                <w:lang w:val="en-US" w:eastAsia="zh-CN"/>
              </w:rPr>
              <w:lastRenderedPageBreak/>
              <mc:AlternateContent>
                <mc:Choice Requires="wpg">
                  <w:drawing>
                    <wp:inline distT="0" distB="0" distL="0" distR="0" wp14:anchorId="2A29A17B" wp14:editId="1A24A3CF">
                      <wp:extent cx="1463040" cy="1851219"/>
                      <wp:effectExtent l="0" t="0" r="3810" b="0"/>
                      <wp:docPr id="5" name="Group 5"/>
                      <wp:cNvGraphicFramePr/>
                      <a:graphic xmlns:a="http://schemas.openxmlformats.org/drawingml/2006/main">
                        <a:graphicData uri="http://schemas.microsoft.com/office/word/2010/wordprocessingGroup">
                          <wpg:wgp>
                            <wpg:cNvGrpSpPr/>
                            <wpg:grpSpPr>
                              <a:xfrm>
                                <a:off x="0" y="0"/>
                                <a:ext cx="1463040" cy="1851219"/>
                                <a:chOff x="0" y="0"/>
                                <a:chExt cx="1905410" cy="2331892"/>
                              </a:xfrm>
                            </wpg:grpSpPr>
                            <wps:wsp>
                              <wps:cNvPr id="7" name="Freeform 7"/>
                              <wps:cNvSpPr/>
                              <wps:spPr>
                                <a:xfrm>
                                  <a:off x="543321" y="609290"/>
                                  <a:ext cx="739507" cy="1184825"/>
                                </a:xfrm>
                                <a:custGeom>
                                  <a:avLst/>
                                  <a:gdLst>
                                    <a:gd name="connsiteX0" fmla="*/ 382908 w 450479"/>
                                    <a:gd name="connsiteY0" fmla="*/ 721821 h 721821"/>
                                    <a:gd name="connsiteX1" fmla="*/ 67572 w 450479"/>
                                    <a:gd name="connsiteY1" fmla="*/ 721821 h 721821"/>
                                    <a:gd name="connsiteX2" fmla="*/ 0 w 450479"/>
                                    <a:gd name="connsiteY2" fmla="*/ 654150 h 721821"/>
                                    <a:gd name="connsiteX3" fmla="*/ 0 w 450479"/>
                                    <a:gd name="connsiteY3" fmla="*/ 67671 h 721821"/>
                                    <a:gd name="connsiteX4" fmla="*/ 67572 w 450479"/>
                                    <a:gd name="connsiteY4" fmla="*/ 0 h 721821"/>
                                    <a:gd name="connsiteX5" fmla="*/ 382908 w 450479"/>
                                    <a:gd name="connsiteY5" fmla="*/ 0 h 721821"/>
                                    <a:gd name="connsiteX6" fmla="*/ 450480 w 450479"/>
                                    <a:gd name="connsiteY6" fmla="*/ 67671 h 721821"/>
                                    <a:gd name="connsiteX7" fmla="*/ 450480 w 450479"/>
                                    <a:gd name="connsiteY7" fmla="*/ 654150 h 721821"/>
                                    <a:gd name="connsiteX8" fmla="*/ 382908 w 450479"/>
                                    <a:gd name="connsiteY8" fmla="*/ 721821 h 721821"/>
                                    <a:gd name="connsiteX9" fmla="*/ 67572 w 450479"/>
                                    <a:gd name="connsiteY9" fmla="*/ 45114 h 721821"/>
                                    <a:gd name="connsiteX10" fmla="*/ 45048 w 450479"/>
                                    <a:gd name="connsiteY10" fmla="*/ 67671 h 721821"/>
                                    <a:gd name="connsiteX11" fmla="*/ 45048 w 450479"/>
                                    <a:gd name="connsiteY11" fmla="*/ 654150 h 721821"/>
                                    <a:gd name="connsiteX12" fmla="*/ 67572 w 450479"/>
                                    <a:gd name="connsiteY12" fmla="*/ 676707 h 721821"/>
                                    <a:gd name="connsiteX13" fmla="*/ 382908 w 450479"/>
                                    <a:gd name="connsiteY13" fmla="*/ 676707 h 721821"/>
                                    <a:gd name="connsiteX14" fmla="*/ 405432 w 450479"/>
                                    <a:gd name="connsiteY14" fmla="*/ 654150 h 721821"/>
                                    <a:gd name="connsiteX15" fmla="*/ 405432 w 450479"/>
                                    <a:gd name="connsiteY15" fmla="*/ 67671 h 721821"/>
                                    <a:gd name="connsiteX16" fmla="*/ 382908 w 450479"/>
                                    <a:gd name="connsiteY16" fmla="*/ 45114 h 72182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450479" h="721821">
                                      <a:moveTo>
                                        <a:pt x="382908" y="721821"/>
                                      </a:moveTo>
                                      <a:lnTo>
                                        <a:pt x="67572" y="721821"/>
                                      </a:lnTo>
                                      <a:cubicBezTo>
                                        <a:pt x="30253" y="721821"/>
                                        <a:pt x="0" y="691524"/>
                                        <a:pt x="0" y="654150"/>
                                      </a:cubicBezTo>
                                      <a:lnTo>
                                        <a:pt x="0" y="67671"/>
                                      </a:lnTo>
                                      <a:cubicBezTo>
                                        <a:pt x="0" y="30297"/>
                                        <a:pt x="30253" y="0"/>
                                        <a:pt x="67572" y="0"/>
                                      </a:cubicBezTo>
                                      <a:lnTo>
                                        <a:pt x="382908" y="0"/>
                                      </a:lnTo>
                                      <a:cubicBezTo>
                                        <a:pt x="420227" y="0"/>
                                        <a:pt x="450480" y="30297"/>
                                        <a:pt x="450480" y="67671"/>
                                      </a:cubicBezTo>
                                      <a:lnTo>
                                        <a:pt x="450480" y="654150"/>
                                      </a:lnTo>
                                      <a:cubicBezTo>
                                        <a:pt x="450480" y="691524"/>
                                        <a:pt x="420227" y="721821"/>
                                        <a:pt x="382908" y="721821"/>
                                      </a:cubicBezTo>
                                      <a:close/>
                                      <a:moveTo>
                                        <a:pt x="67572" y="45114"/>
                                      </a:moveTo>
                                      <a:cubicBezTo>
                                        <a:pt x="55132" y="45114"/>
                                        <a:pt x="45048" y="55213"/>
                                        <a:pt x="45048" y="67671"/>
                                      </a:cubicBezTo>
                                      <a:lnTo>
                                        <a:pt x="45048" y="654150"/>
                                      </a:lnTo>
                                      <a:cubicBezTo>
                                        <a:pt x="45048" y="666608"/>
                                        <a:pt x="55132" y="676707"/>
                                        <a:pt x="67572" y="676707"/>
                                      </a:cubicBezTo>
                                      <a:lnTo>
                                        <a:pt x="382908" y="676707"/>
                                      </a:lnTo>
                                      <a:cubicBezTo>
                                        <a:pt x="395347" y="676707"/>
                                        <a:pt x="405432" y="666608"/>
                                        <a:pt x="405432" y="654150"/>
                                      </a:cubicBezTo>
                                      <a:lnTo>
                                        <a:pt x="405432" y="67671"/>
                                      </a:lnTo>
                                      <a:cubicBezTo>
                                        <a:pt x="405432" y="55213"/>
                                        <a:pt x="395347" y="45114"/>
                                        <a:pt x="382908" y="45114"/>
                                      </a:cubicBezTo>
                                      <a:close/>
                                    </a:path>
                                  </a:pathLst>
                                </a:custGeom>
                                <a:solidFill>
                                  <a:srgbClr val="010101"/>
                                </a:solidFill>
                                <a:ln w="44847" cap="flat">
                                  <a:noFill/>
                                  <a:prstDash val="solid"/>
                                  <a:miter/>
                                </a:ln>
                              </wps:spPr>
                              <wps:bodyPr rtlCol="0" anchor="ctr"/>
                            </wps:wsp>
                            <wps:wsp>
                              <wps:cNvPr id="9" name="Rectangle 9"/>
                              <wps:cNvSpPr/>
                              <wps:spPr>
                                <a:xfrm>
                                  <a:off x="468270" y="943726"/>
                                  <a:ext cx="75051" cy="51594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282831" y="943726"/>
                                  <a:ext cx="75051" cy="51594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Box 14"/>
                              <wps:cNvSpPr txBox="1"/>
                              <wps:spPr bwMode="auto">
                                <a:xfrm>
                                  <a:off x="0" y="899927"/>
                                  <a:ext cx="557612" cy="515945"/>
                                </a:xfrm>
                                <a:prstGeom prst="rect">
                                  <a:avLst/>
                                </a:prstGeom>
                                <a:noFill/>
                                <a:ln w="9525">
                                  <a:noFill/>
                                  <a:miter lim="800000"/>
                                  <a:headEnd/>
                                  <a:tailEnd/>
                                </a:ln>
                              </wps:spPr>
                              <wps:txbx>
                                <w:txbxContent>
                                  <w:p w14:paraId="7DEDA74B" w14:textId="77777777" w:rsidR="00A022EB" w:rsidRDefault="00A022EB" w:rsidP="00A022EB">
                                    <w:pPr>
                                      <w:spacing w:before="60"/>
                                      <w:jc w:val="center"/>
                                      <w:rPr>
                                        <w:sz w:val="24"/>
                                        <w:szCs w:val="24"/>
                                      </w:rPr>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1</w:t>
                                    </w:r>
                                  </w:p>
                                </w:txbxContent>
                              </wps:txbx>
                              <wps:bodyPr vert="horz" wrap="square" lIns="0" tIns="0" rIns="0" bIns="0" numCol="1" rtlCol="0" anchor="ctr" anchorCtr="0" compatLnSpc="1">
                                <a:prstTxWarp prst="textNoShape">
                                  <a:avLst/>
                                </a:prstTxWarp>
                                <a:noAutofit/>
                              </wps:bodyPr>
                            </wps:wsp>
                            <wps:wsp>
                              <wps:cNvPr id="17" name="TextBox 15"/>
                              <wps:cNvSpPr txBox="1"/>
                              <wps:spPr bwMode="auto">
                                <a:xfrm>
                                  <a:off x="633446" y="0"/>
                                  <a:ext cx="557612" cy="515944"/>
                                </a:xfrm>
                                <a:prstGeom prst="rect">
                                  <a:avLst/>
                                </a:prstGeom>
                                <a:noFill/>
                                <a:ln w="9525">
                                  <a:noFill/>
                                  <a:miter lim="800000"/>
                                  <a:headEnd/>
                                  <a:tailEnd/>
                                </a:ln>
                              </wps:spPr>
                              <wps:txbx>
                                <w:txbxContent>
                                  <w:p w14:paraId="7667D1C5" w14:textId="77777777" w:rsidR="00A022EB" w:rsidRDefault="00A022EB" w:rsidP="00A022EB">
                                    <w:pPr>
                                      <w:spacing w:before="60"/>
                                      <w:jc w:val="center"/>
                                      <w:rPr>
                                        <w:sz w:val="24"/>
                                        <w:szCs w:val="24"/>
                                      </w:rPr>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2</w:t>
                                    </w:r>
                                  </w:p>
                                </w:txbxContent>
                              </wps:txbx>
                              <wps:bodyPr vert="horz" wrap="square" lIns="0" tIns="0" rIns="0" bIns="0" numCol="1" rtlCol="0" anchor="ctr" anchorCtr="0" compatLnSpc="1">
                                <a:prstTxWarp prst="textNoShape">
                                  <a:avLst/>
                                </a:prstTxWarp>
                                <a:noAutofit/>
                              </wps:bodyPr>
                            </wps:wsp>
                            <wps:wsp>
                              <wps:cNvPr id="18" name="Rectangle 18"/>
                              <wps:cNvSpPr/>
                              <wps:spPr>
                                <a:xfrm rot="16200000">
                                  <a:off x="865504" y="289158"/>
                                  <a:ext cx="75052" cy="51594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rot="16200000">
                                  <a:off x="875549" y="1582179"/>
                                  <a:ext cx="75051" cy="5159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TextBox 18"/>
                              <wps:cNvSpPr txBox="1"/>
                              <wps:spPr bwMode="auto">
                                <a:xfrm>
                                  <a:off x="1347797" y="940480"/>
                                  <a:ext cx="557613" cy="515944"/>
                                </a:xfrm>
                                <a:prstGeom prst="rect">
                                  <a:avLst/>
                                </a:prstGeom>
                                <a:noFill/>
                                <a:ln w="9525">
                                  <a:noFill/>
                                  <a:miter lim="800000"/>
                                  <a:headEnd/>
                                  <a:tailEnd/>
                                </a:ln>
                              </wps:spPr>
                              <wps:txbx>
                                <w:txbxContent>
                                  <w:p w14:paraId="525F0171" w14:textId="77777777" w:rsidR="00A022EB" w:rsidRDefault="00A022EB" w:rsidP="00A022EB">
                                    <w:pPr>
                                      <w:spacing w:before="60"/>
                                      <w:jc w:val="center"/>
                                      <w:rPr>
                                        <w:sz w:val="24"/>
                                        <w:szCs w:val="24"/>
                                      </w:rPr>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3</w:t>
                                    </w:r>
                                  </w:p>
                                </w:txbxContent>
                              </wps:txbx>
                              <wps:bodyPr vert="horz" wrap="square" lIns="0" tIns="0" rIns="0" bIns="0" numCol="1" rtlCol="0" anchor="ctr" anchorCtr="0" compatLnSpc="1">
                                <a:prstTxWarp prst="textNoShape">
                                  <a:avLst/>
                                </a:prstTxWarp>
                                <a:noAutofit/>
                              </wps:bodyPr>
                            </wps:wsp>
                            <wps:wsp>
                              <wps:cNvPr id="22" name="TextBox 19"/>
                              <wps:cNvSpPr txBox="1"/>
                              <wps:spPr bwMode="auto">
                                <a:xfrm>
                                  <a:off x="643234" y="1873735"/>
                                  <a:ext cx="557612" cy="458157"/>
                                </a:xfrm>
                                <a:prstGeom prst="rect">
                                  <a:avLst/>
                                </a:prstGeom>
                                <a:noFill/>
                                <a:ln w="9525">
                                  <a:noFill/>
                                  <a:miter lim="800000"/>
                                  <a:headEnd/>
                                  <a:tailEnd/>
                                </a:ln>
                              </wps:spPr>
                              <wps:txbx>
                                <w:txbxContent>
                                  <w:p w14:paraId="6E815EF5" w14:textId="77777777" w:rsidR="00A022EB" w:rsidRDefault="00A022EB" w:rsidP="00A022EB">
                                    <w:pPr>
                                      <w:spacing w:before="60"/>
                                      <w:jc w:val="center"/>
                                      <w:rPr>
                                        <w:sz w:val="24"/>
                                        <w:szCs w:val="24"/>
                                      </w:rPr>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4</w:t>
                                    </w:r>
                                  </w:p>
                                </w:txbxContent>
                              </wps:txbx>
                              <wps:bodyPr vert="horz" wrap="square" lIns="0" tIns="0" rIns="0" bIns="0" numCol="1" rtlCol="0" anchor="ctr" anchorCtr="0" compatLnSpc="1">
                                <a:prstTxWarp prst="textNoShape">
                                  <a:avLst/>
                                </a:prstTxWarp>
                                <a:noAutofit/>
                              </wps:bodyPr>
                            </wps:wsp>
                          </wpg:wgp>
                        </a:graphicData>
                      </a:graphic>
                    </wp:inline>
                  </w:drawing>
                </mc:Choice>
                <mc:Fallback>
                  <w:pict>
                    <v:group id="Group 5" o:spid="_x0000_s1026" style="width:115.2pt;height:145.75pt;mso-position-horizontal-relative:char;mso-position-vertical-relative:line" coordsize="19054,23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">
                      <v:shape id="Freeform 7" o:spid="_x0000_s1027" style="position:absolute;left:5433;top:6092;width:7395;height:11849;visibility:visible;mso-wrap-style:square;v-text-anchor:middle" coordsize="450479,7218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d3S8MA&#10;AADaAAAADwAAAGRycy9kb3ducmV2LnhtbESPQWuDQBSE74X+h+UVcmtWQ0itcQ0hkOKlh8ZA29vD&#10;fVGJ+1bcrZp/3w0Uehxm5hsm282mEyMNrrWsIF5GIIgrq1uuFZzL43MCwnlkjZ1lUnAjB7v88SHD&#10;VNuJP2g8+VoECLsUFTTe96mUrmrIoFvanjh4FzsY9EEOtdQDTgFuOrmKoo002HJYaLCnQ0PV9fRj&#10;FLxfah3H9tPwW0H0+l1+radkrdTiad5vQXia/X/4r11oBS9wv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Fd3S8MAAADaAAAADwAAAAAAAAAAAAAAAACYAgAAZHJzL2Rv&#10;d25yZXYueG1sUEsFBgAAAAAEAAQA9QAAAIgDAAAAAA==&#10;" path="m382908,721821r-315336,c30253,721821,,691524,,654150l,67671c,30297,30253,,67572,l382908,v37319,,67572,30297,67572,67671l450480,654150v,37374,-30253,67671,-67572,67671xm67572,45114v-12440,,-22524,10099,-22524,22557l45048,654150v,12458,10084,22557,22524,22557l382908,676707v12439,,22524,-10099,22524,-22557l405432,67671v,-12458,-10085,-22557,-22524,-22557l67572,45114xe" fillcolor="#010101" stroked="f" strokeweight="1.24575mm">
                        <v:stroke joinstyle="miter"/>
                        <v:path arrowok="t" o:connecttype="custom" o:connectlocs="628582,1184825;110926,1184825;0,1073747;0,111078;110926,0;628582,0;739509,111078;739509,1073747;628582,1184825;110926,74052;73951,111078;73951,1073747;110926,1110773;628582,1110773;665558,1073747;665558,111078;628582,74052" o:connectangles="0,0,0,0,0,0,0,0,0,0,0,0,0,0,0,0,0"/>
                      </v:shape>
                      <v:rect id="Rectangle 9" o:spid="_x0000_s1028" style="position:absolute;left:4682;top:9437;width:751;height:5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430sEA&#10;AADaAAAADwAAAGRycy9kb3ducmV2LnhtbESP0YrCMBRE3wX/IVzBN01dZLdWo8iCKPuyrPoBl+ba&#10;VpubkkRb/XqzIPg4zMwZZrHqTC1u5HxlWcFknIAgzq2uuFBwPGxGKQgfkDXWlknBnTyslv3eAjNt&#10;W/6j2z4UIkLYZ6igDKHJpPR5SQb92DbE0TtZZzBE6QqpHbYRbmr5kSSf0mDFcaHEhr5Lyi/7q1Fg&#10;J7/h59BOr0yt26bVOa8fX6lSw0G3noMI1IV3+NXeaQUz+L8Sb4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DuN9LBAAAA2gAAAA8AAAAAAAAAAAAAAAAAmAIAAGRycy9kb3du&#10;cmV2LnhtbFBLBQYAAAAABAAEAPUAAACGAwAAAAA=&#10;" fillcolor="#4f81bd [3204]" strokecolor="#243f60 [1604]" strokeweight="2pt"/>
                      <v:rect id="Rectangle 10" o:spid="_x0000_s1029" style="position:absolute;left:12828;top:9437;width:750;height:5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2Bs8MA&#10;AADbAAAADwAAAGRycy9kb3ducmV2LnhtbESP3WrCQBCF7wu+wzKCd3VjEQ3RVUQoLb0Rfx5gyI5J&#10;NDsbdleT9uk7F4XezXDOnPPNeju4Vj0pxMazgdk0A0VcettwZeByfn/NQcWEbLH1TAa+KcJ2M3pZ&#10;Y2F9z0d6nlKlJIRjgQbqlLpC61jW5DBOfUcs2tUHh0nWUGkbsJdw1+q3LFtohw1LQ40d7Wsq76eH&#10;M+Bnh/R17ucPpj585M2tbH+WuTGT8bBbgUo0pH/z3/WnFXyhl19kAL3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2Bs8MAAADbAAAADwAAAAAAAAAAAAAAAACYAgAAZHJzL2Rv&#10;d25yZXYueG1sUEsFBgAAAAAEAAQA9QAAAIgDAAAAAA==&#10;" fillcolor="#4f81bd [3204]" strokecolor="#243f60 [1604]" strokeweight="2pt"/>
                      <v:shapetype id="_x0000_t202" coordsize="21600,21600" o:spt="202" path="m,l,21600r21600,l21600,xe">
                        <v:stroke joinstyle="miter"/>
                        <v:path gradientshapeok="t" o:connecttype="rect"/>
                      </v:shapetype>
                      <v:shape id="TextBox 14" o:spid="_x0000_s1030" type="#_x0000_t202" style="position:absolute;top:8999;width:5576;height:5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PANr0A&#10;AADbAAAADwAAAGRycy9kb3ducmV2LnhtbERPSwrCMBDdC94hjOBGNNWFSDWKH/xsXFQ9wNCMbbGZ&#10;lCZq9fRGENzN431ntmhMKR5Uu8KyguEgAkGcWl1wpuBy3vYnIJxH1lhaJgUvcrCYt1szjLV9ckKP&#10;k89ECGEXo4Lc+yqW0qU5GXQDWxEH7mprgz7AOpO6xmcIN6UcRdFYGiw4NORY0Tqn9Ha6GwW0TOz7&#10;eHM7k6w26921YOrJvVLdTrOcgvDU+L/45z7oMH8M31/CAXL+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HPANr0AAADbAAAADwAAAAAAAAAAAAAAAACYAgAAZHJzL2Rvd25yZXYu&#10;eG1sUEsFBgAAAAAEAAQA9QAAAIIDAAAAAA==&#10;" filled="f" stroked="f">
                        <v:textbox inset="0,0,0,0">
                          <w:txbxContent>
                            <w:p w14:paraId="7DEDA74B" w14:textId="77777777" w:rsidR="00A022EB" w:rsidRDefault="00A022EB" w:rsidP="00A022EB">
                              <w:pPr>
                                <w:spacing w:before="60"/>
                                <w:jc w:val="center"/>
                                <w:rPr>
                                  <w:sz w:val="24"/>
                                  <w:szCs w:val="24"/>
                                </w:rPr>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1</w:t>
                              </w:r>
                            </w:p>
                          </w:txbxContent>
                        </v:textbox>
                      </v:shape>
                      <v:shape id="TextBox 15" o:spid="_x0000_s1031" type="#_x0000_t202" style="position:absolute;left:6334;width:5576;height:5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9lrcAA&#10;AADbAAAADwAAAGRycy9kb3ducmV2LnhtbERPzYrCMBC+C/sOYRa8iKa7B5VqKq6y6sVDu/sAQzP9&#10;wWZSmqjVpzeC4G0+vt9ZrnrTiAt1rras4GsSgSDOra65VPD/9zueg3AeWWNjmRTcyMEq+RgsMdb2&#10;yildMl+KEMIuRgWV920spcsrMugmtiUOXGE7gz7ArpS6w2sIN438jqKpNFhzaKiwpU1F+Sk7GwW0&#10;Tu39eHI7k/5sN7uiZhrJvVLDz369AOGp92/xy33QYf4Mnr+EA2T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9lrcAAAADbAAAADwAAAAAAAAAAAAAAAACYAgAAZHJzL2Rvd25y&#10;ZXYueG1sUEsFBgAAAAAEAAQA9QAAAIUDAAAAAA==&#10;" filled="f" stroked="f">
                        <v:textbox inset="0,0,0,0">
                          <w:txbxContent>
                            <w:p w14:paraId="7667D1C5" w14:textId="77777777" w:rsidR="00A022EB" w:rsidRDefault="00A022EB" w:rsidP="00A022EB">
                              <w:pPr>
                                <w:spacing w:before="60"/>
                                <w:jc w:val="center"/>
                                <w:rPr>
                                  <w:sz w:val="24"/>
                                  <w:szCs w:val="24"/>
                                </w:rPr>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2</w:t>
                              </w:r>
                            </w:p>
                          </w:txbxContent>
                        </v:textbox>
                      </v:shape>
                      <v:rect id="Rectangle 18" o:spid="_x0000_s1032" style="position:absolute;left:8655;top:2891;width:750;height:516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tldcUA&#10;AADbAAAADwAAAGRycy9kb3ducmV2LnhtbESPT2sCMRDF7wW/Qxiht5q1pX/YGkWEQgvtQW0Fb0My&#10;3SxuJmuS6vbbdw4FbzO8N+/9ZrYYQqdOlHIb2cB0UoEittG13Bj43L7cPIHKBdlhF5kM/FKGxXx0&#10;NcPaxTOv6bQpjZIQzjUa8KX0tdbZegqYJ7EnFu07poBF1tRol/As4aHTt1X1oAO2LA0ee1p5sofN&#10;TzBwXCb7dbT36w/2u8d0t33j1fvemOvxsHwGVWgoF/P/9asTfIGVX2QAP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C2V1xQAAANsAAAAPAAAAAAAAAAAAAAAAAJgCAABkcnMv&#10;ZG93bnJldi54bWxQSwUGAAAAAAQABAD1AAAAigMAAAAA&#10;" fillcolor="#4f81bd [3204]" strokecolor="#243f60 [1604]" strokeweight="2pt"/>
                      <v:rect id="Rectangle 20" o:spid="_x0000_s1033" style="position:absolute;left:8756;top:15821;width:750;height:515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GjzsEA&#10;AADbAAAADwAAAGRycy9kb3ducmV2LnhtbERPy2oCMRTdF/yHcIXuakaLVUajiCC00C58grtLcjsZ&#10;OrkZk1THv28WBZeH854vO9eIK4VYe1YwHBQgiLU3NVcKDvvNyxRETMgGG8+k4E4Rlove0xxL42+8&#10;pesuVSKHcCxRgU2pLaWM2pLDOPAtcea+fXCYMgyVNAFvOdw1clQUb9JhzbnBYktrS/pn9+sUXFZB&#10;Hy96vP1ie5qE1/0Hrz/PSj33u9UMRKIuPcT/7nejYJTX5y/5B8jF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Ro87BAAAA2wAAAA8AAAAAAAAAAAAAAAAAmAIAAGRycy9kb3du&#10;cmV2LnhtbFBLBQYAAAAABAAEAPUAAACGAwAAAAA=&#10;" fillcolor="#4f81bd [3204]" strokecolor="#243f60 [1604]" strokeweight="2pt"/>
                      <v:shape id="TextBox 18" o:spid="_x0000_s1034" type="#_x0000_t202" style="position:absolute;left:13477;top:9404;width:5577;height:5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S/8AA&#10;AADbAAAADwAAAGRycy9kb3ducmV2LnhtbESPzQrCMBCE74LvEFbwIprqQaQaxR/8uXio+gBLs7bF&#10;ZlOaqNWnN4LgcZiZb5jZojGleFDtCssKhoMIBHFqdcGZgst525+AcB5ZY2mZFLzIwWLebs0w1vbJ&#10;CT1OPhMBwi5GBbn3VSylS3My6Aa2Ig7e1dYGfZB1JnWNzwA3pRxF0VgaLDgs5FjROqf0drobBbRM&#10;7Pt4czuTrDbr3bVg6sm9Ut1Os5yC8NT4f/jXPmgFoy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aS/8AAAADbAAAADwAAAAAAAAAAAAAAAACYAgAAZHJzL2Rvd25y&#10;ZXYueG1sUEsFBgAAAAAEAAQA9QAAAIUDAAAAAA==&#10;" filled="f" stroked="f">
                        <v:textbox inset="0,0,0,0">
                          <w:txbxContent>
                            <w:p w14:paraId="525F0171" w14:textId="77777777" w:rsidR="00A022EB" w:rsidRDefault="00A022EB" w:rsidP="00A022EB">
                              <w:pPr>
                                <w:spacing w:before="60"/>
                                <w:jc w:val="center"/>
                                <w:rPr>
                                  <w:sz w:val="24"/>
                                  <w:szCs w:val="24"/>
                                </w:rPr>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3</w:t>
                              </w:r>
                            </w:p>
                          </w:txbxContent>
                        </v:textbox>
                      </v:shape>
                      <v:shape id="TextBox 19" o:spid="_x0000_s1035" type="#_x0000_t202" style="position:absolute;left:6432;top:18737;width:5576;height:45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MiMMA&#10;AADbAAAADwAAAGRycy9kb3ducmV2LnhtbESPQWvCQBSE70L/w/IKXkQ35lAkdZUYqfXSQ2J/wCP7&#10;TILZtyG7TWJ/vVsoeBxm5htmu59MKwbqXWNZwXoVgSAurW64UvB9+VhuQDiPrLG1TAru5GC/e5lt&#10;MdF25JyGwlciQNglqKD2vkukdGVNBt3KdsTBu9reoA+yr6TucQxw08o4it6kwYbDQo0dZTWVt+LH&#10;KKA0t79fN3cy+eGYna4N00J+KjV/ndJ3EJ4m/wz/t89aQRzD35fwA+Tu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QMiMMAAADbAAAADwAAAAAAAAAAAAAAAACYAgAAZHJzL2Rv&#10;d25yZXYueG1sUEsFBgAAAAAEAAQA9QAAAIgDAAAAAA==&#10;" filled="f" stroked="f">
                        <v:textbox inset="0,0,0,0">
                          <w:txbxContent>
                            <w:p w14:paraId="6E815EF5" w14:textId="77777777" w:rsidR="00A022EB" w:rsidRDefault="00A022EB" w:rsidP="00A022EB">
                              <w:pPr>
                                <w:spacing w:before="60"/>
                                <w:jc w:val="center"/>
                                <w:rPr>
                                  <w:sz w:val="24"/>
                                  <w:szCs w:val="24"/>
                                </w:rPr>
                              </w:pPr>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4</w:t>
                              </w:r>
                            </w:p>
                          </w:txbxContent>
                        </v:textbox>
                      </v:shape>
                      <w10:anchorlock/>
                    </v:group>
                  </w:pict>
                </mc:Fallback>
              </mc:AlternateContent>
            </w:r>
            <w:r>
              <w:rPr>
                <w:noProof/>
                <w:lang w:val="en-US" w:eastAsia="zh-CN"/>
              </w:rPr>
              <mc:AlternateContent>
                <mc:Choice Requires="wpg">
                  <w:drawing>
                    <wp:inline distT="0" distB="0" distL="0" distR="0" wp14:anchorId="0AACF18D" wp14:editId="27BB6E4A">
                      <wp:extent cx="1463040" cy="538839"/>
                      <wp:effectExtent l="0" t="0" r="22860" b="0"/>
                      <wp:docPr id="23" name="Group 23"/>
                      <wp:cNvGraphicFramePr/>
                      <a:graphic xmlns:a="http://schemas.openxmlformats.org/drawingml/2006/main">
                        <a:graphicData uri="http://schemas.microsoft.com/office/word/2010/wordprocessingGroup">
                          <wpg:wgp>
                            <wpg:cNvGrpSpPr/>
                            <wpg:grpSpPr>
                              <a:xfrm>
                                <a:off x="0" y="0"/>
                                <a:ext cx="1463040" cy="538839"/>
                                <a:chOff x="0" y="-302"/>
                                <a:chExt cx="1482424" cy="503450"/>
                              </a:xfrm>
                            </wpg:grpSpPr>
                            <wpg:grpSp>
                              <wpg:cNvPr id="24" name="Group 24"/>
                              <wpg:cNvGrpSpPr/>
                              <wpg:grpSpPr>
                                <a:xfrm>
                                  <a:off x="574315" y="124484"/>
                                  <a:ext cx="908109" cy="266978"/>
                                  <a:chOff x="574315" y="124484"/>
                                  <a:chExt cx="908109" cy="266978"/>
                                </a:xfrm>
                              </wpg:grpSpPr>
                              <wps:wsp>
                                <wps:cNvPr id="25" name="Rectangle 25"/>
                                <wps:cNvSpPr/>
                                <wps:spPr>
                                  <a:xfrm rot="16200000">
                                    <a:off x="909509" y="-194152"/>
                                    <a:ext cx="241582" cy="90424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6" name="Group 26"/>
                                <wpg:cNvGrpSpPr/>
                                <wpg:grpSpPr>
                                  <a:xfrm rot="2700000">
                                    <a:off x="574315" y="124484"/>
                                    <a:ext cx="266978" cy="266978"/>
                                    <a:chOff x="574315" y="124484"/>
                                    <a:chExt cx="266978" cy="266978"/>
                                  </a:xfrm>
                                </wpg:grpSpPr>
                                <wps:wsp>
                                  <wps:cNvPr id="27" name="Straight Connector 27"/>
                                  <wps:cNvCnPr/>
                                  <wps:spPr bwMode="auto">
                                    <a:xfrm>
                                      <a:off x="707804" y="124484"/>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 name="Straight Connector 28"/>
                                  <wps:cNvCnPr>
                                    <a:cxnSpLocks/>
                                  </wps:cNvCnPr>
                                  <wps:spPr bwMode="auto">
                                    <a:xfrm rot="16200000">
                                      <a:off x="707804" y="124485"/>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g:cNvPr id="29" name="Group 29"/>
                                <wpg:cNvGrpSpPr/>
                                <wpg:grpSpPr>
                                  <a:xfrm rot="2700000">
                                    <a:off x="778375" y="124484"/>
                                    <a:ext cx="266978" cy="266978"/>
                                    <a:chOff x="778375" y="124484"/>
                                    <a:chExt cx="266978" cy="266978"/>
                                  </a:xfrm>
                                </wpg:grpSpPr>
                                <wps:wsp>
                                  <wps:cNvPr id="30" name="Straight Connector 30"/>
                                  <wps:cNvCnPr/>
                                  <wps:spPr bwMode="auto">
                                    <a:xfrm>
                                      <a:off x="911864" y="124484"/>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1" name="Straight Connector 31"/>
                                  <wps:cNvCnPr>
                                    <a:cxnSpLocks/>
                                  </wps:cNvCnPr>
                                  <wps:spPr bwMode="auto">
                                    <a:xfrm rot="16200000">
                                      <a:off x="911864" y="124485"/>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g:cNvPr id="128" name="Group 128"/>
                                <wpg:cNvGrpSpPr/>
                                <wpg:grpSpPr>
                                  <a:xfrm rot="2700000">
                                    <a:off x="982435" y="124484"/>
                                    <a:ext cx="266978" cy="266978"/>
                                    <a:chOff x="982435" y="124484"/>
                                    <a:chExt cx="266978" cy="266978"/>
                                  </a:xfrm>
                                </wpg:grpSpPr>
                                <wps:wsp>
                                  <wps:cNvPr id="129" name="Straight Connector 129"/>
                                  <wps:cNvCnPr/>
                                  <wps:spPr bwMode="auto">
                                    <a:xfrm>
                                      <a:off x="1115924" y="124484"/>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30" name="Straight Connector 130"/>
                                  <wps:cNvCnPr>
                                    <a:cxnSpLocks/>
                                  </wps:cNvCnPr>
                                  <wps:spPr bwMode="auto">
                                    <a:xfrm rot="16200000">
                                      <a:off x="1115924" y="124485"/>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g:cNvPr id="131" name="Group 131"/>
                                <wpg:cNvGrpSpPr/>
                                <wpg:grpSpPr>
                                  <a:xfrm rot="2700000">
                                    <a:off x="1186495" y="124484"/>
                                    <a:ext cx="266978" cy="266978"/>
                                    <a:chOff x="1186495" y="124484"/>
                                    <a:chExt cx="266978" cy="266978"/>
                                  </a:xfrm>
                                </wpg:grpSpPr>
                                <wps:wsp>
                                  <wps:cNvPr id="132" name="Straight Connector 132"/>
                                  <wps:cNvCnPr/>
                                  <wps:spPr bwMode="auto">
                                    <a:xfrm>
                                      <a:off x="1319984" y="124484"/>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33" name="Straight Connector 133"/>
                                  <wps:cNvCnPr>
                                    <a:cxnSpLocks/>
                                  </wps:cNvCnPr>
                                  <wps:spPr bwMode="auto">
                                    <a:xfrm rot="16200000">
                                      <a:off x="1319984" y="124485"/>
                                      <a:ext cx="0" cy="266978"/>
                                    </a:xfrm>
                                    <a:prstGeom prst="line">
                                      <a:avLst/>
                                    </a:prstGeom>
                                    <a:solidFill>
                                      <a:schemeClr val="accent1"/>
                                    </a:solidFill>
                                    <a:ln w="12700" cap="flat" cmpd="sng" algn="ctr">
                                      <a:solidFill>
                                        <a:schemeClr val="tx1"/>
                                      </a:solidFill>
                                      <a:prstDash val="solid"/>
                                      <a:round/>
                                      <a:headEnd type="none" w="med" len="med"/>
                                      <a:tailEnd type="none"/>
                                    </a:ln>
                                    <a:effectLst/>
                                  </wps:spPr>
                                  <wps:bodyPr/>
                                </wps:wsp>
                              </wpg:grpSp>
                            </wpg:grpSp>
                            <wps:wsp>
                              <wps:cNvPr id="134" name="TextBox 36"/>
                              <wps:cNvSpPr txBox="1"/>
                              <wps:spPr>
                                <a:xfrm>
                                  <a:off x="0" y="-302"/>
                                  <a:ext cx="430530" cy="503450"/>
                                </a:xfrm>
                                <a:prstGeom prst="rect">
                                  <a:avLst/>
                                </a:prstGeom>
                              </wps:spPr>
                              <wps:txbx>
                                <w:txbxContent>
                                  <w:p w14:paraId="4258CDAE" w14:textId="77777777" w:rsidR="00A022EB" w:rsidRDefault="00A022EB" w:rsidP="00A022EB">
                                    <w:pPr>
                                      <w:spacing w:before="60"/>
                                      <w:jc w:val="center"/>
                                      <w:rPr>
                                        <w:sz w:val="24"/>
                                        <w:szCs w:val="24"/>
                                      </w:rPr>
                                    </w:pPr>
                                    <w:proofErr w:type="gramStart"/>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x</w:t>
                                    </w:r>
                                    <w:proofErr w:type="gramEnd"/>
                                    <w:r>
                                      <w:rPr>
                                        <w:rFonts w:hAnsi="Calibri"/>
                                        <w:color w:val="000000" w:themeColor="text1"/>
                                        <w:spacing w:val="-6"/>
                                        <w:kern w:val="20"/>
                                        <w:sz w:val="40"/>
                                        <w:szCs w:val="40"/>
                                      </w:rPr>
                                      <w:t>:</w:t>
                                    </w:r>
                                  </w:p>
                                </w:txbxContent>
                              </wps:txbx>
                              <wps:bodyPr vert="horz" wrap="none" lIns="72000" tIns="36000" rIns="72000" bIns="36000" rtlCol="0" anchor="ctr">
                                <a:noAutofit/>
                              </wps:bodyPr>
                            </wps:wsp>
                          </wpg:wgp>
                        </a:graphicData>
                      </a:graphic>
                    </wp:inline>
                  </w:drawing>
                </mc:Choice>
                <mc:Fallback>
                  <w:pict>
                    <v:group id="Group 23" o:spid="_x0000_s1036" style="width:115.2pt;height:42.45pt;mso-position-horizontal-relative:char;mso-position-vertical-relative:line" coordorigin=",-3" coordsize="14824,5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">
                      <v:group id="Group 24" o:spid="_x0000_s1037" style="position:absolute;left:5743;top:1244;width:9081;height:2670" coordorigin="5743,1244" coordsize="9081,26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25" o:spid="_x0000_s1038" style="position:absolute;left:9095;top:-1943;width:2416;height:904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YAVsQA&#10;AADbAAAADwAAAGRycy9kb3ducmV2LnhtbESPQWsCMRSE7wX/Q3hCbzWroi1bo4ggWGgPalvo7ZE8&#10;N4ublzVJdf33piD0OMzMN8xs0blGnCnE2rOC4aAAQay9qblS8LlfP72AiAnZYOOZFFwpwmLee5hh&#10;afyFt3TepUpkCMcSFdiU2lLKqC05jAPfEmfv4IPDlGWopAl4yXDXyFFRTKXDmvOCxZZWlvRx9+sU&#10;nJZBf530ZPvB9vs5jPdvvHr/Ueqx3y1fQSTq0n/43t4YBaMJ/H3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mAFbEAAAA2wAAAA8AAAAAAAAAAAAAAAAAmAIAAGRycy9k&#10;b3ducmV2LnhtbFBLBQYAAAAABAAEAPUAAACJAwAAAAA=&#10;" fillcolor="#4f81bd [3204]" strokecolor="#243f60 [1604]" strokeweight="2pt"/>
                        <v:group id="Group 26" o:spid="_x0000_s1039" style="position:absolute;left:5743;top:1244;width:2670;height:2669;rotation:45" coordorigin="5743,1244" coordsize="2669,26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3/i/wwAAANsAAAAP&#10;AAAAAAAAAAAAAAAAAKoCAABkcnMvZG93bnJldi54bWxQSwUGAAAAAAQABAD6AAAAmgMAAAAA&#10;">
                          <v:line id="Straight Connector 27" o:spid="_x0000_s1040" style="position:absolute;visibility:visible;mso-wrap-style:square" from="7078,1244" to="7078,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EcE8QAAADbAAAADwAAAGRycy9kb3ducmV2LnhtbESPT2vCQBTE74LfYXmCN91owT+pq4g0&#10;oAelJkKvj+xrEpp9G7Krid++WxB6HGbmN8xm15taPKh1lWUFs2kEgji3uuJCwS1LJisQziNrrC2T&#10;gic52G2Hgw3G2nZ8pUfqCxEg7GJUUHrfxFK6vCSDbmob4uB929agD7ItpG6xC3BTy3kULaTBisNC&#10;iQ0dSsp/0rtRcHjLtHUnd07W9+XX5Xr+WD0/I6XGo37/DsJT7//Dr/ZRK5gv4e9L+AFy+w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RwTxAAAANsAAAAPAAAAAAAAAAAA&#10;AAAAAKECAABkcnMvZG93bnJldi54bWxQSwUGAAAAAAQABAD5AAAAkgMAAAAA&#10;" filled="t" fillcolor="#4f81bd [3204]" strokecolor="black [3213]" strokeweight="1pt"/>
                          <v:line id="Straight Connector 28" o:spid="_x0000_s1041" style="position:absolute;rotation:-90;visibility:visible;mso-wrap-style:square" from="7078,1244" to="7078,3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WlTb4AAADbAAAADwAAAGRycy9kb3ducmV2LnhtbERPy6rCMBDdC/5DGMGdpj6RahQfiK6E&#10;q4W7HZqxLTaT0kStfr1ZCC4P571YNaYUD6pdYVnBoB+BIE6tLjhTkFz2vRkI55E1lpZJwYscrJbt&#10;1gJjbZ/8R4+zz0QIYRejgtz7KpbSpTkZdH1bEQfuamuDPsA6k7rGZwg3pRxG0VQaLDg05FjRNqf0&#10;dr4bBbv1aDZ4T5pdMp5u/rE6JpfDKVKq22nWcxCeGv8Tf91HrWAYxoYv4QfI5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xaVNvgAAANsAAAAPAAAAAAAAAAAAAAAAAKEC&#10;AABkcnMvZG93bnJldi54bWxQSwUGAAAAAAQABAD5AAAAjAMAAAAA&#10;" filled="t" fillcolor="#4f81bd [3204]" strokecolor="black [3213]" strokeweight="1pt">
                            <o:lock v:ext="edit" shapetype="f"/>
                          </v:line>
                        </v:group>
                        <v:group id="Group 29" o:spid="_x0000_s1042" style="position:absolute;left:7783;top:1244;width:2670;height:2670;rotation:45" coordorigin="7783,1244" coordsize="2669,26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sQGzNwwAAANsAAAAP&#10;AAAAAAAAAAAAAAAAAKoCAABkcnMvZG93bnJldi54bWxQSwUGAAAAAAQABAD6AAAAmgMAAAAA&#10;">
                          <v:line id="Straight Connector 30" o:spid="_x0000_s1043" style="position:absolute;visibility:visible;mso-wrap-style:square" from="9118,1244" to="9118,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ESur0AAADbAAAADwAAAGRycy9kb3ducmV2LnhtbERPyQrCMBC9C/5DGMGbpiq4VKOIKOhB&#10;cQOvQzO2xWZSmqj1781B8Ph4+2xRm0K8qHK5ZQW9bgSCOLE651TB9bLpjEE4j6yxsEwKPuRgMW82&#10;Zhhr++YTvc4+FSGEXYwKMu/LWEqXZGTQdW1JHLi7rQz6AKtU6grfIdwUsh9FQ2kw59CQYUmrjJLH&#10;+WkUrAYXbd3O7TeT5+h2OO3X488xUqrdqpdTEJ5q/xf/3FutYBDWhy/hB8j5F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DQhErq9AAAA2wAAAA8AAAAAAAAAAAAAAAAAoQIA&#10;AGRycy9kb3ducmV2LnhtbFBLBQYAAAAABAAEAPkAAACLAwAAAAA=&#10;" filled="t" fillcolor="#4f81bd [3204]" strokecolor="black [3213]" strokeweight="1pt"/>
                          <v:line id="Straight Connector 31" o:spid="_x0000_s1044" style="position:absolute;rotation:-90;visibility:visible;mso-wrap-style:square" from="9118,1244" to="9118,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aaDcMAAADbAAAADwAAAGRycy9kb3ducmV2LnhtbESPQYvCMBSE74L/ITzBm6ZdXZFqFF2R&#10;9bSgFrw+mmdbbF5KE7XurzeC4HGYmW+Y+bI1lbhR40rLCuJhBII4s7rkXEF63A6mIJxH1lhZJgUP&#10;crBcdDtzTLS9855uB5+LAGGXoILC+zqR0mUFGXRDWxMH72wbgz7IJpe6wXuAm0p+RdFEGiw5LBRY&#10;009B2eVwNQo2q9E0/v9uN+l4sj5hvUuPv3+RUv1eu5qB8NT6T/jd3mkFoxheX8IP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mmg3DAAAA2wAAAA8AAAAAAAAAAAAA&#10;AAAAoQIAAGRycy9kb3ducmV2LnhtbFBLBQYAAAAABAAEAPkAAACRAwAAAAA=&#10;" filled="t" fillcolor="#4f81bd [3204]" strokecolor="black [3213]" strokeweight="1pt">
                            <o:lock v:ext="edit" shapetype="f"/>
                          </v:line>
                        </v:group>
                        <v:group id="Group 128" o:spid="_x0000_s1045" style="position:absolute;left:9824;top:1244;width:2670;height:2670;rotation:45" coordorigin="9824,1244" coordsize="2669,26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Z0ii3FAAAA3AAA&#10;AA8AAAAAAAAAAAAAAAAAqgIAAGRycy9kb3ducmV2LnhtbFBLBQYAAAAABAAEAPoAAACcAwAAAAA=&#10;">
                          <v:line id="Straight Connector 129" o:spid="_x0000_s1046" style="position:absolute;visibility:visible;mso-wrap-style:square" from="11159,1244" to="11159,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Wuv8IAAADcAAAADwAAAGRycy9kb3ducmV2LnhtbERPTWvCQBC9F/wPywje6qYKrUZXEVHQ&#10;g8XEQq9DdkxCs7Mhu5rk33cFwds83ucs152pxJ0aV1pW8DGOQBBnVpecK/i57N9nIJxH1lhZJgU9&#10;OVivBm9LjLVtOaF76nMRQtjFqKDwvo6ldFlBBt3Y1sSBu9rGoA+wyaVusA3hppKTKPqUBksODQXW&#10;tC0o+0tvRsF2etHWHd1pP799/X4np92sP0dKjYbdZgHCU+df4qf7oMP8yRwez4QL5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DWuv8IAAADcAAAADwAAAAAAAAAAAAAA&#10;AAChAgAAZHJzL2Rvd25yZXYueG1sUEsFBgAAAAAEAAQA+QAAAJADAAAAAA==&#10;" filled="t" fillcolor="#4f81bd [3204]" strokecolor="black [3213]" strokeweight="1pt"/>
                          <v:line id="Straight Connector 130" o:spid="_x0000_s1047" style="position:absolute;rotation:-90;visibility:visible;mso-wrap-style:square" from="11159,1244" to="11159,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tjrsUAAADcAAAADwAAAGRycy9kb3ducmV2LnhtbESPQWvCQBCF7wX/wzKCt7qxWpHoKlqR&#10;eipUA70O2TEJZmdDdtXYX+8cBG8zvDfvfbNYda5WV2pD5dnAaJiAIs69rbgwkB137zNQISJbrD2T&#10;gTsFWC17bwtMrb/xL10PsVASwiFFA2WMTap1yEtyGIa+IRbt5FuHUda20LbFm4S7Wn8kyVQ7rFga&#10;Smzoq6T8fLg4A9v1eDb6/+y22WS6+cNmnx2/fxJjBv1uPQcVqYsv8/N6bwV/LPjyjEy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ftjrsUAAADcAAAADwAAAAAAAAAA&#10;AAAAAAChAgAAZHJzL2Rvd25yZXYueG1sUEsFBgAAAAAEAAQA+QAAAJMDAAAAAA==&#10;" filled="t" fillcolor="#4f81bd [3204]" strokecolor="black [3213]" strokeweight="1pt">
                            <o:lock v:ext="edit" shapetype="f"/>
                          </v:line>
                        </v:group>
                        <v:group id="Group 131" o:spid="_x0000_s1048" style="position:absolute;left:11864;top:1244;width:2670;height:2670;rotation:45" coordorigin="11864,1244" coordsize="2669,26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KXtW3CAAAA3AAAAA8A&#10;AAAAAAAAAAAAAAAAqgIAAGRycy9kb3ducmV2LnhtbFBLBQYAAAAABAAEAPoAAACZAwAAAAA=&#10;">
                          <v:line id="Straight Connector 132" o:spid="_x0000_s1049" style="position:absolute;visibility:visible;mso-wrap-style:square" from="13199,1244" to="13199,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0iqE8MAAADcAAAADwAAAGRycy9kb3ducmV2LnhtbERPTWvCQBC9F/wPywi9NRsVWhtdRaQB&#10;PVhqUvA6ZKdJaHY2ZDcx/vuuIPQ2j/c56+1oGjFQ52rLCmZRDIK4sLrmUsF3nr4sQTiPrLGxTApu&#10;5GC7mTytMdH2ymcaMl+KEMIuQQWV920ipSsqMugi2xIH7sd2Bn2AXSl1h9cQbho5j+NXabDm0FBh&#10;S/uKit+sNwr2i1xbd3Sn9L1/u3yeTx/L21es1PN03K1AeBr9v/jhPugwfzGH+zPhAr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IqhPDAAAA3AAAAA8AAAAAAAAAAAAA&#10;AAAAoQIAAGRycy9kb3ducmV2LnhtbFBLBQYAAAAABAAEAPkAAACRAwAAAAA=&#10;" filled="t" fillcolor="#4f81bd [3204]" strokecolor="black [3213]" strokeweight="1pt"/>
                          <v:line id="Straight Connector 133" o:spid="_x0000_s1050" style="position:absolute;rotation:-90;visibility:visible;mso-wrap-style:square" from="13199,1244" to="13199,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n92cIAAADcAAAADwAAAGRycy9kb3ducmV2LnhtbERPS4vCMBC+C/6HMII3m2pdkWoUHyzr&#10;aUEteB2asS02k9JE7e6vNwsL3ubje85y3ZlaPKh1lWUF4ygGQZxbXXGhIDt/juYgnEfWWFsmBT/k&#10;YL3q95aYavvkIz1OvhAhhF2KCkrvm1RKl5dk0EW2IQ7c1bYGfYBtIXWLzxBuajmJ45k0WHFoKLGh&#10;XUn57XQ3CvabZD7+/ej22XS2vWBzyM5f37FSw0G3WYDw1Pm3+N990GF+ksDfM+ECuX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Sn92cIAAADcAAAADwAAAAAAAAAAAAAA&#10;AAChAgAAZHJzL2Rvd25yZXYueG1sUEsFBgAAAAAEAAQA+QAAAJADAAAAAA==&#10;" filled="t" fillcolor="#4f81bd [3204]" strokecolor="black [3213]" strokeweight="1pt">
                            <o:lock v:ext="edit" shapetype="f"/>
                          </v:line>
                        </v:group>
                      </v:group>
                      <v:shape id="TextBox 36" o:spid="_x0000_s1051" type="#_x0000_t202" style="position:absolute;top:-3;width:4305;height:5034;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dS5cMA&#10;AADcAAAADwAAAGRycy9kb3ducmV2LnhtbERPS4vCMBC+L+x/CLOwl0XT9YVUo4jg4yAuW714G5ox&#10;LTaT0kSt/94IC3ubj+8503lrK3GjxpeOFXx3ExDEudMlGwXHw6ozBuEDssbKMSl4kIf57P1tiql2&#10;d/6lWxaMiCHsU1RQhFCnUvq8IIu+62riyJ1dYzFE2BipG7zHcFvJXpKMpMWSY0OBNS0Lyi/Z1Sr4&#10;OXxl49atdqchmeVwv1mPzKKn1OdHu5iACNSGf/Gfe6vj/P4AXs/EC+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dS5cMAAADcAAAADwAAAAAAAAAAAAAAAACYAgAAZHJzL2Rv&#10;d25yZXYueG1sUEsFBgAAAAAEAAQA9QAAAIgDAAAAAA==&#10;" filled="f" stroked="f">
                        <v:textbox inset="2mm,1mm,2mm,1mm">
                          <w:txbxContent>
                            <w:p w14:paraId="4258CDAE" w14:textId="77777777" w:rsidR="00A022EB" w:rsidRDefault="00A022EB" w:rsidP="00A022EB">
                              <w:pPr>
                                <w:spacing w:before="60"/>
                                <w:jc w:val="center"/>
                                <w:rPr>
                                  <w:sz w:val="24"/>
                                  <w:szCs w:val="24"/>
                                </w:rPr>
                              </w:pPr>
                              <w:proofErr w:type="gramStart"/>
                              <w:r>
                                <w:rPr>
                                  <w:rFonts w:hAnsi="Calibri"/>
                                  <w:color w:val="000000" w:themeColor="text1"/>
                                  <w:spacing w:val="-6"/>
                                  <w:kern w:val="20"/>
                                  <w:sz w:val="40"/>
                                  <w:szCs w:val="40"/>
                                </w:rPr>
                                <w:t>P</w:t>
                              </w:r>
                              <w:r>
                                <w:rPr>
                                  <w:rFonts w:hAnsi="Calibri"/>
                                  <w:color w:val="000000" w:themeColor="text1"/>
                                  <w:spacing w:val="-6"/>
                                  <w:kern w:val="20"/>
                                  <w:position w:val="-10"/>
                                  <w:sz w:val="40"/>
                                  <w:szCs w:val="40"/>
                                  <w:vertAlign w:val="subscript"/>
                                </w:rPr>
                                <w:t>x</w:t>
                              </w:r>
                              <w:proofErr w:type="gramEnd"/>
                              <w:r>
                                <w:rPr>
                                  <w:rFonts w:hAnsi="Calibri"/>
                                  <w:color w:val="000000" w:themeColor="text1"/>
                                  <w:spacing w:val="-6"/>
                                  <w:kern w:val="20"/>
                                  <w:sz w:val="40"/>
                                  <w:szCs w:val="40"/>
                                </w:rPr>
                                <w:t>:</w:t>
                              </w:r>
                            </w:p>
                          </w:txbxContent>
                        </v:textbox>
                      </v:shape>
                      <w10:anchorlock/>
                    </v:group>
                  </w:pict>
                </mc:Fallback>
              </mc:AlternateContent>
            </w:r>
          </w:p>
        </w:tc>
      </w:tr>
    </w:tbl>
    <w:p w14:paraId="51540FB2" w14:textId="77777777" w:rsidR="00B312A6" w:rsidRPr="00B312A6" w:rsidRDefault="00B312A6" w:rsidP="00B312A6"/>
    <w:p w14:paraId="20EB0173" w14:textId="77777777" w:rsidR="00F71856" w:rsidRDefault="00F71856" w:rsidP="00BF1F8E">
      <w:pPr>
        <w:rPr>
          <w:lang w:val="en-US"/>
        </w:rPr>
      </w:pPr>
    </w:p>
    <w:p w14:paraId="72A34DD3" w14:textId="77777777" w:rsidR="00816824" w:rsidRDefault="00816824" w:rsidP="00816824">
      <w:pPr>
        <w:pStyle w:val="3GPPH2"/>
        <w:rPr>
          <w:lang w:val="en-US"/>
        </w:rPr>
      </w:pPr>
      <w:r>
        <w:rPr>
          <w:lang w:val="en-US"/>
        </w:rPr>
        <w:t>S</w:t>
      </w:r>
      <w:r w:rsidRPr="00790A20">
        <w:rPr>
          <w:lang w:val="en-US"/>
        </w:rPr>
        <w:t xml:space="preserve">cenario parameters </w:t>
      </w:r>
      <w:r>
        <w:rPr>
          <w:lang w:val="en-US"/>
        </w:rPr>
        <w:t xml:space="preserve">common to </w:t>
      </w:r>
      <w:proofErr w:type="spellStart"/>
      <w:r>
        <w:rPr>
          <w:lang w:val="en-US"/>
        </w:rPr>
        <w:t>InF</w:t>
      </w:r>
      <w:proofErr w:type="spellEnd"/>
      <w:r>
        <w:rPr>
          <w:lang w:val="en-US"/>
        </w:rPr>
        <w:t xml:space="preserve"> scenario</w:t>
      </w:r>
      <w:r w:rsidR="009826DA">
        <w:rPr>
          <w:lang w:val="en-US"/>
        </w:rPr>
        <w:t>(</w:t>
      </w:r>
      <w:r>
        <w:rPr>
          <w:lang w:val="en-US"/>
        </w:rPr>
        <w:t>s</w:t>
      </w:r>
      <w:r w:rsidR="009826DA">
        <w:rPr>
          <w:lang w:val="en-US"/>
        </w:rPr>
        <w:t>)</w:t>
      </w:r>
    </w:p>
    <w:p w14:paraId="7DED8891" w14:textId="77777777" w:rsidR="00F43654" w:rsidRDefault="009826DA" w:rsidP="009826DA">
      <w:pPr>
        <w:rPr>
          <w:ins w:id="61" w:author="CATT" w:date="2020-05-06T17:06:00Z"/>
          <w:lang w:val="en-US"/>
        </w:rPr>
      </w:pPr>
      <w:r>
        <w:rPr>
          <w:lang w:val="en-US"/>
        </w:rPr>
        <w:t>The s</w:t>
      </w:r>
      <w:r w:rsidRPr="00BF1F8E">
        <w:rPr>
          <w:lang w:val="en-US"/>
        </w:rPr>
        <w:t xml:space="preserve">cenario parameters common to </w:t>
      </w:r>
      <w:proofErr w:type="spellStart"/>
      <w:r w:rsidR="00F43654" w:rsidRPr="00F43654">
        <w:rPr>
          <w:lang w:val="en-US"/>
        </w:rPr>
        <w:t>InF</w:t>
      </w:r>
      <w:proofErr w:type="spellEnd"/>
      <w:r w:rsidR="00F43654" w:rsidRPr="00F43654">
        <w:rPr>
          <w:lang w:val="en-US"/>
        </w:rPr>
        <w:t xml:space="preserve"> scenario(s)</w:t>
      </w:r>
      <w:r w:rsidR="00F43654">
        <w:rPr>
          <w:lang w:val="en-US"/>
        </w:rPr>
        <w:t xml:space="preserve"> may be developed from the consideration of both the</w:t>
      </w:r>
      <w:r w:rsidR="00274D99">
        <w:rPr>
          <w:lang w:val="en-US"/>
        </w:rPr>
        <w:t xml:space="preserve"> </w:t>
      </w:r>
      <w:r w:rsidR="00DB04C3">
        <w:rPr>
          <w:lang w:val="en-US"/>
        </w:rPr>
        <w:t>s</w:t>
      </w:r>
      <w:r w:rsidR="00DB04C3" w:rsidRPr="00DB04C3">
        <w:rPr>
          <w:lang w:val="en-US"/>
        </w:rPr>
        <w:t xml:space="preserve">imulation assumptions for large scale calibration for </w:t>
      </w:r>
      <w:proofErr w:type="spellStart"/>
      <w:r w:rsidR="00DB04C3">
        <w:rPr>
          <w:lang w:val="en-US"/>
        </w:rPr>
        <w:t>InF</w:t>
      </w:r>
      <w:proofErr w:type="spellEnd"/>
      <w:r w:rsidR="00DB04C3">
        <w:rPr>
          <w:lang w:val="en-US"/>
        </w:rPr>
        <w:t xml:space="preserve"> </w:t>
      </w:r>
      <w:r w:rsidR="00DB04C3" w:rsidRPr="00DB04C3">
        <w:rPr>
          <w:lang w:val="en-US"/>
        </w:rPr>
        <w:t>scenario</w:t>
      </w:r>
      <w:r w:rsidR="00DB04C3">
        <w:rPr>
          <w:lang w:val="en-US"/>
        </w:rPr>
        <w:t xml:space="preserve">s in </w:t>
      </w:r>
      <w:r w:rsidR="00DB04C3" w:rsidRPr="00DB04C3">
        <w:rPr>
          <w:lang w:val="en-US"/>
        </w:rPr>
        <w:t>Table 7.8-7</w:t>
      </w:r>
      <w:r w:rsidR="00DB04C3">
        <w:rPr>
          <w:lang w:val="en-US"/>
        </w:rPr>
        <w:t xml:space="preserve"> in TR 38.901</w:t>
      </w:r>
      <w:r w:rsidR="00F43654">
        <w:rPr>
          <w:lang w:val="en-US"/>
        </w:rPr>
        <w:t xml:space="preserve"> </w:t>
      </w:r>
      <w:r w:rsidR="00947F8F">
        <w:rPr>
          <w:lang w:val="en-US"/>
        </w:rPr>
        <w:t>(</w:t>
      </w:r>
      <w:r w:rsidR="00193F8C">
        <w:rPr>
          <w:lang w:val="en-US"/>
        </w:rPr>
        <w:t xml:space="preserve">see </w:t>
      </w:r>
      <w:r w:rsidR="00947F8F">
        <w:rPr>
          <w:lang w:val="en-US"/>
        </w:rPr>
        <w:t xml:space="preserve">Appendix </w:t>
      </w:r>
      <w:r w:rsidR="00AC688E">
        <w:rPr>
          <w:lang w:val="en-US"/>
        </w:rPr>
        <w:fldChar w:fldCharType="begin"/>
      </w:r>
      <w:r w:rsidR="00947F8F">
        <w:rPr>
          <w:lang w:val="en-US"/>
        </w:rPr>
        <w:instrText xml:space="preserve"> REF _Ref29481650 \r \h </w:instrText>
      </w:r>
      <w:r w:rsidR="00AC688E">
        <w:rPr>
          <w:lang w:val="en-US"/>
        </w:rPr>
      </w:r>
      <w:r w:rsidR="00AC688E">
        <w:rPr>
          <w:lang w:val="en-US"/>
        </w:rPr>
        <w:fldChar w:fldCharType="separate"/>
      </w:r>
      <w:r w:rsidR="0052206D">
        <w:rPr>
          <w:lang w:val="en-US"/>
        </w:rPr>
        <w:t>7.4</w:t>
      </w:r>
      <w:r w:rsidR="00AC688E">
        <w:rPr>
          <w:lang w:val="en-US"/>
        </w:rPr>
        <w:fldChar w:fldCharType="end"/>
      </w:r>
      <w:r w:rsidR="00947F8F">
        <w:rPr>
          <w:lang w:val="en-US"/>
        </w:rPr>
        <w:t>)</w:t>
      </w:r>
      <w:proofErr w:type="gramStart"/>
      <w:r w:rsidR="00F1682E">
        <w:rPr>
          <w:lang w:val="en-US"/>
        </w:rPr>
        <w:t>,Table</w:t>
      </w:r>
      <w:proofErr w:type="gramEnd"/>
      <w:r w:rsidR="00F1682E">
        <w:rPr>
          <w:lang w:val="en-US"/>
        </w:rPr>
        <w:t xml:space="preserve"> 7.2-4 of 38.901 (</w:t>
      </w:r>
      <w:r w:rsidR="00193F8C">
        <w:rPr>
          <w:lang w:val="en-US"/>
        </w:rPr>
        <w:t xml:space="preserve">see </w:t>
      </w:r>
      <w:r w:rsidR="00F1682E">
        <w:rPr>
          <w:lang w:val="en-US"/>
        </w:rPr>
        <w:t xml:space="preserve">Appendix </w:t>
      </w:r>
      <w:r w:rsidR="00AC688E">
        <w:rPr>
          <w:lang w:val="en-US"/>
        </w:rPr>
        <w:fldChar w:fldCharType="begin"/>
      </w:r>
      <w:r w:rsidR="00F1682E">
        <w:rPr>
          <w:lang w:val="en-US"/>
        </w:rPr>
        <w:instrText xml:space="preserve"> REF _Ref29481772 \r \h </w:instrText>
      </w:r>
      <w:r w:rsidR="00AC688E">
        <w:rPr>
          <w:lang w:val="en-US"/>
        </w:rPr>
      </w:r>
      <w:r w:rsidR="00AC688E">
        <w:rPr>
          <w:lang w:val="en-US"/>
        </w:rPr>
        <w:fldChar w:fldCharType="separate"/>
      </w:r>
      <w:r w:rsidR="0052206D">
        <w:rPr>
          <w:lang w:val="en-US"/>
        </w:rPr>
        <w:t>7.2</w:t>
      </w:r>
      <w:r w:rsidR="00AC688E">
        <w:rPr>
          <w:lang w:val="en-US"/>
        </w:rPr>
        <w:fldChar w:fldCharType="end"/>
      </w:r>
      <w:r w:rsidR="00F1682E">
        <w:rPr>
          <w:lang w:val="en-US"/>
        </w:rPr>
        <w:t xml:space="preserve">) </w:t>
      </w:r>
      <w:r w:rsidR="00F43654">
        <w:rPr>
          <w:lang w:val="en-US"/>
        </w:rPr>
        <w:t>and the e</w:t>
      </w:r>
      <w:r w:rsidR="00F43654" w:rsidRPr="00F43654">
        <w:rPr>
          <w:lang w:val="en-US"/>
        </w:rPr>
        <w:t>valuation parameters</w:t>
      </w:r>
      <w:r w:rsidR="00F43654">
        <w:rPr>
          <w:lang w:val="en-US"/>
        </w:rPr>
        <w:t xml:space="preserve"> for i</w:t>
      </w:r>
      <w:r w:rsidR="00F43654" w:rsidRPr="00F43654">
        <w:rPr>
          <w:lang w:val="en-US"/>
        </w:rPr>
        <w:t>ndoor office scenario</w:t>
      </w:r>
      <w:r w:rsidR="00F43654">
        <w:rPr>
          <w:lang w:val="en-US"/>
        </w:rPr>
        <w:t xml:space="preserve">s in Table </w:t>
      </w:r>
      <w:r w:rsidR="00F43654" w:rsidRPr="00F43654">
        <w:rPr>
          <w:lang w:val="en-US"/>
        </w:rPr>
        <w:t>6.1.1-3</w:t>
      </w:r>
      <w:r w:rsidR="00F43654">
        <w:rPr>
          <w:lang w:val="en-US"/>
        </w:rPr>
        <w:t xml:space="preserve"> </w:t>
      </w:r>
      <w:r w:rsidR="00947F8F">
        <w:rPr>
          <w:lang w:val="en-US"/>
        </w:rPr>
        <w:t>in TR 38.855 (</w:t>
      </w:r>
      <w:r w:rsidR="00193F8C">
        <w:rPr>
          <w:lang w:val="en-US"/>
        </w:rPr>
        <w:t xml:space="preserve">see </w:t>
      </w:r>
      <w:r w:rsidR="00947F8F">
        <w:rPr>
          <w:lang w:val="en-US"/>
        </w:rPr>
        <w:t xml:space="preserve">Appendix </w:t>
      </w:r>
      <w:r w:rsidR="00AC688E">
        <w:rPr>
          <w:lang w:val="en-US"/>
        </w:rPr>
        <w:fldChar w:fldCharType="begin"/>
      </w:r>
      <w:r w:rsidR="00947F8F">
        <w:rPr>
          <w:lang w:val="en-US"/>
        </w:rPr>
        <w:instrText xml:space="preserve"> REF _Ref29481492 \r \h </w:instrText>
      </w:r>
      <w:r w:rsidR="00AC688E">
        <w:rPr>
          <w:lang w:val="en-US"/>
        </w:rPr>
      </w:r>
      <w:r w:rsidR="00AC688E">
        <w:rPr>
          <w:lang w:val="en-US"/>
        </w:rPr>
        <w:fldChar w:fldCharType="separate"/>
      </w:r>
      <w:r w:rsidR="0052206D">
        <w:rPr>
          <w:lang w:val="en-US"/>
        </w:rPr>
        <w:t>7.3</w:t>
      </w:r>
      <w:r w:rsidR="00AC688E">
        <w:rPr>
          <w:lang w:val="en-US"/>
        </w:rPr>
        <w:fldChar w:fldCharType="end"/>
      </w:r>
      <w:r w:rsidR="00947F8F">
        <w:rPr>
          <w:lang w:val="en-US"/>
        </w:rPr>
        <w:t xml:space="preserve">) </w:t>
      </w:r>
      <w:r w:rsidR="00F1682E">
        <w:rPr>
          <w:lang w:val="en-US"/>
        </w:rPr>
        <w:t xml:space="preserve">as </w:t>
      </w:r>
      <w:r w:rsidR="00947F8F">
        <w:rPr>
          <w:lang w:val="en-US"/>
        </w:rPr>
        <w:t>the starting point.</w:t>
      </w:r>
    </w:p>
    <w:p w14:paraId="1C9D18B1" w14:textId="77777777" w:rsidR="006065AC" w:rsidRDefault="006065AC" w:rsidP="00D7072D">
      <w:pPr>
        <w:rPr>
          <w:b/>
          <w:i/>
        </w:rPr>
      </w:pPr>
    </w:p>
    <w:p w14:paraId="51C8F513" w14:textId="77777777" w:rsidR="005D74E6" w:rsidRDefault="00E4392C" w:rsidP="00D7072D">
      <w:pPr>
        <w:rPr>
          <w:b/>
          <w:lang w:val="en-US"/>
        </w:rPr>
      </w:pPr>
      <w:del w:id="62" w:author="CATT" w:date="2020-05-06T17:06:00Z">
        <w:r w:rsidRPr="00BC7940" w:rsidDel="00E4392C">
          <w:rPr>
            <w:b/>
            <w:i/>
          </w:rPr>
          <w:delText>Proposal</w:delText>
        </w:r>
        <w:r w:rsidDel="00E4392C">
          <w:rPr>
            <w:b/>
            <w:i/>
          </w:rPr>
          <w:delText xml:space="preserve"> 4</w:delText>
        </w:r>
        <w:r w:rsidRPr="00673D40" w:rsidDel="00E4392C">
          <w:rPr>
            <w:b/>
            <w:lang w:val="en-US"/>
          </w:rPr>
          <w:delText>:</w:delText>
        </w:r>
      </w:del>
      <w:r w:rsidR="006065AC">
        <w:rPr>
          <w:b/>
          <w:lang w:val="en-US"/>
        </w:rPr>
        <w:t xml:space="preserve">  </w:t>
      </w:r>
      <w:bookmarkStart w:id="63" w:name="_Ref39677267"/>
      <w:ins w:id="64" w:author="CATT" w:date="2020-05-03T12:21:00Z">
        <w:r w:rsidR="00007271" w:rsidRPr="00BC7940">
          <w:rPr>
            <w:b/>
            <w:i/>
          </w:rPr>
          <w:t xml:space="preserve">Proposal </w:t>
        </w:r>
      </w:ins>
      <w:ins w:id="65" w:author="CATT" w:date="2020-05-06T17:15:00Z">
        <w:r w:rsidR="00476556">
          <w:rPr>
            <w:b/>
            <w:i/>
          </w:rPr>
          <w:fldChar w:fldCharType="begin"/>
        </w:r>
        <w:r w:rsidR="00476556">
          <w:rPr>
            <w:b/>
            <w:i/>
          </w:rPr>
          <w:instrText xml:space="preserve"> STYLEREF 1 \s </w:instrText>
        </w:r>
      </w:ins>
      <w:r w:rsidR="00476556">
        <w:rPr>
          <w:b/>
          <w:i/>
        </w:rPr>
        <w:fldChar w:fldCharType="separate"/>
      </w:r>
      <w:r w:rsidR="0052206D">
        <w:rPr>
          <w:b/>
          <w:i/>
          <w:noProof/>
        </w:rPr>
        <w:t>4</w:t>
      </w:r>
      <w:ins w:id="66" w:author="CATT" w:date="2020-05-06T17:15:00Z">
        <w:r w:rsidR="00476556">
          <w:rPr>
            <w:b/>
            <w:i/>
          </w:rPr>
          <w:fldChar w:fldCharType="end"/>
        </w:r>
        <w:r w:rsidR="00476556">
          <w:rPr>
            <w:b/>
            <w:i/>
          </w:rPr>
          <w:noBreakHyphen/>
        </w:r>
        <w:r w:rsidR="00476556">
          <w:rPr>
            <w:b/>
            <w:i/>
          </w:rPr>
          <w:fldChar w:fldCharType="begin"/>
        </w:r>
        <w:r w:rsidR="00476556">
          <w:rPr>
            <w:b/>
            <w:i/>
          </w:rPr>
          <w:instrText xml:space="preserve"> SEQ Proposal \* ARABIC \s 1 </w:instrText>
        </w:r>
      </w:ins>
      <w:r w:rsidR="00476556">
        <w:rPr>
          <w:b/>
          <w:i/>
        </w:rPr>
        <w:fldChar w:fldCharType="separate"/>
      </w:r>
      <w:r w:rsidR="0052206D">
        <w:rPr>
          <w:b/>
          <w:i/>
          <w:noProof/>
        </w:rPr>
        <w:t>2</w:t>
      </w:r>
      <w:ins w:id="67" w:author="CATT" w:date="2020-05-06T17:15:00Z">
        <w:r w:rsidR="00476556">
          <w:rPr>
            <w:b/>
            <w:i/>
          </w:rPr>
          <w:fldChar w:fldCharType="end"/>
        </w:r>
      </w:ins>
      <w:bookmarkEnd w:id="63"/>
      <w:r w:rsidR="00D7072D" w:rsidRPr="00673D40">
        <w:rPr>
          <w:b/>
          <w:lang w:val="en-US"/>
        </w:rPr>
        <w:t>:</w:t>
      </w:r>
    </w:p>
    <w:p w14:paraId="256EAB47" w14:textId="77777777" w:rsidR="00D7072D" w:rsidRPr="005D74E6" w:rsidRDefault="00D7072D" w:rsidP="00D7072D">
      <w:pPr>
        <w:rPr>
          <w:b/>
          <w:lang w:val="en-US"/>
        </w:rPr>
      </w:pPr>
      <w:r>
        <w:rPr>
          <w:lang w:val="en-US"/>
        </w:rPr>
        <w:t>The s</w:t>
      </w:r>
      <w:r w:rsidRPr="00BF1F8E">
        <w:rPr>
          <w:lang w:val="en-US"/>
        </w:rPr>
        <w:t xml:space="preserve">cenario parameters common to </w:t>
      </w:r>
      <w:proofErr w:type="spellStart"/>
      <w:r w:rsidRPr="00F43654">
        <w:rPr>
          <w:lang w:val="en-US"/>
        </w:rPr>
        <w:t>InF</w:t>
      </w:r>
      <w:proofErr w:type="spellEnd"/>
      <w:r w:rsidRPr="00F43654">
        <w:rPr>
          <w:lang w:val="en-US"/>
        </w:rPr>
        <w:t xml:space="preserve"> scenario(s)</w:t>
      </w:r>
      <w:r>
        <w:rPr>
          <w:lang w:val="en-US"/>
        </w:rPr>
        <w:t xml:space="preserve"> </w:t>
      </w:r>
      <w:r w:rsidR="006B28A0">
        <w:rPr>
          <w:lang w:val="en-US"/>
        </w:rPr>
        <w:t>can</w:t>
      </w:r>
      <w:r>
        <w:rPr>
          <w:lang w:val="en-US"/>
        </w:rPr>
        <w:t xml:space="preserve"> be developed </w:t>
      </w:r>
      <w:r w:rsidR="006B28A0">
        <w:rPr>
          <w:lang w:val="en-US"/>
        </w:rPr>
        <w:t>with</w:t>
      </w:r>
      <w:r>
        <w:rPr>
          <w:lang w:val="en-US"/>
        </w:rPr>
        <w:t xml:space="preserve"> the consideration of the </w:t>
      </w:r>
      <w:r w:rsidRPr="00F43654">
        <w:rPr>
          <w:lang w:val="en-US"/>
        </w:rPr>
        <w:t xml:space="preserve">parameters for </w:t>
      </w:r>
      <w:proofErr w:type="spellStart"/>
      <w:r w:rsidRPr="00F43654">
        <w:rPr>
          <w:lang w:val="en-US"/>
        </w:rPr>
        <w:t>InF</w:t>
      </w:r>
      <w:proofErr w:type="spellEnd"/>
      <w:r>
        <w:rPr>
          <w:lang w:val="en-US"/>
        </w:rPr>
        <w:t xml:space="preserve"> </w:t>
      </w:r>
      <w:r w:rsidRPr="00F43654">
        <w:rPr>
          <w:lang w:val="en-US"/>
        </w:rPr>
        <w:t>scenario</w:t>
      </w:r>
      <w:r>
        <w:rPr>
          <w:lang w:val="en-US"/>
        </w:rPr>
        <w:t xml:space="preserve">s defined in Table </w:t>
      </w:r>
      <w:r w:rsidR="00B15981">
        <w:rPr>
          <w:lang w:val="en-US"/>
        </w:rPr>
        <w:t>7</w:t>
      </w:r>
      <w:r w:rsidR="00DB04C3">
        <w:rPr>
          <w:lang w:val="en-US"/>
        </w:rPr>
        <w:t xml:space="preserve">.8-7 </w:t>
      </w:r>
      <w:r>
        <w:rPr>
          <w:lang w:val="en-US"/>
        </w:rPr>
        <w:t>in TR 38.901</w:t>
      </w:r>
      <w:r w:rsidR="00193F8C">
        <w:rPr>
          <w:lang w:val="en-US"/>
        </w:rPr>
        <w:t xml:space="preserve">, Table 7.2-4 of 38.901 (see Appendix </w:t>
      </w:r>
      <w:r w:rsidR="00AC688E">
        <w:rPr>
          <w:lang w:val="en-US"/>
        </w:rPr>
        <w:fldChar w:fldCharType="begin"/>
      </w:r>
      <w:r w:rsidR="00193F8C">
        <w:rPr>
          <w:lang w:val="en-US"/>
        </w:rPr>
        <w:instrText xml:space="preserve"> REF _Ref29481772 \r \h </w:instrText>
      </w:r>
      <w:r w:rsidR="00AC688E">
        <w:rPr>
          <w:lang w:val="en-US"/>
        </w:rPr>
      </w:r>
      <w:r w:rsidR="00AC688E">
        <w:rPr>
          <w:lang w:val="en-US"/>
        </w:rPr>
        <w:fldChar w:fldCharType="separate"/>
      </w:r>
      <w:r w:rsidR="0052206D">
        <w:rPr>
          <w:lang w:val="en-US"/>
        </w:rPr>
        <w:t>7.2</w:t>
      </w:r>
      <w:r w:rsidR="00AC688E">
        <w:rPr>
          <w:lang w:val="en-US"/>
        </w:rPr>
        <w:fldChar w:fldCharType="end"/>
      </w:r>
      <w:r w:rsidR="00193F8C">
        <w:rPr>
          <w:lang w:val="en-US"/>
        </w:rPr>
        <w:t>)</w:t>
      </w:r>
      <w:r>
        <w:rPr>
          <w:lang w:val="en-US"/>
        </w:rPr>
        <w:t xml:space="preserve">and the </w:t>
      </w:r>
      <w:r w:rsidRPr="00F43654">
        <w:rPr>
          <w:lang w:val="en-US"/>
        </w:rPr>
        <w:t>parameters</w:t>
      </w:r>
      <w:r>
        <w:rPr>
          <w:lang w:val="en-US"/>
        </w:rPr>
        <w:t xml:space="preserve"> for i</w:t>
      </w:r>
      <w:r w:rsidRPr="00F43654">
        <w:rPr>
          <w:lang w:val="en-US"/>
        </w:rPr>
        <w:t>ndoor office scenario</w:t>
      </w:r>
      <w:r>
        <w:rPr>
          <w:lang w:val="en-US"/>
        </w:rPr>
        <w:t xml:space="preserve">s in Table </w:t>
      </w:r>
      <w:r w:rsidRPr="00F43654">
        <w:rPr>
          <w:lang w:val="en-US"/>
        </w:rPr>
        <w:t>6.1.1-3</w:t>
      </w:r>
      <w:r>
        <w:rPr>
          <w:lang w:val="en-US"/>
        </w:rPr>
        <w:t xml:space="preserve"> in TR 38.855</w:t>
      </w:r>
      <w:r w:rsidR="006B28A0">
        <w:rPr>
          <w:lang w:val="en-US"/>
        </w:rPr>
        <w:t xml:space="preserve">, e.g., as shown in </w:t>
      </w:r>
      <w:r w:rsidR="00AC688E">
        <w:rPr>
          <w:lang w:val="en-US"/>
        </w:rPr>
        <w:fldChar w:fldCharType="begin"/>
      </w:r>
      <w:r w:rsidR="006B28A0">
        <w:rPr>
          <w:lang w:val="en-US"/>
        </w:rPr>
        <w:instrText xml:space="preserve"> REF _Ref28428490 \h </w:instrText>
      </w:r>
      <w:r w:rsidR="00AC688E">
        <w:rPr>
          <w:lang w:val="en-US"/>
        </w:rPr>
      </w:r>
      <w:r w:rsidR="00AC688E">
        <w:rPr>
          <w:lang w:val="en-US"/>
        </w:rPr>
        <w:fldChar w:fldCharType="separate"/>
      </w:r>
      <w:r w:rsidR="0052206D">
        <w:t xml:space="preserve">Table </w:t>
      </w:r>
      <w:r w:rsidR="0052206D">
        <w:rPr>
          <w:noProof/>
        </w:rPr>
        <w:t>4</w:t>
      </w:r>
      <w:r w:rsidR="0052206D">
        <w:noBreakHyphen/>
      </w:r>
      <w:r w:rsidR="0052206D">
        <w:rPr>
          <w:noProof/>
        </w:rPr>
        <w:t>3</w:t>
      </w:r>
      <w:r w:rsidR="00AC688E">
        <w:rPr>
          <w:lang w:val="en-US"/>
        </w:rPr>
        <w:fldChar w:fldCharType="end"/>
      </w:r>
      <w:r w:rsidR="006B28A0">
        <w:rPr>
          <w:lang w:val="en-US"/>
        </w:rPr>
        <w:t>.</w:t>
      </w:r>
    </w:p>
    <w:p w14:paraId="21AD8050" w14:textId="77777777" w:rsidR="00F43654" w:rsidRDefault="00F43654" w:rsidP="002701F9">
      <w:pPr>
        <w:rPr>
          <w:lang w:val="en-US" w:eastAsia="zh-CN"/>
        </w:rPr>
      </w:pPr>
    </w:p>
    <w:p w14:paraId="18203569" w14:textId="77777777" w:rsidR="00921E0B" w:rsidRPr="00790A20" w:rsidRDefault="007C650D" w:rsidP="007C650D">
      <w:pPr>
        <w:pStyle w:val="Caption"/>
        <w:rPr>
          <w:lang w:val="en-US"/>
        </w:rPr>
      </w:pPr>
      <w:bookmarkStart w:id="68" w:name="_Ref28428490"/>
      <w:r>
        <w:t xml:space="preserve">Table </w:t>
      </w:r>
      <w:r w:rsidR="00064D61">
        <w:fldChar w:fldCharType="begin"/>
      </w:r>
      <w:r w:rsidR="00064D61">
        <w:instrText xml:space="preserve"> STYLEREF 1 \s </w:instrText>
      </w:r>
      <w:r w:rsidR="00064D61">
        <w:fldChar w:fldCharType="separate"/>
      </w:r>
      <w:r w:rsidR="0052206D">
        <w:rPr>
          <w:noProof/>
        </w:rPr>
        <w:t>4</w:t>
      </w:r>
      <w:r w:rsidR="00064D61">
        <w:fldChar w:fldCharType="end"/>
      </w:r>
      <w:r w:rsidR="00064D61">
        <w:noBreakHyphen/>
      </w:r>
      <w:r w:rsidR="00064D61">
        <w:fldChar w:fldCharType="begin"/>
      </w:r>
      <w:r w:rsidR="00064D61">
        <w:instrText xml:space="preserve"> SEQ Table \* ARABIC \s 1 </w:instrText>
      </w:r>
      <w:r w:rsidR="00064D61">
        <w:fldChar w:fldCharType="separate"/>
      </w:r>
      <w:r w:rsidR="0052206D">
        <w:rPr>
          <w:noProof/>
        </w:rPr>
        <w:t>3</w:t>
      </w:r>
      <w:r w:rsidR="00064D61">
        <w:fldChar w:fldCharType="end"/>
      </w:r>
      <w:bookmarkEnd w:id="68"/>
      <w:r>
        <w:t xml:space="preserve"> </w:t>
      </w:r>
      <w:r w:rsidR="00921E0B">
        <w:rPr>
          <w:lang w:val="en-US"/>
        </w:rPr>
        <w:t xml:space="preserve">Parameters common to </w:t>
      </w:r>
      <w:proofErr w:type="spellStart"/>
      <w:proofErr w:type="gramStart"/>
      <w:r w:rsidR="00921E0B">
        <w:rPr>
          <w:lang w:val="en-US"/>
        </w:rPr>
        <w:t>InF</w:t>
      </w:r>
      <w:proofErr w:type="spellEnd"/>
      <w:proofErr w:type="gramEnd"/>
      <w:r w:rsidR="00921E0B">
        <w:rPr>
          <w:lang w:val="en-US"/>
        </w:rPr>
        <w:t xml:space="preserve"> s</w:t>
      </w:r>
      <w:r w:rsidR="00921E0B" w:rsidRPr="00790A20">
        <w:rPr>
          <w:lang w:val="en-US"/>
        </w:rPr>
        <w:t>cenari</w:t>
      </w:r>
      <w:r w:rsidR="00921E0B">
        <w:rPr>
          <w:lang w:val="en-US"/>
        </w:rPr>
        <w:t>o</w:t>
      </w:r>
      <w:r w:rsidR="00993E61">
        <w:rPr>
          <w:lang w:val="en-US"/>
        </w:rPr>
        <w:t>(</w:t>
      </w:r>
      <w:r w:rsidR="00921E0B">
        <w:rPr>
          <w:lang w:val="en-US"/>
        </w:rPr>
        <w:t>s</w:t>
      </w:r>
      <w:r w:rsidR="00993E61">
        <w:rPr>
          <w:lang w:val="en-US"/>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
        <w:gridCol w:w="1463"/>
        <w:gridCol w:w="3048"/>
        <w:gridCol w:w="4542"/>
      </w:tblGrid>
      <w:tr w:rsidR="00484DD3" w:rsidRPr="00790A20" w14:paraId="3B3A246C" w14:textId="77777777" w:rsidTr="001253E4">
        <w:tc>
          <w:tcPr>
            <w:tcW w:w="2255" w:type="dxa"/>
            <w:gridSpan w:val="2"/>
            <w:vAlign w:val="center"/>
          </w:tcPr>
          <w:p w14:paraId="26ADC766" w14:textId="77777777" w:rsidR="00DB04C3" w:rsidRPr="00790A20" w:rsidRDefault="00DB04C3" w:rsidP="004C31C4">
            <w:pPr>
              <w:pStyle w:val="TAH"/>
              <w:rPr>
                <w:lang w:val="en-US" w:eastAsia="zh-CN"/>
              </w:rPr>
            </w:pPr>
          </w:p>
        </w:tc>
        <w:tc>
          <w:tcPr>
            <w:tcW w:w="3066" w:type="dxa"/>
            <w:hideMark/>
          </w:tcPr>
          <w:p w14:paraId="73C76E1E" w14:textId="77777777" w:rsidR="00DB04C3" w:rsidRPr="00790A20" w:rsidRDefault="00DB04C3" w:rsidP="004C31C4">
            <w:pPr>
              <w:pStyle w:val="TAH"/>
              <w:rPr>
                <w:rFonts w:ascii="Times New Roman" w:hAnsi="Times New Roman"/>
                <w:sz w:val="20"/>
                <w:lang w:val="en-US" w:eastAsia="zh-CN"/>
              </w:rPr>
            </w:pPr>
            <w:r w:rsidRPr="00790A20">
              <w:rPr>
                <w:rFonts w:ascii="Times New Roman" w:hAnsi="Times New Roman"/>
                <w:sz w:val="20"/>
                <w:lang w:val="en-US" w:eastAsia="zh-CN"/>
              </w:rPr>
              <w:t xml:space="preserve">FR1 Specific Values </w:t>
            </w:r>
          </w:p>
        </w:tc>
        <w:tc>
          <w:tcPr>
            <w:tcW w:w="0" w:type="auto"/>
            <w:hideMark/>
          </w:tcPr>
          <w:p w14:paraId="44D85B7A" w14:textId="77777777" w:rsidR="00DB04C3" w:rsidRPr="00790A20" w:rsidRDefault="00DB04C3" w:rsidP="004C31C4">
            <w:pPr>
              <w:pStyle w:val="TAH"/>
              <w:rPr>
                <w:rFonts w:ascii="Times New Roman" w:hAnsi="Times New Roman"/>
                <w:sz w:val="20"/>
                <w:lang w:val="en-US" w:eastAsia="zh-CN"/>
              </w:rPr>
            </w:pPr>
            <w:r w:rsidRPr="00790A20">
              <w:rPr>
                <w:rFonts w:ascii="Times New Roman" w:hAnsi="Times New Roman"/>
                <w:sz w:val="20"/>
                <w:lang w:val="en-US" w:eastAsia="zh-CN"/>
              </w:rPr>
              <w:t>FR2 Specific Values</w:t>
            </w:r>
          </w:p>
        </w:tc>
      </w:tr>
      <w:tr w:rsidR="00484DD3" w:rsidRPr="00790A20" w14:paraId="0F6EEB72" w14:textId="77777777" w:rsidTr="001253E4">
        <w:tc>
          <w:tcPr>
            <w:tcW w:w="2255" w:type="dxa"/>
            <w:gridSpan w:val="2"/>
            <w:vAlign w:val="center"/>
          </w:tcPr>
          <w:p w14:paraId="4094198D" w14:textId="77777777" w:rsidR="00537861" w:rsidRPr="004C31C4" w:rsidRDefault="00537861" w:rsidP="0069685A">
            <w:pPr>
              <w:pStyle w:val="TAH"/>
              <w:rPr>
                <w:b w:val="0"/>
                <w:lang w:val="en-US" w:eastAsia="zh-CN"/>
              </w:rPr>
            </w:pPr>
            <w:r w:rsidRPr="004C31C4">
              <w:rPr>
                <w:b w:val="0"/>
                <w:lang w:val="en-US" w:eastAsia="zh-CN"/>
              </w:rPr>
              <w:t>Channel model</w:t>
            </w:r>
          </w:p>
        </w:tc>
        <w:tc>
          <w:tcPr>
            <w:tcW w:w="3066" w:type="dxa"/>
          </w:tcPr>
          <w:p w14:paraId="0CA519A8" w14:textId="77777777" w:rsidR="00537861" w:rsidRPr="00537861" w:rsidRDefault="00537861" w:rsidP="005934A4">
            <w:pPr>
              <w:pStyle w:val="TAH"/>
              <w:rPr>
                <w:rFonts w:ascii="Times New Roman" w:hAnsi="Times New Roman"/>
                <w:b w:val="0"/>
                <w:sz w:val="20"/>
                <w:lang w:val="en-US" w:eastAsia="zh-CN"/>
              </w:rPr>
            </w:pPr>
            <w:r w:rsidRPr="00537861">
              <w:rPr>
                <w:rFonts w:ascii="Times New Roman" w:hAnsi="Times New Roman"/>
                <w:b w:val="0"/>
                <w:sz w:val="20"/>
                <w:lang w:val="en-US" w:eastAsia="zh-CN"/>
              </w:rPr>
              <w:t>[</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 xml:space="preserve">-SL, </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 xml:space="preserve">-DL, </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-SH</w:t>
            </w:r>
            <w:r w:rsidR="005934A4">
              <w:rPr>
                <w:rFonts w:ascii="Times New Roman" w:hAnsi="Times New Roman"/>
                <w:b w:val="0"/>
                <w:sz w:val="20"/>
                <w:lang w:val="en-US" w:eastAsia="zh-CN"/>
              </w:rPr>
              <w:t xml:space="preserve">, </w:t>
            </w:r>
            <w:proofErr w:type="spellStart"/>
            <w:r w:rsidR="005934A4">
              <w:rPr>
                <w:rFonts w:ascii="Times New Roman" w:hAnsi="Times New Roman"/>
                <w:b w:val="0"/>
                <w:sz w:val="20"/>
                <w:lang w:val="en-US" w:eastAsia="zh-CN"/>
              </w:rPr>
              <w:t>InF</w:t>
            </w:r>
            <w:proofErr w:type="spellEnd"/>
            <w:r w:rsidR="005934A4">
              <w:rPr>
                <w:rFonts w:ascii="Times New Roman" w:hAnsi="Times New Roman"/>
                <w:b w:val="0"/>
                <w:sz w:val="20"/>
                <w:lang w:val="en-US" w:eastAsia="zh-CN"/>
              </w:rPr>
              <w:t>-DH</w:t>
            </w:r>
            <w:r w:rsidRPr="00537861">
              <w:rPr>
                <w:rFonts w:ascii="Times New Roman" w:hAnsi="Times New Roman"/>
                <w:b w:val="0"/>
                <w:sz w:val="20"/>
                <w:lang w:val="en-US" w:eastAsia="zh-CN"/>
              </w:rPr>
              <w:t xml:space="preserve"> and/or </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w:t>
            </w:r>
            <w:r w:rsidR="005934A4">
              <w:rPr>
                <w:rFonts w:ascii="Times New Roman" w:hAnsi="Times New Roman"/>
                <w:b w:val="0"/>
                <w:sz w:val="20"/>
                <w:lang w:val="en-US" w:eastAsia="zh-CN"/>
              </w:rPr>
              <w:t>H</w:t>
            </w:r>
            <w:r w:rsidRPr="00537861">
              <w:rPr>
                <w:rFonts w:ascii="Times New Roman" w:hAnsi="Times New Roman"/>
                <w:b w:val="0"/>
                <w:sz w:val="20"/>
                <w:lang w:val="en-US" w:eastAsia="zh-CN"/>
              </w:rPr>
              <w:t>H]</w:t>
            </w:r>
          </w:p>
        </w:tc>
        <w:tc>
          <w:tcPr>
            <w:tcW w:w="0" w:type="auto"/>
          </w:tcPr>
          <w:p w14:paraId="34D5F6EE" w14:textId="77777777" w:rsidR="00537861" w:rsidRPr="00537861" w:rsidRDefault="00537861" w:rsidP="0069685A">
            <w:pPr>
              <w:pStyle w:val="TAH"/>
              <w:rPr>
                <w:rFonts w:ascii="Times New Roman" w:hAnsi="Times New Roman"/>
                <w:b w:val="0"/>
                <w:sz w:val="20"/>
                <w:lang w:val="en-US" w:eastAsia="zh-CN"/>
              </w:rPr>
            </w:pPr>
            <w:r w:rsidRPr="00537861">
              <w:rPr>
                <w:rFonts w:ascii="Times New Roman" w:hAnsi="Times New Roman"/>
                <w:b w:val="0"/>
                <w:sz w:val="20"/>
                <w:lang w:val="en-US" w:eastAsia="zh-CN"/>
              </w:rPr>
              <w:t>[</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 xml:space="preserve">-SL, </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 xml:space="preserve">-DL, </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-SH</w:t>
            </w:r>
            <w:r w:rsidR="005934A4">
              <w:rPr>
                <w:rFonts w:ascii="Times New Roman" w:hAnsi="Times New Roman"/>
                <w:b w:val="0"/>
                <w:sz w:val="20"/>
                <w:lang w:val="en-US" w:eastAsia="zh-CN"/>
              </w:rPr>
              <w:t xml:space="preserve">, </w:t>
            </w:r>
            <w:proofErr w:type="spellStart"/>
            <w:r w:rsidR="005934A4">
              <w:rPr>
                <w:rFonts w:ascii="Times New Roman" w:hAnsi="Times New Roman"/>
                <w:b w:val="0"/>
                <w:sz w:val="20"/>
                <w:lang w:val="en-US" w:eastAsia="zh-CN"/>
              </w:rPr>
              <w:t>InF-DH</w:t>
            </w:r>
            <w:r w:rsidRPr="00537861">
              <w:rPr>
                <w:rFonts w:ascii="Times New Roman" w:hAnsi="Times New Roman"/>
                <w:b w:val="0"/>
                <w:sz w:val="20"/>
                <w:lang w:val="en-US" w:eastAsia="zh-CN"/>
              </w:rPr>
              <w:t>and</w:t>
            </w:r>
            <w:proofErr w:type="spellEnd"/>
            <w:r w:rsidRPr="00537861">
              <w:rPr>
                <w:rFonts w:ascii="Times New Roman" w:hAnsi="Times New Roman"/>
                <w:b w:val="0"/>
                <w:sz w:val="20"/>
                <w:lang w:val="en-US" w:eastAsia="zh-CN"/>
              </w:rPr>
              <w:t xml:space="preserve">/or </w:t>
            </w:r>
            <w:proofErr w:type="spellStart"/>
            <w:r w:rsidRPr="00537861">
              <w:rPr>
                <w:rFonts w:ascii="Times New Roman" w:hAnsi="Times New Roman"/>
                <w:b w:val="0"/>
                <w:sz w:val="20"/>
                <w:lang w:val="en-US" w:eastAsia="zh-CN"/>
              </w:rPr>
              <w:t>InF</w:t>
            </w:r>
            <w:proofErr w:type="spellEnd"/>
            <w:r w:rsidRPr="00537861">
              <w:rPr>
                <w:rFonts w:ascii="Times New Roman" w:hAnsi="Times New Roman"/>
                <w:b w:val="0"/>
                <w:sz w:val="20"/>
                <w:lang w:val="en-US" w:eastAsia="zh-CN"/>
              </w:rPr>
              <w:t>-</w:t>
            </w:r>
            <w:r w:rsidR="005934A4">
              <w:rPr>
                <w:rFonts w:ascii="Times New Roman" w:hAnsi="Times New Roman"/>
                <w:b w:val="0"/>
                <w:sz w:val="20"/>
                <w:lang w:val="en-US" w:eastAsia="zh-CN"/>
              </w:rPr>
              <w:t>H</w:t>
            </w:r>
            <w:r w:rsidRPr="00537861">
              <w:rPr>
                <w:rFonts w:ascii="Times New Roman" w:hAnsi="Times New Roman"/>
                <w:b w:val="0"/>
                <w:sz w:val="20"/>
                <w:lang w:val="en-US" w:eastAsia="zh-CN"/>
              </w:rPr>
              <w:t>H]</w:t>
            </w:r>
          </w:p>
        </w:tc>
      </w:tr>
      <w:tr w:rsidR="00484DD3" w:rsidRPr="009A48BC" w14:paraId="510EE263" w14:textId="77777777" w:rsidTr="001253E4">
        <w:trPr>
          <w:trHeight w:val="1475"/>
        </w:trPr>
        <w:tc>
          <w:tcPr>
            <w:tcW w:w="0" w:type="auto"/>
            <w:vMerge w:val="restart"/>
            <w:vAlign w:val="center"/>
          </w:tcPr>
          <w:p w14:paraId="2D4B25DE" w14:textId="77777777" w:rsidR="00537861" w:rsidRPr="00790A20" w:rsidRDefault="00537861" w:rsidP="0069685A">
            <w:pPr>
              <w:pStyle w:val="TAL"/>
              <w:rPr>
                <w:lang w:val="en-US" w:eastAsia="zh-CN"/>
              </w:rPr>
            </w:pPr>
            <w:r w:rsidRPr="00790A20">
              <w:rPr>
                <w:lang w:val="en-US" w:eastAsia="zh-CN"/>
              </w:rPr>
              <w:t xml:space="preserve">Layout </w:t>
            </w:r>
          </w:p>
        </w:tc>
        <w:tc>
          <w:tcPr>
            <w:tcW w:w="1498" w:type="dxa"/>
            <w:vAlign w:val="center"/>
          </w:tcPr>
          <w:p w14:paraId="36F88AFE" w14:textId="77777777" w:rsidR="00537861" w:rsidRPr="00790A20" w:rsidRDefault="00537861" w:rsidP="00DB04C3">
            <w:pPr>
              <w:pStyle w:val="TAL"/>
              <w:rPr>
                <w:lang w:val="en-US" w:eastAsia="zh-CN"/>
              </w:rPr>
            </w:pPr>
            <w:r>
              <w:rPr>
                <w:rFonts w:eastAsia="宋体" w:cs="Arial"/>
                <w:szCs w:val="18"/>
              </w:rPr>
              <w:t>Hall</w:t>
            </w:r>
            <w:r w:rsidRPr="007F34A4">
              <w:rPr>
                <w:rFonts w:eastAsia="宋体" w:cs="Arial"/>
                <w:szCs w:val="18"/>
              </w:rPr>
              <w:t xml:space="preserve"> size</w:t>
            </w:r>
          </w:p>
        </w:tc>
        <w:tc>
          <w:tcPr>
            <w:tcW w:w="7555" w:type="dxa"/>
            <w:gridSpan w:val="2"/>
            <w:vAlign w:val="center"/>
          </w:tcPr>
          <w:p w14:paraId="77F907D7" w14:textId="77777777" w:rsidR="00537861" w:rsidRPr="003F2A63" w:rsidRDefault="00537861" w:rsidP="00DB04C3">
            <w:pPr>
              <w:keepNext/>
              <w:keepLines/>
              <w:spacing w:after="0"/>
              <w:rPr>
                <w:rFonts w:ascii="Arial" w:hAnsi="Arial" w:cs="Arial"/>
                <w:sz w:val="18"/>
                <w:szCs w:val="18"/>
                <w:lang w:val="de-DE"/>
              </w:rPr>
            </w:pPr>
            <w:r w:rsidRPr="003F2A63">
              <w:rPr>
                <w:rFonts w:ascii="Arial" w:hAnsi="Arial" w:cs="Arial"/>
                <w:sz w:val="18"/>
                <w:szCs w:val="18"/>
                <w:lang w:val="de-DE"/>
              </w:rPr>
              <w:t>InF-SL: 120x60 m</w:t>
            </w:r>
          </w:p>
          <w:p w14:paraId="27AEAD95" w14:textId="77777777" w:rsidR="00537861" w:rsidRPr="003F2A63" w:rsidRDefault="00537861" w:rsidP="00DB04C3">
            <w:pPr>
              <w:keepNext/>
              <w:keepLines/>
              <w:spacing w:after="0"/>
              <w:rPr>
                <w:rFonts w:ascii="Arial" w:hAnsi="Arial" w:cs="Arial"/>
                <w:sz w:val="18"/>
                <w:szCs w:val="18"/>
                <w:lang w:val="de-DE"/>
              </w:rPr>
            </w:pPr>
            <w:r w:rsidRPr="003F2A63">
              <w:rPr>
                <w:rFonts w:ascii="Arial" w:hAnsi="Arial" w:cs="Arial"/>
                <w:sz w:val="18"/>
                <w:szCs w:val="18"/>
                <w:lang w:val="de-DE"/>
              </w:rPr>
              <w:t>InF-DL: 300x150 m</w:t>
            </w:r>
          </w:p>
          <w:p w14:paraId="7345E4F3" w14:textId="77777777" w:rsidR="00537861" w:rsidRPr="003F2A63" w:rsidRDefault="00537861" w:rsidP="00DB04C3">
            <w:pPr>
              <w:keepNext/>
              <w:keepLines/>
              <w:spacing w:after="0"/>
              <w:rPr>
                <w:rFonts w:ascii="Arial" w:hAnsi="Arial" w:cs="Arial"/>
                <w:sz w:val="18"/>
                <w:szCs w:val="18"/>
                <w:lang w:val="de-DE"/>
              </w:rPr>
            </w:pPr>
            <w:r w:rsidRPr="003F2A63">
              <w:rPr>
                <w:rFonts w:ascii="Arial" w:hAnsi="Arial" w:cs="Arial"/>
                <w:sz w:val="18"/>
                <w:szCs w:val="18"/>
                <w:lang w:val="de-DE"/>
              </w:rPr>
              <w:t>InF-SH: 300x150 m</w:t>
            </w:r>
          </w:p>
          <w:p w14:paraId="5B6D247A" w14:textId="77777777" w:rsidR="00573F6B" w:rsidRPr="003F2A63" w:rsidRDefault="00537861" w:rsidP="00DF5708">
            <w:pPr>
              <w:keepNext/>
              <w:keepLines/>
              <w:spacing w:after="0"/>
              <w:rPr>
                <w:lang w:val="de-DE" w:eastAsia="zh-CN"/>
              </w:rPr>
            </w:pPr>
            <w:r w:rsidRPr="003F2A63">
              <w:rPr>
                <w:lang w:val="de-DE" w:eastAsia="zh-CN"/>
              </w:rPr>
              <w:t>InF-DH: 120x60 m</w:t>
            </w:r>
          </w:p>
          <w:p w14:paraId="051D533C" w14:textId="77777777" w:rsidR="005934A4" w:rsidRPr="003F2A63" w:rsidRDefault="005934A4" w:rsidP="00DF5708">
            <w:pPr>
              <w:keepNext/>
              <w:keepLines/>
              <w:spacing w:after="0"/>
              <w:rPr>
                <w:lang w:val="de-DE" w:eastAsia="zh-CN"/>
              </w:rPr>
            </w:pPr>
            <w:r w:rsidRPr="003F2A63">
              <w:rPr>
                <w:lang w:val="de-DE" w:eastAsia="zh-CN"/>
              </w:rPr>
              <w:t>InF-HH: 300x150 m</w:t>
            </w:r>
          </w:p>
        </w:tc>
      </w:tr>
      <w:tr w:rsidR="00484DD3" w:rsidRPr="00790A20" w14:paraId="79479C4E" w14:textId="77777777" w:rsidTr="001253E4">
        <w:trPr>
          <w:trHeight w:val="3271"/>
        </w:trPr>
        <w:tc>
          <w:tcPr>
            <w:tcW w:w="0" w:type="auto"/>
            <w:vMerge/>
            <w:vAlign w:val="center"/>
          </w:tcPr>
          <w:p w14:paraId="430FD5A5" w14:textId="77777777" w:rsidR="001531E3" w:rsidRPr="003F2A63" w:rsidRDefault="001531E3" w:rsidP="0069685A">
            <w:pPr>
              <w:pStyle w:val="TAL"/>
              <w:rPr>
                <w:lang w:val="de-DE" w:eastAsia="zh-CN"/>
              </w:rPr>
            </w:pPr>
          </w:p>
        </w:tc>
        <w:tc>
          <w:tcPr>
            <w:tcW w:w="1498" w:type="dxa"/>
            <w:vAlign w:val="center"/>
          </w:tcPr>
          <w:p w14:paraId="5183E113" w14:textId="77777777" w:rsidR="001531E3" w:rsidRDefault="001531E3" w:rsidP="00DB04C3">
            <w:pPr>
              <w:pStyle w:val="TAL"/>
              <w:rPr>
                <w:rFonts w:eastAsia="宋体" w:cs="Arial"/>
                <w:szCs w:val="18"/>
              </w:rPr>
            </w:pPr>
            <w:r>
              <w:rPr>
                <w:rFonts w:eastAsia="宋体" w:cs="Arial"/>
                <w:szCs w:val="18"/>
              </w:rPr>
              <w:t>BS locations</w:t>
            </w:r>
          </w:p>
        </w:tc>
        <w:tc>
          <w:tcPr>
            <w:tcW w:w="7555" w:type="dxa"/>
            <w:gridSpan w:val="2"/>
            <w:vAlign w:val="center"/>
          </w:tcPr>
          <w:p w14:paraId="4B5E7057" w14:textId="77777777" w:rsidR="001531E3" w:rsidRPr="00E8195E" w:rsidRDefault="001531E3" w:rsidP="00DF5708">
            <w:pPr>
              <w:spacing w:after="0" w:line="252" w:lineRule="auto"/>
              <w:rPr>
                <w:rFonts w:ascii="Arial" w:hAnsi="Arial" w:cs="Arial"/>
                <w:sz w:val="18"/>
                <w:szCs w:val="18"/>
                <w:lang w:val="en-US"/>
              </w:rPr>
            </w:pPr>
            <w:r w:rsidRPr="00E8195E">
              <w:rPr>
                <w:rFonts w:ascii="Arial" w:hAnsi="Arial" w:cs="Arial"/>
                <w:sz w:val="18"/>
                <w:szCs w:val="18"/>
                <w:lang w:val="en-US"/>
              </w:rPr>
              <w:t>18 BSs on a square lattice with spacing D, located D/2 from the walls.</w:t>
            </w:r>
          </w:p>
          <w:p w14:paraId="01089CAA" w14:textId="77777777" w:rsidR="001531E3" w:rsidRPr="00E8195E" w:rsidRDefault="001531E3" w:rsidP="00DF5708">
            <w:pPr>
              <w:pStyle w:val="B1"/>
              <w:spacing w:after="0"/>
              <w:rPr>
                <w:lang w:val="en-US"/>
              </w:rPr>
            </w:pPr>
            <w:r>
              <w:rPr>
                <w:lang w:val="en-US"/>
              </w:rPr>
              <w:t>-</w:t>
            </w:r>
            <w:r>
              <w:rPr>
                <w:lang w:val="en-US"/>
              </w:rPr>
              <w:tab/>
            </w:r>
            <w:r w:rsidRPr="00E8195E">
              <w:rPr>
                <w:lang w:val="en-US"/>
              </w:rPr>
              <w:t>for the small hall (L=120m x W=60m): D=20m</w:t>
            </w:r>
          </w:p>
          <w:p w14:paraId="426EDE2E" w14:textId="77777777" w:rsidR="001531E3" w:rsidRPr="00E8195E" w:rsidRDefault="001531E3" w:rsidP="00DF5708">
            <w:pPr>
              <w:pStyle w:val="B1"/>
              <w:spacing w:after="0"/>
              <w:rPr>
                <w:lang w:val="en-US"/>
              </w:rPr>
            </w:pPr>
            <w:r>
              <w:rPr>
                <w:lang w:val="en-US"/>
              </w:rPr>
              <w:t>-</w:t>
            </w:r>
            <w:r>
              <w:rPr>
                <w:lang w:val="en-US"/>
              </w:rPr>
              <w:tab/>
            </w:r>
            <w:r w:rsidRPr="00E8195E">
              <w:rPr>
                <w:lang w:val="en-US"/>
              </w:rPr>
              <w:t>for the big hall (L=300m x W=150m): D=50m</w:t>
            </w:r>
          </w:p>
          <w:p w14:paraId="324E5BEF" w14:textId="77777777" w:rsidR="001531E3" w:rsidRDefault="001531E3" w:rsidP="00DF5708">
            <w:pPr>
              <w:keepNext/>
              <w:keepLines/>
              <w:spacing w:after="0"/>
              <w:rPr>
                <w:lang w:val="en-US" w:eastAsia="zh-CN"/>
              </w:rPr>
            </w:pPr>
            <w:r w:rsidRPr="007D224F">
              <w:rPr>
                <w:rFonts w:ascii="Arial" w:hAnsi="Arial" w:cs="Arial"/>
                <w:noProof/>
                <w:sz w:val="18"/>
                <w:szCs w:val="18"/>
                <w:lang w:val="en-US" w:eastAsia="zh-CN"/>
              </w:rPr>
              <w:drawing>
                <wp:inline distT="0" distB="0" distL="0" distR="0" wp14:anchorId="5441AD92" wp14:editId="76ACAAE1">
                  <wp:extent cx="3257550" cy="172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p w14:paraId="0329C13C" w14:textId="77777777" w:rsidR="00A23F59" w:rsidRDefault="00A23F59" w:rsidP="00A23F59">
            <w:pPr>
              <w:keepNext/>
              <w:keepLines/>
              <w:spacing w:after="0"/>
              <w:rPr>
                <w:lang w:val="en-US" w:eastAsia="zh-CN"/>
              </w:rPr>
            </w:pPr>
            <w:r>
              <w:rPr>
                <w:lang w:val="en-US" w:eastAsia="zh-CN"/>
              </w:rPr>
              <w:t xml:space="preserve">FFS: </w:t>
            </w:r>
            <w:r w:rsidRPr="00A23F59">
              <w:rPr>
                <w:lang w:val="en-US" w:eastAsia="zh-CN"/>
              </w:rPr>
              <w:t>asymmetrical location for the BSs</w:t>
            </w:r>
          </w:p>
          <w:p w14:paraId="73E6D35D" w14:textId="77777777" w:rsidR="00533C48" w:rsidRPr="00790A20" w:rsidDel="00DB04C3" w:rsidRDefault="00533C48" w:rsidP="00533C48">
            <w:pPr>
              <w:keepNext/>
              <w:keepLines/>
              <w:spacing w:after="0"/>
              <w:rPr>
                <w:lang w:val="en-US" w:eastAsia="zh-CN"/>
              </w:rPr>
            </w:pPr>
            <w:r>
              <w:rPr>
                <w:lang w:val="en-US" w:eastAsia="zh-CN"/>
              </w:rPr>
              <w:t>FFS: denser BS grid (D=10)</w:t>
            </w:r>
          </w:p>
        </w:tc>
      </w:tr>
      <w:tr w:rsidR="00484DD3" w:rsidRPr="00790A20" w14:paraId="445901CA" w14:textId="77777777" w:rsidTr="001253E4">
        <w:trPr>
          <w:trHeight w:val="337"/>
        </w:trPr>
        <w:tc>
          <w:tcPr>
            <w:tcW w:w="0" w:type="auto"/>
            <w:vMerge/>
            <w:vAlign w:val="center"/>
          </w:tcPr>
          <w:p w14:paraId="4B44677A" w14:textId="77777777" w:rsidR="00537861" w:rsidRPr="00790A20" w:rsidRDefault="00537861" w:rsidP="0069685A">
            <w:pPr>
              <w:pStyle w:val="TAL"/>
              <w:rPr>
                <w:lang w:val="en-US" w:eastAsia="zh-CN"/>
              </w:rPr>
            </w:pPr>
          </w:p>
        </w:tc>
        <w:tc>
          <w:tcPr>
            <w:tcW w:w="1498" w:type="dxa"/>
            <w:vAlign w:val="center"/>
          </w:tcPr>
          <w:p w14:paraId="1A429900" w14:textId="77777777" w:rsidR="00537861" w:rsidRPr="00790A20" w:rsidRDefault="001531E3" w:rsidP="00DB04C3">
            <w:pPr>
              <w:pStyle w:val="TAL"/>
              <w:rPr>
                <w:lang w:val="en-US" w:eastAsia="zh-CN"/>
              </w:rPr>
            </w:pPr>
            <w:r>
              <w:rPr>
                <w:rFonts w:cs="Arial"/>
                <w:szCs w:val="18"/>
                <w:lang w:val="en-US"/>
              </w:rPr>
              <w:t>Room height</w:t>
            </w:r>
          </w:p>
        </w:tc>
        <w:tc>
          <w:tcPr>
            <w:tcW w:w="7555" w:type="dxa"/>
            <w:gridSpan w:val="2"/>
            <w:vAlign w:val="center"/>
          </w:tcPr>
          <w:p w14:paraId="07F45B23" w14:textId="77777777" w:rsidR="00537861" w:rsidRDefault="00573F6B" w:rsidP="0069685A">
            <w:pPr>
              <w:pStyle w:val="TAL"/>
              <w:rPr>
                <w:rFonts w:cs="Arial"/>
                <w:szCs w:val="18"/>
                <w:lang w:val="en-US"/>
              </w:rPr>
            </w:pPr>
            <w:r>
              <w:rPr>
                <w:rFonts w:cs="Arial"/>
                <w:szCs w:val="18"/>
                <w:lang w:val="en-US"/>
              </w:rPr>
              <w:t>10m</w:t>
            </w:r>
          </w:p>
        </w:tc>
      </w:tr>
      <w:tr w:rsidR="00484DD3" w:rsidRPr="00790A20" w14:paraId="042230FE" w14:textId="77777777" w:rsidTr="001253E4">
        <w:tc>
          <w:tcPr>
            <w:tcW w:w="2255" w:type="dxa"/>
            <w:gridSpan w:val="2"/>
            <w:hideMark/>
          </w:tcPr>
          <w:p w14:paraId="25A68571" w14:textId="77777777" w:rsidR="00537861" w:rsidRPr="00790A20" w:rsidRDefault="00537861" w:rsidP="0069685A">
            <w:pPr>
              <w:pStyle w:val="TAL"/>
              <w:rPr>
                <w:lang w:val="en-US" w:eastAsia="zh-CN"/>
              </w:rPr>
            </w:pPr>
            <w:r w:rsidRPr="00790A20">
              <w:rPr>
                <w:lang w:val="en-US" w:eastAsia="zh-CN"/>
              </w:rPr>
              <w:t xml:space="preserve">Total gNB TX power, </w:t>
            </w:r>
            <w:proofErr w:type="spellStart"/>
            <w:r w:rsidRPr="00790A20">
              <w:rPr>
                <w:lang w:val="en-US" w:eastAsia="zh-CN"/>
              </w:rPr>
              <w:t>dBm</w:t>
            </w:r>
            <w:proofErr w:type="spellEnd"/>
          </w:p>
        </w:tc>
        <w:tc>
          <w:tcPr>
            <w:tcW w:w="3066" w:type="dxa"/>
            <w:hideMark/>
          </w:tcPr>
          <w:p w14:paraId="0059F87A" w14:textId="77777777" w:rsidR="00537861" w:rsidRPr="00790A20" w:rsidRDefault="00537861" w:rsidP="0069685A">
            <w:pPr>
              <w:pStyle w:val="TAL"/>
              <w:rPr>
                <w:lang w:val="en-US" w:eastAsia="zh-CN"/>
              </w:rPr>
            </w:pPr>
            <w:r w:rsidRPr="00790A20">
              <w:rPr>
                <w:lang w:val="en-US" w:eastAsia="zh-CN"/>
              </w:rPr>
              <w:t>24dBm</w:t>
            </w:r>
          </w:p>
        </w:tc>
        <w:tc>
          <w:tcPr>
            <w:tcW w:w="0" w:type="auto"/>
            <w:hideMark/>
          </w:tcPr>
          <w:p w14:paraId="169E0B2F" w14:textId="77777777" w:rsidR="00537861" w:rsidRPr="00790A20" w:rsidRDefault="00537861" w:rsidP="0069685A">
            <w:pPr>
              <w:pStyle w:val="TAL"/>
              <w:rPr>
                <w:lang w:val="en-US" w:eastAsia="zh-CN"/>
              </w:rPr>
            </w:pPr>
            <w:r w:rsidRPr="00790A20">
              <w:rPr>
                <w:lang w:val="en-US" w:eastAsia="zh-CN"/>
              </w:rPr>
              <w:t>24dBm</w:t>
            </w:r>
          </w:p>
          <w:p w14:paraId="481FB9A8" w14:textId="77777777" w:rsidR="00537861" w:rsidRPr="00790A20" w:rsidRDefault="00537861" w:rsidP="0069685A">
            <w:pPr>
              <w:pStyle w:val="TAL"/>
              <w:rPr>
                <w:lang w:val="en-US" w:eastAsia="zh-CN"/>
              </w:rPr>
            </w:pPr>
            <w:r w:rsidRPr="00790A20">
              <w:rPr>
                <w:lang w:val="en-US" w:eastAsia="zh-CN"/>
              </w:rPr>
              <w:t xml:space="preserve">EIRP should not exceed 58 </w:t>
            </w:r>
            <w:proofErr w:type="spellStart"/>
            <w:r w:rsidRPr="00790A20">
              <w:rPr>
                <w:lang w:val="en-US" w:eastAsia="zh-CN"/>
              </w:rPr>
              <w:t>dBm</w:t>
            </w:r>
            <w:proofErr w:type="spellEnd"/>
          </w:p>
        </w:tc>
      </w:tr>
      <w:tr w:rsidR="00484DD3" w:rsidRPr="00790A20" w14:paraId="1339E623" w14:textId="77777777" w:rsidTr="001253E4">
        <w:tc>
          <w:tcPr>
            <w:tcW w:w="2255" w:type="dxa"/>
            <w:gridSpan w:val="2"/>
            <w:hideMark/>
          </w:tcPr>
          <w:p w14:paraId="2EBE267D" w14:textId="77777777" w:rsidR="00537861" w:rsidRPr="00790A20" w:rsidRDefault="00537861" w:rsidP="0069685A">
            <w:pPr>
              <w:pStyle w:val="TAL"/>
              <w:rPr>
                <w:lang w:val="en-US" w:eastAsia="zh-CN"/>
              </w:rPr>
            </w:pPr>
            <w:r w:rsidRPr="00790A20">
              <w:rPr>
                <w:lang w:val="en-US" w:eastAsia="zh-CN"/>
              </w:rPr>
              <w:t>gNB antenna configuration</w:t>
            </w:r>
          </w:p>
        </w:tc>
        <w:tc>
          <w:tcPr>
            <w:tcW w:w="3066" w:type="dxa"/>
            <w:hideMark/>
          </w:tcPr>
          <w:p w14:paraId="4FD75550" w14:textId="77777777" w:rsidR="00537861" w:rsidRPr="00790A20" w:rsidRDefault="00537861" w:rsidP="0069685A">
            <w:pPr>
              <w:pStyle w:val="TAL"/>
              <w:rPr>
                <w:lang w:val="en-US" w:eastAsia="zh-CN"/>
              </w:rPr>
            </w:pPr>
            <w:r w:rsidRPr="00790A20">
              <w:rPr>
                <w:lang w:val="en-US" w:eastAsia="zh-CN"/>
              </w:rPr>
              <w:t xml:space="preserve">(M, N, P, Mg, Ng) = (4, 4, 2, 1, 1), </w:t>
            </w:r>
            <w:proofErr w:type="spellStart"/>
            <w:r w:rsidRPr="00790A20">
              <w:rPr>
                <w:lang w:val="en-US" w:eastAsia="zh-CN"/>
              </w:rPr>
              <w:t>dH</w:t>
            </w:r>
            <w:proofErr w:type="spellEnd"/>
            <w:r w:rsidRPr="00790A20">
              <w:rPr>
                <w:lang w:val="en-US" w:eastAsia="zh-CN"/>
              </w:rPr>
              <w:t>=</w:t>
            </w:r>
            <w:proofErr w:type="spellStart"/>
            <w:r w:rsidRPr="00790A20">
              <w:rPr>
                <w:lang w:val="en-US" w:eastAsia="zh-CN"/>
              </w:rPr>
              <w:t>dV</w:t>
            </w:r>
            <w:proofErr w:type="spellEnd"/>
            <w:r w:rsidRPr="00790A20">
              <w:rPr>
                <w:lang w:val="en-US" w:eastAsia="zh-CN"/>
              </w:rPr>
              <w:t>=0.5λ – Note 1</w:t>
            </w:r>
          </w:p>
        </w:tc>
        <w:tc>
          <w:tcPr>
            <w:tcW w:w="0" w:type="auto"/>
            <w:hideMark/>
          </w:tcPr>
          <w:p w14:paraId="12F0B7FB" w14:textId="77777777" w:rsidR="00537861" w:rsidRPr="00790A20" w:rsidRDefault="00537861" w:rsidP="0069685A">
            <w:pPr>
              <w:pStyle w:val="TAL"/>
              <w:rPr>
                <w:lang w:val="en-US" w:eastAsia="zh-CN"/>
              </w:rPr>
            </w:pPr>
            <w:r w:rsidRPr="00790A20">
              <w:rPr>
                <w:lang w:val="en-US" w:eastAsia="zh-CN"/>
              </w:rPr>
              <w:t xml:space="preserve">(M, N, P, Mg, Ng) = (4, 8, 2, 1, 1), </w:t>
            </w:r>
            <w:proofErr w:type="spellStart"/>
            <w:r w:rsidRPr="00790A20">
              <w:rPr>
                <w:lang w:val="en-US" w:eastAsia="zh-CN"/>
              </w:rPr>
              <w:t>dH</w:t>
            </w:r>
            <w:proofErr w:type="spellEnd"/>
            <w:r w:rsidRPr="00790A20">
              <w:rPr>
                <w:lang w:val="en-US" w:eastAsia="zh-CN"/>
              </w:rPr>
              <w:t>=</w:t>
            </w:r>
            <w:proofErr w:type="spellStart"/>
            <w:r w:rsidRPr="00790A20">
              <w:rPr>
                <w:lang w:val="en-US" w:eastAsia="zh-CN"/>
              </w:rPr>
              <w:t>dV</w:t>
            </w:r>
            <w:proofErr w:type="spellEnd"/>
            <w:r w:rsidRPr="00790A20">
              <w:rPr>
                <w:lang w:val="en-US" w:eastAsia="zh-CN"/>
              </w:rPr>
              <w:t>=0.5λ – Note 1</w:t>
            </w:r>
          </w:p>
          <w:p w14:paraId="37CECA76" w14:textId="77777777" w:rsidR="00537861" w:rsidRPr="00790A20" w:rsidRDefault="00537861" w:rsidP="0069685A">
            <w:pPr>
              <w:pStyle w:val="TAL"/>
              <w:rPr>
                <w:lang w:val="en-US" w:eastAsia="zh-CN"/>
              </w:rPr>
            </w:pPr>
            <w:r w:rsidRPr="00790A20">
              <w:rPr>
                <w:lang w:val="en-US" w:eastAsia="zh-CN"/>
              </w:rPr>
              <w:t>One TXRU per polarization per panel is assumed</w:t>
            </w:r>
          </w:p>
        </w:tc>
      </w:tr>
      <w:tr w:rsidR="00484DD3" w:rsidRPr="00790A20" w14:paraId="34D86DF6" w14:textId="77777777" w:rsidTr="001253E4">
        <w:tc>
          <w:tcPr>
            <w:tcW w:w="2255" w:type="dxa"/>
            <w:gridSpan w:val="2"/>
            <w:hideMark/>
          </w:tcPr>
          <w:p w14:paraId="2F3E9B51" w14:textId="77777777" w:rsidR="00537861" w:rsidRPr="00790A20" w:rsidRDefault="00537861" w:rsidP="0069685A">
            <w:pPr>
              <w:pStyle w:val="TAL"/>
              <w:rPr>
                <w:lang w:val="en-US" w:eastAsia="zh-CN"/>
              </w:rPr>
            </w:pPr>
            <w:r w:rsidRPr="00790A20">
              <w:rPr>
                <w:lang w:val="en-US" w:eastAsia="zh-CN"/>
              </w:rPr>
              <w:t>gNB antenna radiation pattern</w:t>
            </w:r>
          </w:p>
        </w:tc>
        <w:tc>
          <w:tcPr>
            <w:tcW w:w="3066" w:type="dxa"/>
            <w:hideMark/>
          </w:tcPr>
          <w:p w14:paraId="0FD93AA9" w14:textId="77777777" w:rsidR="00537861" w:rsidRPr="00790A20" w:rsidRDefault="00537861" w:rsidP="0069685A">
            <w:pPr>
              <w:pStyle w:val="TAL"/>
              <w:rPr>
                <w:lang w:val="en-US" w:eastAsia="zh-CN"/>
              </w:rPr>
            </w:pPr>
            <w:r w:rsidRPr="00790A20">
              <w:rPr>
                <w:lang w:val="en-US" w:eastAsia="zh-CN"/>
              </w:rPr>
              <w:t>Single sector – Note 1</w:t>
            </w:r>
          </w:p>
        </w:tc>
        <w:tc>
          <w:tcPr>
            <w:tcW w:w="0" w:type="auto"/>
            <w:hideMark/>
          </w:tcPr>
          <w:p w14:paraId="1BAC1CC5" w14:textId="77777777" w:rsidR="00537861" w:rsidRPr="00790A20" w:rsidRDefault="00537861" w:rsidP="0097757E">
            <w:pPr>
              <w:pStyle w:val="TAL"/>
              <w:rPr>
                <w:lang w:val="en-US" w:eastAsia="zh-CN"/>
              </w:rPr>
            </w:pPr>
            <w:r w:rsidRPr="00790A20">
              <w:rPr>
                <w:lang w:val="en-US" w:eastAsia="zh-CN"/>
              </w:rPr>
              <w:t>3-sector antenna configuration – Note 1</w:t>
            </w:r>
          </w:p>
        </w:tc>
      </w:tr>
      <w:tr w:rsidR="00484DD3" w:rsidRPr="00790A20" w14:paraId="41E214F2" w14:textId="77777777" w:rsidTr="001253E4">
        <w:tc>
          <w:tcPr>
            <w:tcW w:w="2255" w:type="dxa"/>
            <w:gridSpan w:val="2"/>
            <w:hideMark/>
          </w:tcPr>
          <w:p w14:paraId="6DFF3947" w14:textId="77777777" w:rsidR="00537861" w:rsidRPr="00790A20" w:rsidRDefault="00537861" w:rsidP="0069685A">
            <w:pPr>
              <w:pStyle w:val="TAL"/>
              <w:rPr>
                <w:lang w:val="en-US" w:eastAsia="zh-CN"/>
              </w:rPr>
            </w:pPr>
            <w:proofErr w:type="spellStart"/>
            <w:r w:rsidRPr="00790A20">
              <w:rPr>
                <w:lang w:val="en-US" w:eastAsia="zh-CN"/>
              </w:rPr>
              <w:t>Peneteration</w:t>
            </w:r>
            <w:proofErr w:type="spellEnd"/>
            <w:r w:rsidRPr="00790A20">
              <w:rPr>
                <w:lang w:val="en-US" w:eastAsia="zh-CN"/>
              </w:rPr>
              <w:t xml:space="preserve"> loss</w:t>
            </w:r>
          </w:p>
        </w:tc>
        <w:tc>
          <w:tcPr>
            <w:tcW w:w="7555" w:type="dxa"/>
            <w:gridSpan w:val="2"/>
            <w:hideMark/>
          </w:tcPr>
          <w:p w14:paraId="73453A7F" w14:textId="77777777" w:rsidR="00537861" w:rsidRPr="00790A20" w:rsidRDefault="00537861" w:rsidP="0069685A">
            <w:pPr>
              <w:pStyle w:val="TAL"/>
              <w:rPr>
                <w:lang w:val="en-US" w:eastAsia="zh-CN"/>
              </w:rPr>
            </w:pPr>
            <w:r w:rsidRPr="00790A20">
              <w:rPr>
                <w:lang w:val="en-US" w:eastAsia="zh-CN"/>
              </w:rPr>
              <w:t>0dB</w:t>
            </w:r>
          </w:p>
        </w:tc>
      </w:tr>
      <w:tr w:rsidR="00484DD3" w:rsidRPr="00790A20" w14:paraId="0EB09298" w14:textId="77777777" w:rsidTr="001253E4">
        <w:tc>
          <w:tcPr>
            <w:tcW w:w="2255" w:type="dxa"/>
            <w:gridSpan w:val="2"/>
            <w:vAlign w:val="center"/>
            <w:hideMark/>
          </w:tcPr>
          <w:p w14:paraId="194A56AB" w14:textId="77777777" w:rsidR="00537861" w:rsidRPr="00790A20" w:rsidRDefault="00537861" w:rsidP="0069685A">
            <w:pPr>
              <w:pStyle w:val="TAL"/>
              <w:rPr>
                <w:lang w:val="en-US" w:eastAsia="zh-CN"/>
              </w:rPr>
            </w:pPr>
            <w:r w:rsidRPr="00790A20">
              <w:rPr>
                <w:lang w:val="en-US" w:eastAsia="zh-CN"/>
              </w:rPr>
              <w:t>Number of floors</w:t>
            </w:r>
          </w:p>
        </w:tc>
        <w:tc>
          <w:tcPr>
            <w:tcW w:w="7555" w:type="dxa"/>
            <w:gridSpan w:val="2"/>
            <w:vAlign w:val="center"/>
            <w:hideMark/>
          </w:tcPr>
          <w:p w14:paraId="53EB8DED" w14:textId="77777777" w:rsidR="00537861" w:rsidRPr="00790A20" w:rsidRDefault="00537861" w:rsidP="0069685A">
            <w:pPr>
              <w:pStyle w:val="TAL"/>
              <w:rPr>
                <w:lang w:val="en-US" w:eastAsia="zh-CN"/>
              </w:rPr>
            </w:pPr>
            <w:r w:rsidRPr="00790A20">
              <w:rPr>
                <w:lang w:val="en-US" w:eastAsia="zh-CN"/>
              </w:rPr>
              <w:t>1</w:t>
            </w:r>
          </w:p>
        </w:tc>
      </w:tr>
      <w:tr w:rsidR="00484DD3" w:rsidRPr="00790A20" w14:paraId="7E118286" w14:textId="77777777" w:rsidTr="001253E4">
        <w:tc>
          <w:tcPr>
            <w:tcW w:w="2255" w:type="dxa"/>
            <w:gridSpan w:val="2"/>
            <w:vAlign w:val="center"/>
          </w:tcPr>
          <w:p w14:paraId="26F48E5D" w14:textId="77777777" w:rsidR="00537861" w:rsidRPr="00790A20" w:rsidRDefault="00537861" w:rsidP="0069685A">
            <w:pPr>
              <w:pStyle w:val="TAL"/>
              <w:rPr>
                <w:lang w:val="en-US" w:eastAsia="zh-CN"/>
              </w:rPr>
            </w:pPr>
            <w:r w:rsidRPr="00790A20">
              <w:rPr>
                <w:lang w:val="en-US" w:eastAsia="zh-CN"/>
              </w:rPr>
              <w:t>UE drop procedure</w:t>
            </w:r>
          </w:p>
        </w:tc>
        <w:tc>
          <w:tcPr>
            <w:tcW w:w="7555" w:type="dxa"/>
            <w:gridSpan w:val="2"/>
            <w:vAlign w:val="center"/>
            <w:hideMark/>
          </w:tcPr>
          <w:p w14:paraId="0F0641A8" w14:textId="77777777" w:rsidR="00537861" w:rsidRPr="00790A20" w:rsidRDefault="00537861" w:rsidP="0069685A">
            <w:pPr>
              <w:pStyle w:val="TAL"/>
              <w:rPr>
                <w:lang w:val="en-US" w:eastAsia="zh-CN"/>
              </w:rPr>
            </w:pPr>
            <w:r w:rsidRPr="00790A20">
              <w:rPr>
                <w:lang w:val="en-US" w:eastAsia="zh-CN"/>
              </w:rPr>
              <w:t>100% indoor, uniformly distributed over the horizontal area</w:t>
            </w:r>
          </w:p>
        </w:tc>
      </w:tr>
      <w:tr w:rsidR="00484DD3" w:rsidRPr="00790A20" w14:paraId="5DB41C98" w14:textId="77777777" w:rsidTr="001253E4">
        <w:tc>
          <w:tcPr>
            <w:tcW w:w="2255" w:type="dxa"/>
            <w:gridSpan w:val="2"/>
            <w:hideMark/>
          </w:tcPr>
          <w:p w14:paraId="00C94D3D" w14:textId="77777777" w:rsidR="00537861" w:rsidRPr="00790A20" w:rsidRDefault="00537861" w:rsidP="0069685A">
            <w:pPr>
              <w:pStyle w:val="TAL"/>
              <w:rPr>
                <w:lang w:val="en-US" w:eastAsia="zh-CN"/>
              </w:rPr>
            </w:pPr>
            <w:r w:rsidRPr="00790A20">
              <w:rPr>
                <w:lang w:val="en-US" w:eastAsia="zh-CN"/>
              </w:rPr>
              <w:t>UE mobility</w:t>
            </w:r>
          </w:p>
        </w:tc>
        <w:tc>
          <w:tcPr>
            <w:tcW w:w="7555" w:type="dxa"/>
            <w:gridSpan w:val="2"/>
            <w:hideMark/>
          </w:tcPr>
          <w:p w14:paraId="45A4C8B2" w14:textId="77777777" w:rsidR="00537861" w:rsidRPr="00790A20" w:rsidRDefault="00537861" w:rsidP="0069685A">
            <w:pPr>
              <w:pStyle w:val="TAL"/>
              <w:rPr>
                <w:lang w:val="en-US" w:eastAsia="zh-CN"/>
              </w:rPr>
            </w:pPr>
            <w:r w:rsidRPr="00790A20">
              <w:rPr>
                <w:lang w:val="en-US" w:eastAsia="zh-CN"/>
              </w:rPr>
              <w:t>3km/h</w:t>
            </w:r>
          </w:p>
        </w:tc>
      </w:tr>
      <w:tr w:rsidR="00484DD3" w:rsidRPr="00790A20" w14:paraId="09F7FA9E" w14:textId="77777777" w:rsidTr="001253E4">
        <w:tc>
          <w:tcPr>
            <w:tcW w:w="2255" w:type="dxa"/>
            <w:gridSpan w:val="2"/>
            <w:hideMark/>
          </w:tcPr>
          <w:p w14:paraId="61B9E6E8" w14:textId="77777777" w:rsidR="00537861" w:rsidRPr="00790A20" w:rsidRDefault="00537861" w:rsidP="0069685A">
            <w:pPr>
              <w:pStyle w:val="TAL"/>
              <w:rPr>
                <w:lang w:val="en-US" w:eastAsia="zh-CN"/>
              </w:rPr>
            </w:pPr>
            <w:r w:rsidRPr="00790A20">
              <w:rPr>
                <w:lang w:val="en-US" w:eastAsia="zh-CN"/>
              </w:rPr>
              <w:t>UE antenna height</w:t>
            </w:r>
          </w:p>
        </w:tc>
        <w:tc>
          <w:tcPr>
            <w:tcW w:w="7555" w:type="dxa"/>
            <w:gridSpan w:val="2"/>
            <w:hideMark/>
          </w:tcPr>
          <w:p w14:paraId="33DC3D81" w14:textId="77777777" w:rsidR="00B673A8" w:rsidRDefault="00537861" w:rsidP="0069685A">
            <w:pPr>
              <w:pStyle w:val="TAL"/>
              <w:rPr>
                <w:rFonts w:eastAsia="Malgun Gothic"/>
                <w:lang w:val="en-US"/>
              </w:rPr>
            </w:pPr>
            <w:r w:rsidRPr="00790A20">
              <w:rPr>
                <w:rFonts w:eastAsia="Malgun Gothic"/>
                <w:lang w:val="en-US"/>
              </w:rPr>
              <w:t>1.5m</w:t>
            </w:r>
          </w:p>
          <w:p w14:paraId="233054EF" w14:textId="77777777" w:rsidR="00537861" w:rsidRDefault="00B673A8" w:rsidP="0069685A">
            <w:pPr>
              <w:pStyle w:val="TAL"/>
              <w:rPr>
                <w:rFonts w:eastAsia="Malgun Gothic"/>
                <w:lang w:val="en-US"/>
              </w:rPr>
            </w:pPr>
            <w:r>
              <w:rPr>
                <w:rFonts w:eastAsia="Malgun Gothic"/>
                <w:lang w:val="en-US"/>
              </w:rPr>
              <w:t xml:space="preserve">FFS: </w:t>
            </w:r>
            <w:r w:rsidR="00064D61">
              <w:rPr>
                <w:rFonts w:eastAsia="Malgun Gothic"/>
                <w:lang w:val="en-US"/>
              </w:rPr>
              <w:t xml:space="preserve">[&gt;3m for </w:t>
            </w:r>
            <w:proofErr w:type="spellStart"/>
            <w:r w:rsidR="00064D61" w:rsidRPr="00064D61">
              <w:rPr>
                <w:rFonts w:eastAsia="Malgun Gothic"/>
                <w:lang w:val="en-US"/>
              </w:rPr>
              <w:t>InF</w:t>
            </w:r>
            <w:proofErr w:type="spellEnd"/>
            <w:r w:rsidR="00064D61" w:rsidRPr="00064D61">
              <w:rPr>
                <w:rFonts w:eastAsia="Malgun Gothic"/>
                <w:lang w:val="en-US"/>
              </w:rPr>
              <w:t>-HH</w:t>
            </w:r>
            <w:r w:rsidR="00064D61">
              <w:rPr>
                <w:rFonts w:eastAsia="Malgun Gothic"/>
                <w:lang w:val="en-US"/>
              </w:rPr>
              <w:t>]</w:t>
            </w:r>
          </w:p>
          <w:p w14:paraId="10370ADA" w14:textId="77777777" w:rsidR="00533C48" w:rsidRDefault="00192953" w:rsidP="00533C48">
            <w:pPr>
              <w:pStyle w:val="TAL"/>
              <w:rPr>
                <w:rFonts w:eastAsia="Malgun Gothic"/>
                <w:lang w:val="en-US"/>
              </w:rPr>
            </w:pPr>
            <w:r>
              <w:rPr>
                <w:rFonts w:eastAsia="Malgun Gothic"/>
                <w:lang w:val="en-US"/>
              </w:rPr>
              <w:t xml:space="preserve">FFS: </w:t>
            </w:r>
            <w:r w:rsidRPr="00192953">
              <w:rPr>
                <w:rFonts w:eastAsia="Malgun Gothic"/>
                <w:lang w:val="en-US"/>
              </w:rPr>
              <w:t xml:space="preserve">uniformly distributed within a pre-defined range, e.g., </w:t>
            </w:r>
            <w:r>
              <w:rPr>
                <w:rFonts w:eastAsia="Malgun Gothic"/>
                <w:lang w:val="en-US"/>
              </w:rPr>
              <w:t xml:space="preserve">[0.5 ~ </w:t>
            </w:r>
            <w:r w:rsidRPr="00192953">
              <w:rPr>
                <w:rFonts w:eastAsia="Malgun Gothic"/>
                <w:lang w:val="en-US"/>
              </w:rPr>
              <w:t>9]m</w:t>
            </w:r>
            <w:r w:rsidR="00533C48">
              <w:rPr>
                <w:rFonts w:eastAsia="Malgun Gothic"/>
                <w:lang w:val="en-US"/>
              </w:rPr>
              <w:t xml:space="preserve">, or pre-defined values, e.g., [0.5, 1.5, 4]m </w:t>
            </w:r>
            <w:r w:rsidR="00074D65" w:rsidRPr="00BA6505">
              <w:rPr>
                <w:rFonts w:eastAsia="Malgun Gothic"/>
                <w:highlight w:val="yellow"/>
                <w:lang w:val="en-US"/>
              </w:rPr>
              <w:t>for the evaluation of vertical positioning performance</w:t>
            </w:r>
            <w:r w:rsidR="00074D65">
              <w:rPr>
                <w:rFonts w:eastAsia="Malgun Gothic"/>
                <w:lang w:val="en-US"/>
              </w:rPr>
              <w:t xml:space="preserve"> </w:t>
            </w:r>
          </w:p>
          <w:p w14:paraId="2AA7FF40" w14:textId="77777777" w:rsidR="00467974" w:rsidRPr="009A0A8C" w:rsidRDefault="00467974" w:rsidP="009A0A8C">
            <w:pPr>
              <w:pStyle w:val="TAL"/>
              <w:rPr>
                <w:rFonts w:eastAsiaTheme="minorEastAsia"/>
                <w:lang w:val="en-US" w:eastAsia="zh-CN"/>
              </w:rPr>
            </w:pPr>
          </w:p>
        </w:tc>
      </w:tr>
      <w:tr w:rsidR="00484DD3" w:rsidRPr="00790A20" w14:paraId="1952131D" w14:textId="77777777" w:rsidTr="001253E4">
        <w:tc>
          <w:tcPr>
            <w:tcW w:w="2255" w:type="dxa"/>
            <w:gridSpan w:val="2"/>
          </w:tcPr>
          <w:p w14:paraId="09563400" w14:textId="77777777" w:rsidR="00537861" w:rsidRPr="00790A20" w:rsidRDefault="00537861" w:rsidP="0069685A">
            <w:pPr>
              <w:pStyle w:val="TAL"/>
              <w:rPr>
                <w:lang w:val="fr-FR" w:eastAsia="zh-CN"/>
              </w:rPr>
            </w:pPr>
            <w:r w:rsidRPr="00790A20">
              <w:rPr>
                <w:lang w:val="fr-FR" w:eastAsia="zh-CN"/>
              </w:rPr>
              <w:t>Min gNB-UE distance (2D), m</w:t>
            </w:r>
          </w:p>
        </w:tc>
        <w:tc>
          <w:tcPr>
            <w:tcW w:w="7555" w:type="dxa"/>
            <w:gridSpan w:val="2"/>
          </w:tcPr>
          <w:p w14:paraId="4B15AB1B" w14:textId="77777777" w:rsidR="00537861" w:rsidRPr="00790A20" w:rsidRDefault="00537861" w:rsidP="0069685A">
            <w:pPr>
              <w:pStyle w:val="TAL"/>
              <w:rPr>
                <w:rFonts w:eastAsia="Malgun Gothic"/>
                <w:lang w:val="en-US"/>
              </w:rPr>
            </w:pPr>
            <w:r w:rsidRPr="00790A20">
              <w:rPr>
                <w:rFonts w:eastAsia="Malgun Gothic"/>
                <w:lang w:val="en-US"/>
              </w:rPr>
              <w:t>0m</w:t>
            </w:r>
          </w:p>
        </w:tc>
      </w:tr>
      <w:tr w:rsidR="00484DD3" w:rsidRPr="00790A20" w14:paraId="4A2D6F69" w14:textId="77777777" w:rsidTr="001253E4">
        <w:tc>
          <w:tcPr>
            <w:tcW w:w="2255" w:type="dxa"/>
            <w:gridSpan w:val="2"/>
          </w:tcPr>
          <w:p w14:paraId="7CB3ED03" w14:textId="77777777" w:rsidR="00537861" w:rsidRPr="00790A20" w:rsidRDefault="00537861" w:rsidP="0069685A">
            <w:pPr>
              <w:pStyle w:val="TAL"/>
              <w:rPr>
                <w:lang w:val="en-US" w:eastAsia="zh-CN"/>
              </w:rPr>
            </w:pPr>
            <w:r w:rsidRPr="00790A20">
              <w:rPr>
                <w:lang w:val="en-US" w:eastAsia="zh-CN"/>
              </w:rPr>
              <w:t>gNB antenna height</w:t>
            </w:r>
          </w:p>
        </w:tc>
        <w:tc>
          <w:tcPr>
            <w:tcW w:w="7555" w:type="dxa"/>
            <w:gridSpan w:val="2"/>
          </w:tcPr>
          <w:p w14:paraId="1D98961C" w14:textId="77777777" w:rsidR="001531E3" w:rsidRDefault="001531E3" w:rsidP="001531E3">
            <w:pPr>
              <w:keepNext/>
              <w:keepLines/>
              <w:spacing w:after="0"/>
              <w:rPr>
                <w:rFonts w:ascii="Arial" w:hAnsi="Arial" w:cs="Arial"/>
                <w:sz w:val="18"/>
                <w:szCs w:val="18"/>
                <w:lang w:val="en-US"/>
              </w:rPr>
            </w:pPr>
            <w:r w:rsidRPr="00E8195E">
              <w:rPr>
                <w:rFonts w:ascii="Arial" w:hAnsi="Arial" w:cs="Arial"/>
                <w:sz w:val="18"/>
                <w:szCs w:val="18"/>
                <w:lang w:val="en-US"/>
              </w:rPr>
              <w:t xml:space="preserve">BS height = </w:t>
            </w:r>
            <w:r w:rsidRPr="00823CDA">
              <w:rPr>
                <w:rFonts w:ascii="Arial" w:hAnsi="Arial" w:cs="Arial"/>
                <w:sz w:val="18"/>
                <w:szCs w:val="18"/>
                <w:lang w:val="en-US"/>
              </w:rPr>
              <w:t>1.5</w:t>
            </w:r>
            <w:r w:rsidRPr="00E8195E">
              <w:rPr>
                <w:rFonts w:ascii="Arial" w:hAnsi="Arial" w:cs="Arial"/>
                <w:sz w:val="18"/>
                <w:szCs w:val="18"/>
                <w:lang w:val="en-US"/>
              </w:rPr>
              <w:t xml:space="preserve"> m </w:t>
            </w:r>
            <w:r w:rsidRPr="00823CDA">
              <w:rPr>
                <w:rFonts w:ascii="Arial" w:hAnsi="Arial" w:cs="Arial"/>
                <w:sz w:val="18"/>
                <w:szCs w:val="18"/>
                <w:lang w:val="en-US"/>
              </w:rPr>
              <w:t xml:space="preserve">for </w:t>
            </w:r>
            <w:proofErr w:type="spellStart"/>
            <w:r>
              <w:rPr>
                <w:rFonts w:ascii="Arial" w:hAnsi="Arial" w:cs="Arial"/>
                <w:sz w:val="18"/>
                <w:szCs w:val="18"/>
                <w:lang w:val="en-US"/>
              </w:rPr>
              <w:t>InF</w:t>
            </w:r>
            <w:proofErr w:type="spellEnd"/>
            <w:r>
              <w:rPr>
                <w:rFonts w:ascii="Arial" w:hAnsi="Arial" w:cs="Arial"/>
                <w:sz w:val="18"/>
                <w:szCs w:val="18"/>
                <w:lang w:val="en-US"/>
              </w:rPr>
              <w:t xml:space="preserve">-SL and </w:t>
            </w:r>
            <w:proofErr w:type="spellStart"/>
            <w:r>
              <w:rPr>
                <w:rFonts w:ascii="Arial" w:hAnsi="Arial" w:cs="Arial"/>
                <w:sz w:val="18"/>
                <w:szCs w:val="18"/>
                <w:lang w:val="en-US"/>
              </w:rPr>
              <w:t>InF</w:t>
            </w:r>
            <w:proofErr w:type="spellEnd"/>
            <w:r>
              <w:rPr>
                <w:rFonts w:ascii="Arial" w:hAnsi="Arial" w:cs="Arial"/>
                <w:sz w:val="18"/>
                <w:szCs w:val="18"/>
                <w:lang w:val="en-US"/>
              </w:rPr>
              <w:t>-DL</w:t>
            </w:r>
          </w:p>
          <w:p w14:paraId="01C37A21" w14:textId="77777777" w:rsidR="00537861" w:rsidRDefault="001531E3" w:rsidP="001531E3">
            <w:pPr>
              <w:pStyle w:val="TAL"/>
              <w:rPr>
                <w:rFonts w:cs="Arial"/>
                <w:szCs w:val="18"/>
                <w:lang w:val="en-US"/>
              </w:rPr>
            </w:pPr>
            <w:r>
              <w:rPr>
                <w:rFonts w:cs="Arial"/>
                <w:szCs w:val="18"/>
                <w:lang w:val="en-US"/>
              </w:rPr>
              <w:t xml:space="preserve">BS-height = </w:t>
            </w:r>
            <w:r w:rsidRPr="00E8195E">
              <w:rPr>
                <w:rFonts w:cs="Arial"/>
                <w:szCs w:val="18"/>
                <w:lang w:val="en-US"/>
              </w:rPr>
              <w:t>8 m</w:t>
            </w:r>
            <w:r w:rsidRPr="00823CDA">
              <w:rPr>
                <w:rFonts w:cs="Arial"/>
                <w:szCs w:val="18"/>
                <w:lang w:val="en-US"/>
              </w:rPr>
              <w:t xml:space="preserve"> for </w:t>
            </w:r>
            <w:proofErr w:type="spellStart"/>
            <w:r>
              <w:rPr>
                <w:rFonts w:cs="Arial"/>
                <w:szCs w:val="18"/>
                <w:lang w:val="en-US"/>
              </w:rPr>
              <w:t>for</w:t>
            </w:r>
            <w:proofErr w:type="spellEnd"/>
            <w:r>
              <w:rPr>
                <w:rFonts w:cs="Arial"/>
                <w:szCs w:val="18"/>
                <w:lang w:val="en-US"/>
              </w:rPr>
              <w:t xml:space="preserve"> </w:t>
            </w:r>
            <w:proofErr w:type="spellStart"/>
            <w:r>
              <w:rPr>
                <w:rFonts w:cs="Arial"/>
                <w:szCs w:val="18"/>
                <w:lang w:val="en-US"/>
              </w:rPr>
              <w:t>InF</w:t>
            </w:r>
            <w:proofErr w:type="spellEnd"/>
            <w:r>
              <w:rPr>
                <w:rFonts w:cs="Arial"/>
                <w:szCs w:val="18"/>
                <w:lang w:val="en-US"/>
              </w:rPr>
              <w:t xml:space="preserve">-SH and </w:t>
            </w:r>
            <w:proofErr w:type="spellStart"/>
            <w:r>
              <w:rPr>
                <w:rFonts w:cs="Arial"/>
                <w:szCs w:val="18"/>
                <w:lang w:val="en-US"/>
              </w:rPr>
              <w:t>InF</w:t>
            </w:r>
            <w:proofErr w:type="spellEnd"/>
            <w:r>
              <w:rPr>
                <w:rFonts w:cs="Arial"/>
                <w:szCs w:val="18"/>
                <w:lang w:val="en-US"/>
              </w:rPr>
              <w:t>-DH</w:t>
            </w:r>
          </w:p>
          <w:p w14:paraId="4331022E" w14:textId="77777777" w:rsidR="008B4D79" w:rsidRPr="00790A20" w:rsidRDefault="008B4D79" w:rsidP="009A0A8C">
            <w:pPr>
              <w:pStyle w:val="TAL"/>
              <w:rPr>
                <w:rFonts w:eastAsia="Malgun Gothic"/>
                <w:lang w:val="en-US"/>
              </w:rPr>
            </w:pPr>
            <w:proofErr w:type="spellStart"/>
            <w:r>
              <w:rPr>
                <w:rFonts w:cs="Arial"/>
                <w:szCs w:val="18"/>
                <w:lang w:val="en-US"/>
              </w:rPr>
              <w:t>FFS:</w:t>
            </w:r>
            <w:r w:rsidRPr="008B4D79">
              <w:rPr>
                <w:rFonts w:cs="Arial"/>
                <w:szCs w:val="18"/>
                <w:lang w:val="en-US"/>
              </w:rPr>
              <w:t>uniform</w:t>
            </w:r>
            <w:proofErr w:type="spellEnd"/>
            <w:r w:rsidRPr="008B4D79">
              <w:rPr>
                <w:rFonts w:cs="Arial"/>
                <w:szCs w:val="18"/>
                <w:lang w:val="en-US"/>
              </w:rPr>
              <w:t xml:space="preserve"> distribution [3-8]m.</w:t>
            </w:r>
            <w:r w:rsidR="00467974">
              <w:rPr>
                <w:rFonts w:cs="Arial"/>
                <w:szCs w:val="18"/>
                <w:lang w:val="en-US"/>
              </w:rPr>
              <w:t xml:space="preserve"> </w:t>
            </w:r>
          </w:p>
        </w:tc>
      </w:tr>
      <w:tr w:rsidR="00484DD3" w:rsidRPr="00790A20" w14:paraId="1CF87F3D" w14:textId="77777777" w:rsidTr="001253E4">
        <w:tc>
          <w:tcPr>
            <w:tcW w:w="2255" w:type="dxa"/>
            <w:gridSpan w:val="2"/>
          </w:tcPr>
          <w:p w14:paraId="4C17F1AD" w14:textId="77777777" w:rsidR="00192953" w:rsidRPr="00790A20" w:rsidRDefault="00192953" w:rsidP="00484DD3">
            <w:pPr>
              <w:pStyle w:val="TAL"/>
              <w:rPr>
                <w:lang w:val="en-US" w:eastAsia="zh-CN"/>
              </w:rPr>
            </w:pPr>
            <w:r>
              <w:rPr>
                <w:rFonts w:cs="Arial"/>
              </w:rPr>
              <w:t xml:space="preserve">Clutter </w:t>
            </w:r>
            <w:r w:rsidR="00484DD3">
              <w:rPr>
                <w:rFonts w:cs="Arial"/>
              </w:rPr>
              <w:t>parameters: {</w:t>
            </w:r>
            <w:r>
              <w:rPr>
                <w:rFonts w:cs="Arial"/>
              </w:rPr>
              <w:t xml:space="preserve">density </w:t>
            </w:r>
            <m:oMath>
              <m:r>
                <w:rPr>
                  <w:rFonts w:ascii="Cambria Math" w:hAnsi="Cambria Math" w:cs="Arial"/>
                  <w:szCs w:val="18"/>
                </w:rPr>
                <m:t>r</m:t>
              </m:r>
            </m:oMath>
            <w:r w:rsidR="00484DD3">
              <w:rPr>
                <w:rFonts w:cs="Arial"/>
                <w:szCs w:val="18"/>
              </w:rPr>
              <w:t xml:space="preserve">, </w:t>
            </w:r>
            <w:r w:rsidR="00484DD3">
              <w:rPr>
                <w:rFonts w:cs="Arial"/>
              </w:rPr>
              <w:t>height</w:t>
            </w:r>
            <w:r>
              <w:rPr>
                <w:rFonts w:cs="Arial"/>
              </w:rPr>
              <w:t xml:space="preserve"> </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sidR="00484DD3">
              <w:rPr>
                <w:rFonts w:cs="Arial"/>
                <w:szCs w:val="18"/>
              </w:rPr>
              <w:t>,</w:t>
            </w:r>
            <w:r w:rsidR="00484DD3">
              <w:rPr>
                <w:rFonts w:cs="Arial"/>
              </w:rPr>
              <w:t>size</w:t>
            </w:r>
            <w:r>
              <w:rPr>
                <w:rFonts w:cs="Arial"/>
              </w:rPr>
              <w:t xml:space="preserv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r w:rsidR="00484DD3">
              <w:rPr>
                <w:rFonts w:cs="Arial"/>
                <w:szCs w:val="18"/>
              </w:rPr>
              <w:t>}</w:t>
            </w:r>
          </w:p>
        </w:tc>
        <w:tc>
          <w:tcPr>
            <w:tcW w:w="7555" w:type="dxa"/>
            <w:gridSpan w:val="2"/>
          </w:tcPr>
          <w:p w14:paraId="4D9F4E37" w14:textId="77777777" w:rsidR="00192953" w:rsidRDefault="000C11BA" w:rsidP="003E35A4">
            <w:pPr>
              <w:keepNext/>
              <w:keepLines/>
              <w:spacing w:after="0"/>
              <w:rPr>
                <w:rFonts w:ascii="Arial" w:hAnsi="Arial" w:cs="Arial"/>
                <w:sz w:val="18"/>
                <w:szCs w:val="18"/>
              </w:rPr>
            </w:pPr>
            <w:r>
              <w:rPr>
                <w:rFonts w:ascii="Arial" w:hAnsi="Arial" w:cs="Arial"/>
                <w:sz w:val="18"/>
                <w:szCs w:val="18"/>
              </w:rPr>
              <w:t xml:space="preserve">Low clutter density: </w:t>
            </w:r>
            <w:r w:rsidR="00192953">
              <w:rPr>
                <w:rFonts w:ascii="Arial" w:hAnsi="Arial" w:cs="Arial"/>
                <w:sz w:val="18"/>
                <w:szCs w:val="18"/>
              </w:rPr>
              <w:t>{20%, 2m, 10</w:t>
            </w:r>
            <w:r>
              <w:rPr>
                <w:rFonts w:ascii="Arial" w:hAnsi="Arial" w:cs="Arial"/>
                <w:sz w:val="18"/>
                <w:szCs w:val="18"/>
              </w:rPr>
              <w:t>m</w:t>
            </w:r>
            <w:r w:rsidR="00192953">
              <w:rPr>
                <w:rFonts w:ascii="Arial" w:hAnsi="Arial" w:cs="Arial"/>
                <w:sz w:val="18"/>
                <w:szCs w:val="18"/>
              </w:rPr>
              <w:t>}</w:t>
            </w:r>
          </w:p>
          <w:p w14:paraId="7388820C" w14:textId="77777777" w:rsidR="00192953" w:rsidRDefault="00192953" w:rsidP="003E35A4">
            <w:pPr>
              <w:pStyle w:val="TAL"/>
              <w:rPr>
                <w:rFonts w:cs="Arial"/>
                <w:szCs w:val="18"/>
              </w:rPr>
            </w:pPr>
            <w:r>
              <w:rPr>
                <w:rFonts w:cs="Arial"/>
                <w:szCs w:val="18"/>
              </w:rPr>
              <w:t xml:space="preserve">High clutter density: </w:t>
            </w:r>
            <w:r w:rsidR="000C11BA">
              <w:rPr>
                <w:rFonts w:cs="Arial"/>
                <w:szCs w:val="18"/>
              </w:rPr>
              <w:t>{</w:t>
            </w:r>
            <w:r>
              <w:rPr>
                <w:rFonts w:cs="Arial"/>
                <w:szCs w:val="18"/>
              </w:rPr>
              <w:t>60%</w:t>
            </w:r>
            <w:r w:rsidR="000C11BA">
              <w:rPr>
                <w:rFonts w:cs="Arial"/>
                <w:szCs w:val="18"/>
              </w:rPr>
              <w:t>, 6m, 2m}</w:t>
            </w:r>
          </w:p>
          <w:p w14:paraId="56F2000B" w14:textId="77777777" w:rsidR="00192953" w:rsidRPr="00790A20" w:rsidRDefault="007E1356" w:rsidP="007E1356">
            <w:pPr>
              <w:pStyle w:val="TAL"/>
              <w:rPr>
                <w:rFonts w:eastAsia="Malgun Gothic"/>
                <w:lang w:val="en-US"/>
              </w:rPr>
            </w:pPr>
            <w:r>
              <w:rPr>
                <w:rFonts w:cs="Arial"/>
                <w:szCs w:val="18"/>
              </w:rPr>
              <w:t>FFS: other cases: {40%, 2m, 2m}</w:t>
            </w:r>
          </w:p>
        </w:tc>
      </w:tr>
      <w:tr w:rsidR="00484DD3" w:rsidRPr="00790A20" w14:paraId="035D0B76" w14:textId="77777777" w:rsidTr="001253E4">
        <w:tc>
          <w:tcPr>
            <w:tcW w:w="2255" w:type="dxa"/>
            <w:gridSpan w:val="2"/>
          </w:tcPr>
          <w:p w14:paraId="04360774" w14:textId="0BE764C3" w:rsidR="00192953" w:rsidRPr="00790A20" w:rsidRDefault="00192953" w:rsidP="00FC5DAF">
            <w:pPr>
              <w:pStyle w:val="TAL"/>
              <w:rPr>
                <w:lang w:val="en-US" w:eastAsia="zh-CN"/>
              </w:rPr>
            </w:pPr>
          </w:p>
        </w:tc>
        <w:tc>
          <w:tcPr>
            <w:tcW w:w="7555" w:type="dxa"/>
            <w:gridSpan w:val="2"/>
          </w:tcPr>
          <w:p w14:paraId="55E66928" w14:textId="7AC661A4" w:rsidR="00192953" w:rsidRPr="000C11BA" w:rsidRDefault="00192953" w:rsidP="00192953">
            <w:pPr>
              <w:pStyle w:val="TAL"/>
              <w:rPr>
                <w:rFonts w:cs="Arial"/>
                <w:szCs w:val="18"/>
              </w:rPr>
            </w:pPr>
          </w:p>
        </w:tc>
      </w:tr>
      <w:tr w:rsidR="00484DD3" w:rsidRPr="00790A20" w14:paraId="6AAE8BA0" w14:textId="77777777" w:rsidTr="001253E4">
        <w:tc>
          <w:tcPr>
            <w:tcW w:w="2255" w:type="dxa"/>
            <w:gridSpan w:val="2"/>
          </w:tcPr>
          <w:p w14:paraId="238D5EDF" w14:textId="429B6184" w:rsidR="00573F6B" w:rsidRPr="00790A20" w:rsidRDefault="00573F6B" w:rsidP="00FC5DAF">
            <w:pPr>
              <w:pStyle w:val="TAL"/>
              <w:rPr>
                <w:lang w:val="en-US" w:eastAsia="zh-CN"/>
              </w:rPr>
            </w:pPr>
          </w:p>
        </w:tc>
        <w:tc>
          <w:tcPr>
            <w:tcW w:w="7555" w:type="dxa"/>
            <w:gridSpan w:val="2"/>
          </w:tcPr>
          <w:p w14:paraId="42484C93" w14:textId="2CDEA212" w:rsidR="00192953" w:rsidRPr="000C11BA" w:rsidRDefault="00192953" w:rsidP="000C11BA">
            <w:pPr>
              <w:pStyle w:val="TAL"/>
              <w:rPr>
                <w:rFonts w:cs="Arial"/>
                <w:szCs w:val="18"/>
              </w:rPr>
            </w:pPr>
          </w:p>
        </w:tc>
      </w:tr>
      <w:tr w:rsidR="00484DD3" w:rsidRPr="00790A20" w14:paraId="7529F62F" w14:textId="77777777" w:rsidTr="001253E4">
        <w:tc>
          <w:tcPr>
            <w:tcW w:w="2255" w:type="dxa"/>
            <w:gridSpan w:val="2"/>
          </w:tcPr>
          <w:p w14:paraId="452F77D4" w14:textId="31C2ED83" w:rsidR="003974BB" w:rsidRPr="00790A20" w:rsidRDefault="003974BB" w:rsidP="003E35A4">
            <w:pPr>
              <w:pStyle w:val="TAL"/>
              <w:rPr>
                <w:lang w:val="en-US" w:eastAsia="zh-CN"/>
              </w:rPr>
            </w:pPr>
          </w:p>
        </w:tc>
        <w:tc>
          <w:tcPr>
            <w:tcW w:w="7555" w:type="dxa"/>
            <w:gridSpan w:val="2"/>
          </w:tcPr>
          <w:p w14:paraId="40D98E04" w14:textId="12B039FC" w:rsidR="003974BB" w:rsidRPr="00790A20" w:rsidRDefault="003974BB" w:rsidP="003E35A4">
            <w:pPr>
              <w:pStyle w:val="TAL"/>
              <w:rPr>
                <w:rFonts w:eastAsia="Malgun Gothic"/>
                <w:lang w:val="en-US"/>
              </w:rPr>
            </w:pPr>
          </w:p>
        </w:tc>
      </w:tr>
      <w:tr w:rsidR="00484DD3" w:rsidRPr="00790A20" w14:paraId="5B11FE3B" w14:textId="77777777" w:rsidTr="001253E4">
        <w:tc>
          <w:tcPr>
            <w:tcW w:w="2255" w:type="dxa"/>
            <w:gridSpan w:val="2"/>
          </w:tcPr>
          <w:p w14:paraId="65D654E5" w14:textId="77777777" w:rsidR="003974BB" w:rsidRPr="00790A20" w:rsidRDefault="003E35A4" w:rsidP="00064D61">
            <w:pPr>
              <w:pStyle w:val="TAL"/>
              <w:rPr>
                <w:lang w:val="en-US" w:eastAsia="zh-CN"/>
              </w:rPr>
            </w:pPr>
            <w:r>
              <w:rPr>
                <w:lang w:eastAsia="zh-CN"/>
              </w:rPr>
              <w:t>LOS probability</w:t>
            </w:r>
          </w:p>
        </w:tc>
        <w:tc>
          <w:tcPr>
            <w:tcW w:w="7555" w:type="dxa"/>
            <w:gridSpan w:val="2"/>
          </w:tcPr>
          <w:p w14:paraId="6A83BDB7" w14:textId="77777777" w:rsidR="00064D61" w:rsidRPr="00790A20" w:rsidRDefault="003E35A4" w:rsidP="003E35A4">
            <w:pPr>
              <w:pStyle w:val="TAL"/>
              <w:rPr>
                <w:rFonts w:eastAsia="Malgun Gothic"/>
                <w:lang w:val="en-US"/>
              </w:rPr>
            </w:pPr>
            <w:r>
              <w:rPr>
                <w:lang w:eastAsia="zh-CN"/>
              </w:rPr>
              <w:t xml:space="preserve">LOS probability for </w:t>
            </w:r>
            <w:proofErr w:type="spellStart"/>
            <w:r>
              <w:rPr>
                <w:lang w:eastAsia="zh-CN"/>
              </w:rPr>
              <w:t>InF</w:t>
            </w:r>
            <w:proofErr w:type="spellEnd"/>
            <w:r>
              <w:rPr>
                <w:lang w:eastAsia="zh-CN"/>
              </w:rPr>
              <w:t xml:space="preserve"> scenarios</w:t>
            </w:r>
            <w:r w:rsidRPr="00064D61">
              <w:rPr>
                <w:rFonts w:eastAsia="Malgun Gothic"/>
                <w:lang w:val="en-US"/>
              </w:rPr>
              <w:t xml:space="preserve"> is </w:t>
            </w:r>
            <w:r>
              <w:rPr>
                <w:rFonts w:eastAsia="Malgun Gothic"/>
                <w:lang w:val="en-US"/>
              </w:rPr>
              <w:t xml:space="preserve">modelled </w:t>
            </w:r>
            <w:r w:rsidRPr="00064D61">
              <w:rPr>
                <w:rFonts w:eastAsia="Malgun Gothic"/>
                <w:lang w:val="en-US"/>
              </w:rPr>
              <w:t xml:space="preserve">according to </w:t>
            </w:r>
            <w:r>
              <w:rPr>
                <w:rFonts w:eastAsia="Malgun Gothic"/>
                <w:lang w:val="en-US"/>
              </w:rPr>
              <w:t xml:space="preserve">Section 7.4.2 in </w:t>
            </w:r>
            <w:r w:rsidRPr="00064D61">
              <w:rPr>
                <w:rFonts w:eastAsia="Malgun Gothic"/>
                <w:lang w:val="en-US"/>
              </w:rPr>
              <w:t>TR 38.901</w:t>
            </w:r>
          </w:p>
        </w:tc>
      </w:tr>
      <w:tr w:rsidR="00484DD3" w:rsidRPr="00790A20" w14:paraId="4967508D" w14:textId="77777777" w:rsidTr="001253E4">
        <w:tc>
          <w:tcPr>
            <w:tcW w:w="2255" w:type="dxa"/>
            <w:gridSpan w:val="2"/>
          </w:tcPr>
          <w:p w14:paraId="5C52F4B9" w14:textId="77777777" w:rsidR="003974BB" w:rsidRPr="00790A20" w:rsidRDefault="00A13D90" w:rsidP="003E35A4">
            <w:pPr>
              <w:pStyle w:val="TAL"/>
              <w:rPr>
                <w:lang w:val="en-US" w:eastAsia="zh-CN"/>
              </w:rPr>
            </w:pPr>
            <w:r>
              <w:rPr>
                <w:lang w:val="en-US" w:eastAsia="zh-CN"/>
              </w:rPr>
              <w:t>A</w:t>
            </w:r>
            <w:r w:rsidRPr="00A13D90">
              <w:rPr>
                <w:lang w:val="en-US" w:eastAsia="zh-CN"/>
              </w:rPr>
              <w:t>bsolute time of arrival</w:t>
            </w:r>
          </w:p>
        </w:tc>
        <w:tc>
          <w:tcPr>
            <w:tcW w:w="7555" w:type="dxa"/>
            <w:gridSpan w:val="2"/>
          </w:tcPr>
          <w:p w14:paraId="75834E7F" w14:textId="77777777" w:rsidR="003974BB" w:rsidRPr="00790A20" w:rsidRDefault="005D3899" w:rsidP="00533C48">
            <w:pPr>
              <w:pStyle w:val="TAL"/>
              <w:rPr>
                <w:rFonts w:eastAsia="Malgun Gothic"/>
                <w:lang w:val="en-US"/>
              </w:rPr>
            </w:pPr>
            <w:r>
              <w:rPr>
                <w:rFonts w:eastAsia="Malgun Gothic"/>
                <w:lang w:val="en-US"/>
              </w:rPr>
              <w:t xml:space="preserve">FFS: </w:t>
            </w:r>
            <w:r w:rsidR="003E35A4">
              <w:rPr>
                <w:rFonts w:eastAsia="Malgun Gothic"/>
                <w:lang w:val="en-US"/>
              </w:rPr>
              <w:t>A</w:t>
            </w:r>
            <w:r w:rsidR="00064D61" w:rsidRPr="00064D61">
              <w:rPr>
                <w:rFonts w:eastAsia="Malgun Gothic"/>
                <w:lang w:val="en-US"/>
              </w:rPr>
              <w:t>bsolute time of arrival</w:t>
            </w:r>
            <w:r w:rsidR="003E35A4">
              <w:rPr>
                <w:rFonts w:eastAsia="Malgun Gothic"/>
                <w:lang w:val="en-US"/>
              </w:rPr>
              <w:t xml:space="preserve"> </w:t>
            </w:r>
            <w:r w:rsidR="003E35A4">
              <w:rPr>
                <w:lang w:eastAsia="zh-CN"/>
              </w:rPr>
              <w:t xml:space="preserve">for </w:t>
            </w:r>
            <w:proofErr w:type="spellStart"/>
            <w:r w:rsidR="003E35A4">
              <w:rPr>
                <w:lang w:eastAsia="zh-CN"/>
              </w:rPr>
              <w:t>InF</w:t>
            </w:r>
            <w:proofErr w:type="spellEnd"/>
            <w:r w:rsidR="003E35A4">
              <w:rPr>
                <w:lang w:eastAsia="zh-CN"/>
              </w:rPr>
              <w:t xml:space="preserve"> scenarios</w:t>
            </w:r>
            <w:r w:rsidR="003E35A4" w:rsidRPr="00064D61">
              <w:rPr>
                <w:rFonts w:eastAsia="Malgun Gothic"/>
                <w:lang w:val="en-US"/>
              </w:rPr>
              <w:t xml:space="preserve"> </w:t>
            </w:r>
            <w:r w:rsidR="00064D61" w:rsidRPr="00064D61">
              <w:rPr>
                <w:rFonts w:eastAsia="Malgun Gothic"/>
                <w:lang w:val="en-US"/>
              </w:rPr>
              <w:t>is</w:t>
            </w:r>
            <w:r w:rsidR="00533C48">
              <w:rPr>
                <w:rFonts w:eastAsia="Malgun Gothic"/>
                <w:lang w:val="en-US"/>
              </w:rPr>
              <w:t xml:space="preserve"> modelled </w:t>
            </w:r>
            <w:r w:rsidR="00064D61" w:rsidRPr="00064D61">
              <w:rPr>
                <w:rFonts w:eastAsia="Malgun Gothic"/>
                <w:lang w:val="en-US"/>
              </w:rPr>
              <w:t xml:space="preserve">according to </w:t>
            </w:r>
            <w:r w:rsidR="00A13D90">
              <w:rPr>
                <w:rFonts w:eastAsia="Malgun Gothic"/>
                <w:lang w:val="en-US"/>
              </w:rPr>
              <w:t xml:space="preserve">Section 7.6.9 in </w:t>
            </w:r>
            <w:r w:rsidR="00064D61" w:rsidRPr="00064D61">
              <w:rPr>
                <w:rFonts w:eastAsia="Malgun Gothic"/>
                <w:lang w:val="en-US"/>
              </w:rPr>
              <w:t>TR 38.901</w:t>
            </w:r>
          </w:p>
        </w:tc>
      </w:tr>
      <w:tr w:rsidR="00484DD3" w:rsidRPr="00790A20" w14:paraId="02BED909" w14:textId="77777777" w:rsidTr="001253E4">
        <w:tc>
          <w:tcPr>
            <w:tcW w:w="2255" w:type="dxa"/>
            <w:gridSpan w:val="2"/>
          </w:tcPr>
          <w:p w14:paraId="1B8A1927" w14:textId="77777777" w:rsidR="003974BB" w:rsidRPr="00533C48" w:rsidRDefault="006D2D8F" w:rsidP="003E35A4">
            <w:pPr>
              <w:pStyle w:val="TAL"/>
              <w:rPr>
                <w:lang w:eastAsia="zh-CN"/>
              </w:rPr>
            </w:pPr>
            <w:r w:rsidRPr="00BA6505">
              <w:rPr>
                <w:highlight w:val="yellow"/>
                <w:lang w:eastAsia="zh-CN"/>
              </w:rPr>
              <w:t>[</w:t>
            </w:r>
            <w:r w:rsidR="003E35A4" w:rsidRPr="00BA6505">
              <w:rPr>
                <w:highlight w:val="yellow"/>
                <w:lang w:eastAsia="zh-CN"/>
              </w:rPr>
              <w:t>Blockage modelling</w:t>
            </w:r>
            <w:r w:rsidRPr="00BA6505">
              <w:rPr>
                <w:highlight w:val="yellow"/>
                <w:lang w:eastAsia="zh-CN"/>
              </w:rPr>
              <w:t>]</w:t>
            </w:r>
          </w:p>
        </w:tc>
        <w:tc>
          <w:tcPr>
            <w:tcW w:w="7555" w:type="dxa"/>
            <w:gridSpan w:val="2"/>
          </w:tcPr>
          <w:p w14:paraId="1BF39E2C" w14:textId="77777777" w:rsidR="003E35A4" w:rsidRDefault="003E35A4" w:rsidP="003E35A4">
            <w:pPr>
              <w:pStyle w:val="TAL"/>
              <w:rPr>
                <w:lang w:eastAsia="zh-CN"/>
              </w:rPr>
            </w:pPr>
            <w:r>
              <w:rPr>
                <w:lang w:eastAsia="zh-CN"/>
              </w:rPr>
              <w:t>FFS: Blockage model B from Section 7.6.4.2 in TR 38.901 is included in simulation evaluation.</w:t>
            </w:r>
          </w:p>
          <w:p w14:paraId="6C07CFE1" w14:textId="77777777" w:rsidR="003974BB" w:rsidRPr="00790A20" w:rsidRDefault="005D3899" w:rsidP="005D3899">
            <w:pPr>
              <w:pStyle w:val="TAL"/>
              <w:rPr>
                <w:rFonts w:eastAsia="Malgun Gothic"/>
                <w:lang w:val="en-US"/>
              </w:rPr>
            </w:pPr>
            <w:r>
              <w:rPr>
                <w:lang w:eastAsia="zh-CN"/>
              </w:rPr>
              <w:lastRenderedPageBreak/>
              <w:t>(</w:t>
            </w:r>
            <w:r w:rsidR="003E35A4">
              <w:rPr>
                <w:lang w:eastAsia="zh-CN"/>
              </w:rPr>
              <w:t>Details of the modelling parameters, e.g., the number of blockers</w:t>
            </w:r>
            <w:r w:rsidR="003E35A4" w:rsidRPr="003E35A4">
              <w:rPr>
                <w:lang w:eastAsia="zh-CN"/>
              </w:rPr>
              <w:t xml:space="preserve">, </w:t>
            </w:r>
            <w:r>
              <w:rPr>
                <w:lang w:eastAsia="zh-CN"/>
              </w:rPr>
              <w:t>the blocker</w:t>
            </w:r>
            <w:r w:rsidR="003E35A4" w:rsidRPr="003E35A4">
              <w:rPr>
                <w:lang w:eastAsia="zh-CN"/>
              </w:rPr>
              <w:t xml:space="preserve"> </w:t>
            </w:r>
            <w:r w:rsidR="003E35A4">
              <w:rPr>
                <w:lang w:eastAsia="zh-CN"/>
              </w:rPr>
              <w:t>extensions, locations</w:t>
            </w:r>
            <w:r w:rsidR="003E35A4" w:rsidRPr="003E35A4">
              <w:rPr>
                <w:lang w:eastAsia="zh-CN"/>
              </w:rPr>
              <w:t xml:space="preserve">, </w:t>
            </w:r>
            <w:r>
              <w:rPr>
                <w:lang w:eastAsia="zh-CN"/>
              </w:rPr>
              <w:t>etc.)</w:t>
            </w:r>
            <w:proofErr w:type="gramStart"/>
            <w:r>
              <w:rPr>
                <w:lang w:eastAsia="zh-CN"/>
              </w:rPr>
              <w:t>,</w:t>
            </w:r>
            <w:r w:rsidR="003E35A4">
              <w:rPr>
                <w:lang w:eastAsia="zh-CN"/>
              </w:rPr>
              <w:t>need</w:t>
            </w:r>
            <w:proofErr w:type="gramEnd"/>
            <w:r>
              <w:rPr>
                <w:lang w:eastAsia="zh-CN"/>
              </w:rPr>
              <w:t xml:space="preserve"> to</w:t>
            </w:r>
            <w:r w:rsidR="003E35A4">
              <w:rPr>
                <w:lang w:eastAsia="zh-CN"/>
              </w:rPr>
              <w:t xml:space="preserve"> be further discussed if </w:t>
            </w:r>
            <w:r>
              <w:rPr>
                <w:lang w:eastAsia="zh-CN"/>
              </w:rPr>
              <w:t>b</w:t>
            </w:r>
            <w:r w:rsidR="003E35A4">
              <w:rPr>
                <w:lang w:eastAsia="zh-CN"/>
              </w:rPr>
              <w:t>lockage model is included in simulation evaluation.</w:t>
            </w:r>
          </w:p>
        </w:tc>
      </w:tr>
      <w:tr w:rsidR="00537861" w:rsidRPr="00790A20" w14:paraId="67D850EC" w14:textId="77777777" w:rsidTr="00537861">
        <w:tc>
          <w:tcPr>
            <w:tcW w:w="0" w:type="auto"/>
            <w:gridSpan w:val="4"/>
          </w:tcPr>
          <w:p w14:paraId="6E98F021" w14:textId="77777777" w:rsidR="00537861" w:rsidRPr="00790A20" w:rsidRDefault="00537861" w:rsidP="0069685A">
            <w:pPr>
              <w:pStyle w:val="TAN"/>
              <w:ind w:left="689" w:hanging="689"/>
              <w:rPr>
                <w:lang w:val="en-US" w:eastAsia="zh-CN"/>
              </w:rPr>
            </w:pPr>
            <w:r w:rsidRPr="00790A20">
              <w:rPr>
                <w:lang w:val="en-US" w:eastAsia="zh-CN"/>
              </w:rPr>
              <w:lastRenderedPageBreak/>
              <w:t>Note 1:</w:t>
            </w:r>
            <w:r w:rsidRPr="00790A20">
              <w:rPr>
                <w:lang w:val="en-US" w:eastAsia="zh-CN"/>
              </w:rPr>
              <w:tab/>
              <w:t>According to 3GPP TR 38.802</w:t>
            </w:r>
          </w:p>
          <w:p w14:paraId="7C41153A" w14:textId="77777777" w:rsidR="00537861" w:rsidRPr="00790A20" w:rsidRDefault="00537861" w:rsidP="0069685A">
            <w:pPr>
              <w:pStyle w:val="TAN"/>
              <w:ind w:left="689" w:hanging="689"/>
              <w:rPr>
                <w:kern w:val="2"/>
                <w:lang w:val="en-US" w:eastAsia="zh-CN"/>
              </w:rPr>
            </w:pPr>
            <w:r w:rsidRPr="00790A20">
              <w:rPr>
                <w:lang w:val="en-US" w:eastAsia="zh-CN"/>
              </w:rPr>
              <w:t>Note 2:</w:t>
            </w:r>
            <w:r w:rsidRPr="00790A20">
              <w:rPr>
                <w:lang w:val="en-US" w:eastAsia="zh-CN"/>
              </w:rPr>
              <w:tab/>
              <w:t>According to 3GPP TR 38.901</w:t>
            </w:r>
          </w:p>
        </w:tc>
      </w:tr>
    </w:tbl>
    <w:p w14:paraId="70A55B80" w14:textId="77777777" w:rsidR="00F43654" w:rsidRDefault="00F43654" w:rsidP="002701F9">
      <w:pPr>
        <w:rPr>
          <w:lang w:val="en-US" w:eastAsia="zh-CN"/>
        </w:rPr>
      </w:pPr>
    </w:p>
    <w:p w14:paraId="12B441AD" w14:textId="77777777" w:rsidR="006B28A0" w:rsidRDefault="00FA6EEB" w:rsidP="006B28A0">
      <w:pPr>
        <w:rPr>
          <w:lang w:val="en-US"/>
        </w:rPr>
      </w:pPr>
      <w:r>
        <w:rPr>
          <w:lang w:val="en-US"/>
        </w:rPr>
        <w:t>Interested companies are welcome to provide their opinions on above proposal and other comments in</w:t>
      </w:r>
      <w:r w:rsidR="001E011D">
        <w:rPr>
          <w:lang w:val="en-US"/>
        </w:rPr>
        <w:t xml:space="preserve"> the</w:t>
      </w:r>
      <w:r>
        <w:rPr>
          <w:lang w:val="en-US"/>
        </w:rPr>
        <w:t xml:space="preserve"> </w:t>
      </w:r>
      <w:r w:rsidR="00AC688E">
        <w:rPr>
          <w:lang w:val="en-US"/>
        </w:rPr>
        <w:fldChar w:fldCharType="begin"/>
      </w:r>
      <w:r w:rsidR="006B28A0">
        <w:rPr>
          <w:lang w:val="en-US"/>
        </w:rPr>
        <w:instrText xml:space="preserve"> REF _Ref28428558 \h </w:instrText>
      </w:r>
      <w:r w:rsidR="00AC688E">
        <w:rPr>
          <w:lang w:val="en-US"/>
        </w:rPr>
      </w:r>
      <w:r w:rsidR="00AC688E">
        <w:rPr>
          <w:lang w:val="en-US"/>
        </w:rPr>
        <w:fldChar w:fldCharType="separate"/>
      </w:r>
      <w:r w:rsidR="0052206D">
        <w:t xml:space="preserve">Table </w:t>
      </w:r>
      <w:r w:rsidR="0052206D">
        <w:rPr>
          <w:noProof/>
        </w:rPr>
        <w:t>4</w:t>
      </w:r>
      <w:r w:rsidR="0052206D">
        <w:noBreakHyphen/>
      </w:r>
      <w:r w:rsidR="0052206D">
        <w:rPr>
          <w:noProof/>
        </w:rPr>
        <w:t>4</w:t>
      </w:r>
      <w:r w:rsidR="00AC688E">
        <w:rPr>
          <w:lang w:val="en-US"/>
        </w:rPr>
        <w:fldChar w:fldCharType="end"/>
      </w:r>
      <w:r>
        <w:rPr>
          <w:lang w:val="en-US"/>
        </w:rPr>
        <w:t>.</w:t>
      </w:r>
    </w:p>
    <w:p w14:paraId="28484D36" w14:textId="77777777" w:rsidR="00894896" w:rsidRDefault="00894896" w:rsidP="00B61FA7">
      <w:pPr>
        <w:pStyle w:val="Caption"/>
        <w:rPr>
          <w:lang w:val="en-US"/>
        </w:rPr>
        <w:sectPr w:rsidR="00894896" w:rsidSect="00FF247C">
          <w:footnotePr>
            <w:numRestart w:val="eachSect"/>
          </w:footnotePr>
          <w:pgSz w:w="12240" w:h="15840" w:code="1"/>
          <w:pgMar w:top="1418" w:right="1134" w:bottom="1134" w:left="1134" w:header="680" w:footer="567" w:gutter="0"/>
          <w:cols w:space="720"/>
          <w:docGrid w:linePitch="272"/>
        </w:sectPr>
      </w:pPr>
    </w:p>
    <w:p w14:paraId="78C6CF67" w14:textId="77777777" w:rsidR="006B28A0" w:rsidRPr="006B28A0" w:rsidRDefault="006B28A0" w:rsidP="00B61FA7">
      <w:pPr>
        <w:pStyle w:val="Caption"/>
        <w:rPr>
          <w:lang w:val="en-US"/>
        </w:rPr>
      </w:pPr>
    </w:p>
    <w:p w14:paraId="7E0FAADC" w14:textId="77777777" w:rsidR="00B61FA7" w:rsidRDefault="00B61FA7" w:rsidP="00B61FA7">
      <w:pPr>
        <w:pStyle w:val="Caption"/>
        <w:rPr>
          <w:rFonts w:eastAsia="MS Mincho"/>
          <w:b w:val="0"/>
        </w:rPr>
      </w:pPr>
      <w:bookmarkStart w:id="69" w:name="_Ref28428558"/>
      <w:r>
        <w:t xml:space="preserve">Table </w:t>
      </w:r>
      <w:r w:rsidR="00064D61">
        <w:fldChar w:fldCharType="begin"/>
      </w:r>
      <w:r w:rsidR="00064D61">
        <w:instrText xml:space="preserve"> STYLEREF 1 \s </w:instrText>
      </w:r>
      <w:r w:rsidR="00064D61">
        <w:fldChar w:fldCharType="separate"/>
      </w:r>
      <w:r w:rsidR="0052206D">
        <w:rPr>
          <w:noProof/>
        </w:rPr>
        <w:t>4</w:t>
      </w:r>
      <w:r w:rsidR="00064D61">
        <w:fldChar w:fldCharType="end"/>
      </w:r>
      <w:r w:rsidR="00064D61">
        <w:noBreakHyphen/>
      </w:r>
      <w:r w:rsidR="00064D61">
        <w:fldChar w:fldCharType="begin"/>
      </w:r>
      <w:r w:rsidR="00064D61">
        <w:instrText xml:space="preserve"> SEQ Table \* ARABIC \s 1 </w:instrText>
      </w:r>
      <w:r w:rsidR="00064D61">
        <w:fldChar w:fldCharType="separate"/>
      </w:r>
      <w:r w:rsidR="0052206D">
        <w:rPr>
          <w:noProof/>
        </w:rPr>
        <w:t>4</w:t>
      </w:r>
      <w:r w:rsidR="00064D61">
        <w:fldChar w:fldCharType="end"/>
      </w:r>
      <w:bookmarkEnd w:id="69"/>
      <w:r>
        <w:t xml:space="preserve"> </w:t>
      </w:r>
      <w:r w:rsidR="000B369B">
        <w:rPr>
          <w:rFonts w:eastAsia="MS Mincho"/>
        </w:rPr>
        <w:t xml:space="preserve">Summary of company </w:t>
      </w:r>
      <w:r w:rsidRPr="00B312A6">
        <w:rPr>
          <w:rFonts w:eastAsia="MS Mincho"/>
        </w:rPr>
        <w:t xml:space="preserve">views on </w:t>
      </w:r>
      <w:r w:rsidR="00AC1349">
        <w:rPr>
          <w:rFonts w:eastAsia="MS Mincho"/>
        </w:rPr>
        <w:t xml:space="preserve">the </w:t>
      </w:r>
      <w:r w:rsidRPr="00B312A6">
        <w:rPr>
          <w:rFonts w:eastAsia="MS Mincho"/>
        </w:rPr>
        <w:t>evaluation p</w:t>
      </w:r>
      <w:r w:rsidR="00AC1349">
        <w:rPr>
          <w:rFonts w:eastAsia="MS Mincho"/>
        </w:rPr>
        <w:t xml:space="preserve">arameters common to </w:t>
      </w:r>
      <w:proofErr w:type="spellStart"/>
      <w:proofErr w:type="gramStart"/>
      <w:r w:rsidR="00AC1349">
        <w:rPr>
          <w:rFonts w:eastAsia="MS Mincho"/>
        </w:rPr>
        <w:t>InF</w:t>
      </w:r>
      <w:proofErr w:type="spellEnd"/>
      <w:proofErr w:type="gramEnd"/>
      <w:r w:rsidR="00AC1349">
        <w:rPr>
          <w:rFonts w:eastAsia="MS Mincho"/>
        </w:rPr>
        <w:t xml:space="preserve"> </w:t>
      </w:r>
      <w:r w:rsidRPr="00B312A6">
        <w:rPr>
          <w:rFonts w:eastAsia="MS Mincho"/>
        </w:rPr>
        <w:t>scenario</w:t>
      </w:r>
      <w:r w:rsidR="00AC1349">
        <w:rPr>
          <w:rFonts w:eastAsia="MS Mincho"/>
        </w:rPr>
        <w:t>(</w:t>
      </w:r>
      <w:r w:rsidRPr="00B312A6">
        <w:rPr>
          <w:rFonts w:eastAsia="MS Mincho"/>
        </w:rPr>
        <w:t>s</w:t>
      </w:r>
      <w:r w:rsidR="00AC1349">
        <w:rPr>
          <w:rFonts w:eastAsia="MS Mincho"/>
        </w:rPr>
        <w:t>)</w:t>
      </w:r>
    </w:p>
    <w:tbl>
      <w:tblPr>
        <w:tblStyle w:val="TableGrid"/>
        <w:tblW w:w="0" w:type="auto"/>
        <w:tblLook w:val="04A0" w:firstRow="1" w:lastRow="0" w:firstColumn="1" w:lastColumn="0" w:noHBand="0" w:noVBand="1"/>
      </w:tblPr>
      <w:tblGrid>
        <w:gridCol w:w="1901"/>
        <w:gridCol w:w="11603"/>
      </w:tblGrid>
      <w:tr w:rsidR="00BA6505" w:rsidRPr="00BA6505" w14:paraId="59A860C5" w14:textId="77777777" w:rsidTr="00894896">
        <w:tc>
          <w:tcPr>
            <w:tcW w:w="0" w:type="auto"/>
          </w:tcPr>
          <w:p w14:paraId="3A1AB149" w14:textId="77777777" w:rsidR="00B61FA7" w:rsidRPr="00BA6505" w:rsidRDefault="00E31795" w:rsidP="0069685A">
            <w:pPr>
              <w:rPr>
                <w:b/>
              </w:rPr>
            </w:pPr>
            <w:r w:rsidRPr="00BA6505">
              <w:rPr>
                <w:b/>
              </w:rPr>
              <w:t>Company</w:t>
            </w:r>
          </w:p>
        </w:tc>
        <w:tc>
          <w:tcPr>
            <w:tcW w:w="0" w:type="auto"/>
          </w:tcPr>
          <w:p w14:paraId="2D0FFEA2" w14:textId="77777777" w:rsidR="00B61FA7" w:rsidRPr="00BA6505" w:rsidRDefault="00B61FA7" w:rsidP="0069685A">
            <w:pPr>
              <w:rPr>
                <w:b/>
              </w:rPr>
            </w:pPr>
            <w:r w:rsidRPr="00BA6505">
              <w:rPr>
                <w:b/>
              </w:rPr>
              <w:t>Comments</w:t>
            </w:r>
          </w:p>
        </w:tc>
      </w:tr>
      <w:tr w:rsidR="00BA6505" w:rsidRPr="00BA6505" w14:paraId="1207C50B" w14:textId="77777777" w:rsidTr="00894896">
        <w:tc>
          <w:tcPr>
            <w:tcW w:w="0" w:type="auto"/>
          </w:tcPr>
          <w:p w14:paraId="2B955031" w14:textId="77777777" w:rsidR="00B61FA7" w:rsidRPr="00BA6505" w:rsidRDefault="00BB0E40" w:rsidP="0069685A">
            <w:pPr>
              <w:rPr>
                <w:b/>
              </w:rPr>
            </w:pPr>
            <w:r w:rsidRPr="00BA6505">
              <w:rPr>
                <w:b/>
              </w:rPr>
              <w:t>Huawei</w:t>
            </w:r>
          </w:p>
        </w:tc>
        <w:tc>
          <w:tcPr>
            <w:tcW w:w="0" w:type="auto"/>
          </w:tcPr>
          <w:p w14:paraId="1A322D7D" w14:textId="77777777" w:rsidR="00B61FA7" w:rsidRPr="00BA6505" w:rsidRDefault="00BB0E40" w:rsidP="00812A3E">
            <w:pPr>
              <w:pStyle w:val="NormalWeb"/>
              <w:spacing w:before="0" w:beforeAutospacing="0" w:after="60" w:afterAutospacing="0"/>
              <w:rPr>
                <w:rFonts w:ascii="Calibri" w:hAnsi="Calibri"/>
              </w:rPr>
            </w:pPr>
            <w:r w:rsidRPr="00BA6505">
              <w:rPr>
                <w:rFonts w:ascii="Calibri" w:hAnsi="Calibri"/>
                <w:sz w:val="21"/>
                <w:szCs w:val="21"/>
              </w:rPr>
              <w:t xml:space="preserve">Regarding Proposal </w:t>
            </w:r>
            <w:r w:rsidR="00812A3E" w:rsidRPr="00BA6505">
              <w:rPr>
                <w:rFonts w:ascii="Calibri" w:hAnsi="Calibri"/>
                <w:sz w:val="21"/>
                <w:szCs w:val="21"/>
              </w:rPr>
              <w:t>4</w:t>
            </w:r>
            <w:r w:rsidR="008E2AE0" w:rsidRPr="00BA6505">
              <w:rPr>
                <w:rFonts w:ascii="Calibri" w:hAnsi="Calibri"/>
                <w:sz w:val="21"/>
                <w:szCs w:val="21"/>
              </w:rPr>
              <w:t xml:space="preserve"> and Table </w:t>
            </w:r>
            <w:r w:rsidR="00812A3E" w:rsidRPr="00BA6505">
              <w:rPr>
                <w:rFonts w:ascii="Calibri" w:hAnsi="Calibri"/>
                <w:sz w:val="21"/>
                <w:szCs w:val="21"/>
              </w:rPr>
              <w:t>4</w:t>
            </w:r>
            <w:r w:rsidR="00E562C5" w:rsidRPr="00BA6505">
              <w:rPr>
                <w:rFonts w:ascii="Calibri" w:hAnsi="Calibri"/>
                <w:sz w:val="21"/>
                <w:szCs w:val="21"/>
              </w:rPr>
              <w:t>-3</w:t>
            </w:r>
            <w:r w:rsidRPr="00BA6505">
              <w:rPr>
                <w:rFonts w:ascii="Calibri" w:hAnsi="Calibri"/>
                <w:sz w:val="21"/>
                <w:szCs w:val="21"/>
              </w:rPr>
              <w:t xml:space="preserve">, we do not think </w:t>
            </w:r>
            <w:proofErr w:type="spellStart"/>
            <w:r w:rsidRPr="00BA6505">
              <w:rPr>
                <w:rFonts w:ascii="Calibri" w:hAnsi="Calibri"/>
                <w:sz w:val="21"/>
                <w:szCs w:val="21"/>
              </w:rPr>
              <w:t>InF</w:t>
            </w:r>
            <w:proofErr w:type="spellEnd"/>
            <w:r w:rsidRPr="00BA6505">
              <w:rPr>
                <w:rFonts w:ascii="Calibri" w:hAnsi="Calibri"/>
                <w:sz w:val="21"/>
                <w:szCs w:val="21"/>
              </w:rPr>
              <w:t>-HH maps to a valid positioning use case, but if we really need to list it as a candidate, we should consider a reasonable UT height, e.g., &gt;3m.</w:t>
            </w:r>
          </w:p>
        </w:tc>
      </w:tr>
      <w:tr w:rsidR="00BA6505" w:rsidRPr="00BA6505" w14:paraId="2B429355" w14:textId="77777777" w:rsidTr="00894896">
        <w:tc>
          <w:tcPr>
            <w:tcW w:w="0" w:type="auto"/>
          </w:tcPr>
          <w:p w14:paraId="4F1EE60D" w14:textId="77777777" w:rsidR="00787400" w:rsidRPr="00BA6505" w:rsidRDefault="00647317" w:rsidP="00354C45">
            <w:pPr>
              <w:rPr>
                <w:b/>
                <w:lang w:eastAsia="zh-CN"/>
              </w:rPr>
            </w:pPr>
            <w:r w:rsidRPr="00BA6505">
              <w:rPr>
                <w:rFonts w:hint="eastAsia"/>
                <w:b/>
                <w:lang w:eastAsia="zh-CN"/>
              </w:rPr>
              <w:t>C</w:t>
            </w:r>
            <w:r w:rsidRPr="00BA6505">
              <w:rPr>
                <w:b/>
                <w:lang w:eastAsia="zh-CN"/>
              </w:rPr>
              <w:t>MCC</w:t>
            </w:r>
          </w:p>
        </w:tc>
        <w:tc>
          <w:tcPr>
            <w:tcW w:w="0" w:type="auto"/>
          </w:tcPr>
          <w:p w14:paraId="6F6C5D42" w14:textId="77777777" w:rsidR="00787400" w:rsidRPr="00BA6505" w:rsidRDefault="00647317" w:rsidP="00354C45">
            <w:pPr>
              <w:pStyle w:val="NormalWeb"/>
              <w:spacing w:before="0" w:beforeAutospacing="0" w:after="60" w:afterAutospacing="0"/>
              <w:rPr>
                <w:rFonts w:ascii="Calibri" w:hAnsi="Calibri"/>
                <w:sz w:val="21"/>
                <w:szCs w:val="21"/>
              </w:rPr>
            </w:pPr>
            <w:r w:rsidRPr="00BA6505">
              <w:rPr>
                <w:rFonts w:ascii="Calibri" w:hAnsi="Calibri"/>
                <w:sz w:val="21"/>
                <w:szCs w:val="21"/>
              </w:rPr>
              <w:t xml:space="preserve">Regarding the </w:t>
            </w:r>
            <w:r w:rsidR="008347CE" w:rsidRPr="00BA6505">
              <w:rPr>
                <w:rFonts w:ascii="Calibri" w:hAnsi="Calibri"/>
                <w:sz w:val="21"/>
                <w:szCs w:val="21"/>
              </w:rPr>
              <w:t>positioning of</w:t>
            </w:r>
            <w:r w:rsidRPr="00BA6505">
              <w:rPr>
                <w:rFonts w:ascii="Calibri" w:hAnsi="Calibri"/>
                <w:sz w:val="21"/>
                <w:szCs w:val="21"/>
              </w:rPr>
              <w:t xml:space="preserve"> the stored goods on the shelf, in our view, it is more reasonable to drop UE over a three-dimensional space, which is, the UE height should be uniformly distributed within a pre-defined range, e.g., UE antenna height ~U([0.5]m~[9]m).</w:t>
            </w:r>
          </w:p>
        </w:tc>
      </w:tr>
      <w:tr w:rsidR="00BA6505" w:rsidRPr="00BA6505" w14:paraId="2100F93F" w14:textId="77777777" w:rsidTr="00894896">
        <w:tc>
          <w:tcPr>
            <w:tcW w:w="0" w:type="auto"/>
          </w:tcPr>
          <w:p w14:paraId="341ADC27" w14:textId="77777777" w:rsidR="003F2A63" w:rsidRPr="00BA6505" w:rsidRDefault="003F2A63" w:rsidP="00354C45">
            <w:pPr>
              <w:rPr>
                <w:b/>
                <w:lang w:eastAsia="zh-CN"/>
              </w:rPr>
            </w:pPr>
            <w:proofErr w:type="spellStart"/>
            <w:r w:rsidRPr="00BA6505">
              <w:rPr>
                <w:b/>
                <w:lang w:eastAsia="zh-CN"/>
              </w:rPr>
              <w:t>Fraunhofer</w:t>
            </w:r>
            <w:proofErr w:type="spellEnd"/>
          </w:p>
        </w:tc>
        <w:tc>
          <w:tcPr>
            <w:tcW w:w="0" w:type="auto"/>
          </w:tcPr>
          <w:p w14:paraId="057C8775" w14:textId="77777777" w:rsidR="003F2A63" w:rsidRPr="00BA6505" w:rsidRDefault="003F2A63" w:rsidP="003F2A63">
            <w:pPr>
              <w:pStyle w:val="ListParagraph"/>
              <w:numPr>
                <w:ilvl w:val="0"/>
                <w:numId w:val="25"/>
              </w:numPr>
              <w:rPr>
                <w:rFonts w:ascii="Times New Roman" w:hAnsi="Times New Roman"/>
                <w:sz w:val="20"/>
                <w:szCs w:val="20"/>
                <w:lang w:eastAsia="zh-CN"/>
              </w:rPr>
            </w:pPr>
            <w:r w:rsidRPr="00BA6505">
              <w:rPr>
                <w:rFonts w:ascii="Times New Roman" w:hAnsi="Times New Roman"/>
                <w:sz w:val="20"/>
                <w:szCs w:val="20"/>
                <w:lang w:eastAsia="zh-CN"/>
              </w:rPr>
              <w:t>The table shall note that the absolute time of arrival is applied according to TR 38.901</w:t>
            </w:r>
          </w:p>
          <w:p w14:paraId="15654B54" w14:textId="77777777" w:rsidR="003F2A63" w:rsidRPr="00BA6505" w:rsidRDefault="003F2A63" w:rsidP="003F2A63">
            <w:pPr>
              <w:pStyle w:val="ListParagraph"/>
              <w:rPr>
                <w:rFonts w:ascii="Times New Roman" w:hAnsi="Times New Roman"/>
                <w:sz w:val="20"/>
                <w:szCs w:val="20"/>
                <w:lang w:eastAsia="zh-CN"/>
              </w:rPr>
            </w:pPr>
          </w:p>
          <w:p w14:paraId="6A07955A" w14:textId="77777777" w:rsidR="003F2A63" w:rsidRPr="00BA6505" w:rsidRDefault="003F2A63" w:rsidP="003F2A63">
            <w:pPr>
              <w:pStyle w:val="ListParagraph"/>
              <w:numPr>
                <w:ilvl w:val="0"/>
                <w:numId w:val="25"/>
              </w:numPr>
              <w:rPr>
                <w:rFonts w:ascii="Times New Roman" w:hAnsi="Times New Roman"/>
                <w:sz w:val="20"/>
                <w:szCs w:val="20"/>
                <w:lang w:eastAsia="zh-CN"/>
              </w:rPr>
            </w:pPr>
            <w:r w:rsidRPr="00BA6505">
              <w:rPr>
                <w:rFonts w:ascii="Times New Roman" w:hAnsi="Times New Roman"/>
                <w:sz w:val="20"/>
                <w:szCs w:val="20"/>
                <w:lang w:eastAsia="zh-CN"/>
              </w:rPr>
              <w:t xml:space="preserve">Channel model: </w:t>
            </w:r>
            <w:proofErr w:type="spellStart"/>
            <w:r w:rsidRPr="00BA6505">
              <w:rPr>
                <w:rFonts w:ascii="Times New Roman" w:hAnsi="Times New Roman"/>
                <w:sz w:val="20"/>
                <w:szCs w:val="20"/>
                <w:lang w:eastAsia="zh-CN"/>
              </w:rPr>
              <w:t>InF</w:t>
            </w:r>
            <w:proofErr w:type="spellEnd"/>
            <w:r w:rsidRPr="00BA6505">
              <w:rPr>
                <w:rFonts w:ascii="Times New Roman" w:hAnsi="Times New Roman"/>
                <w:sz w:val="20"/>
                <w:szCs w:val="20"/>
                <w:lang w:eastAsia="zh-CN"/>
              </w:rPr>
              <w:t xml:space="preserve">-DH (except for positioning area: passage), </w:t>
            </w:r>
            <w:proofErr w:type="spellStart"/>
            <w:r w:rsidRPr="00BA6505">
              <w:rPr>
                <w:rFonts w:ascii="Times New Roman" w:hAnsi="Times New Roman"/>
                <w:sz w:val="20"/>
                <w:szCs w:val="20"/>
              </w:rPr>
              <w:t>InF</w:t>
            </w:r>
            <w:proofErr w:type="spellEnd"/>
            <w:r w:rsidRPr="00BA6505">
              <w:rPr>
                <w:rFonts w:ascii="Times New Roman" w:hAnsi="Times New Roman"/>
                <w:sz w:val="20"/>
                <w:szCs w:val="20"/>
              </w:rPr>
              <w:t xml:space="preserve">-SH (or </w:t>
            </w:r>
            <w:proofErr w:type="spellStart"/>
            <w:r w:rsidRPr="00BA6505">
              <w:rPr>
                <w:rFonts w:ascii="Times New Roman" w:hAnsi="Times New Roman"/>
                <w:sz w:val="20"/>
                <w:szCs w:val="20"/>
              </w:rPr>
              <w:t>InF</w:t>
            </w:r>
            <w:proofErr w:type="spellEnd"/>
            <w:r w:rsidRPr="00BA6505">
              <w:rPr>
                <w:rFonts w:ascii="Times New Roman" w:hAnsi="Times New Roman"/>
                <w:sz w:val="20"/>
                <w:szCs w:val="20"/>
              </w:rPr>
              <w:t>-LOS) in the positioning area.</w:t>
            </w:r>
          </w:p>
          <w:p w14:paraId="3FF9949B" w14:textId="77777777" w:rsidR="003F2A63" w:rsidRPr="00BA6505" w:rsidRDefault="003F2A63" w:rsidP="003F2A63">
            <w:pPr>
              <w:pStyle w:val="ListParagraph"/>
              <w:numPr>
                <w:ilvl w:val="0"/>
                <w:numId w:val="25"/>
              </w:numPr>
              <w:rPr>
                <w:rFonts w:ascii="Times New Roman" w:eastAsia="Times New Roman" w:hAnsi="Times New Roman"/>
                <w:sz w:val="20"/>
                <w:szCs w:val="20"/>
                <w:lang w:eastAsia="zh-CN"/>
              </w:rPr>
            </w:pPr>
            <w:proofErr w:type="gramStart"/>
            <w:r w:rsidRPr="00BA6505">
              <w:rPr>
                <w:rFonts w:ascii="Times New Roman" w:hAnsi="Times New Roman"/>
                <w:sz w:val="20"/>
                <w:szCs w:val="20"/>
                <w:lang w:eastAsia="zh-CN"/>
              </w:rPr>
              <w:t>gNB</w:t>
            </w:r>
            <w:proofErr w:type="gramEnd"/>
            <w:r w:rsidRPr="00BA6505">
              <w:rPr>
                <w:rFonts w:ascii="Times New Roman" w:hAnsi="Times New Roman"/>
                <w:sz w:val="20"/>
                <w:szCs w:val="20"/>
                <w:lang w:eastAsia="zh-CN"/>
              </w:rPr>
              <w:t xml:space="preserve"> antenna height with uniform distribution [3-8]m. Optional: For better comparison of results between companies it may be worthwhile to select the height values.</w:t>
            </w:r>
          </w:p>
          <w:p w14:paraId="64C6E243" w14:textId="77777777" w:rsidR="003F2A63" w:rsidRPr="00BA6505" w:rsidRDefault="003F2A63" w:rsidP="003F2A63">
            <w:pPr>
              <w:pStyle w:val="ListParagraph"/>
              <w:numPr>
                <w:ilvl w:val="0"/>
                <w:numId w:val="25"/>
              </w:numPr>
              <w:rPr>
                <w:rFonts w:ascii="Times New Roman" w:hAnsi="Times New Roman"/>
                <w:sz w:val="20"/>
                <w:szCs w:val="20"/>
              </w:rPr>
            </w:pPr>
            <w:r w:rsidRPr="00BA6505">
              <w:rPr>
                <w:rFonts w:ascii="Times New Roman" w:hAnsi="Times New Roman"/>
                <w:sz w:val="20"/>
                <w:szCs w:val="20"/>
              </w:rPr>
              <w:t>BS locations:</w:t>
            </w:r>
            <w:r w:rsidRPr="00BA6505">
              <w:rPr>
                <w:rFonts w:eastAsia="宋体" w:cs="Arial"/>
                <w:szCs w:val="18"/>
              </w:rPr>
              <w:t xml:space="preserve"> </w:t>
            </w:r>
            <w:r w:rsidRPr="00BA6505">
              <w:rPr>
                <w:rFonts w:ascii="Times New Roman" w:hAnsi="Times New Roman"/>
                <w:sz w:val="20"/>
                <w:szCs w:val="20"/>
              </w:rPr>
              <w:t xml:space="preserve"> Consider asymmetrical location for the BSs (a simple approach is exclude certain BSs for example every 4</w:t>
            </w:r>
            <w:r w:rsidRPr="00BA6505">
              <w:rPr>
                <w:rFonts w:ascii="Times New Roman" w:hAnsi="Times New Roman"/>
                <w:sz w:val="20"/>
                <w:szCs w:val="20"/>
                <w:vertAlign w:val="superscript"/>
              </w:rPr>
              <w:t>th</w:t>
            </w:r>
            <w:r w:rsidRPr="00BA6505">
              <w:rPr>
                <w:rFonts w:ascii="Times New Roman" w:hAnsi="Times New Roman"/>
                <w:sz w:val="20"/>
                <w:szCs w:val="20"/>
              </w:rPr>
              <w:t xml:space="preserve"> BS [1, 5, 9, 13, 17] from the evaluation or position estimation statistics</w:t>
            </w:r>
          </w:p>
          <w:p w14:paraId="3CE30A05" w14:textId="77777777" w:rsidR="003F2A63" w:rsidRPr="00BA6505" w:rsidRDefault="003F2A63" w:rsidP="003F2A63">
            <w:pPr>
              <w:pStyle w:val="ListParagraph"/>
              <w:numPr>
                <w:ilvl w:val="0"/>
                <w:numId w:val="25"/>
              </w:numPr>
              <w:rPr>
                <w:rFonts w:ascii="Times New Roman" w:hAnsi="Times New Roman"/>
                <w:sz w:val="20"/>
                <w:szCs w:val="20"/>
              </w:rPr>
            </w:pPr>
            <w:r w:rsidRPr="00BA6505">
              <w:rPr>
                <w:rFonts w:ascii="Times New Roman" w:hAnsi="Times New Roman"/>
                <w:sz w:val="20"/>
                <w:szCs w:val="20"/>
              </w:rPr>
              <w:t xml:space="preserve">UE drop procedure: </w:t>
            </w:r>
          </w:p>
          <w:p w14:paraId="6D0427F2" w14:textId="77777777" w:rsidR="003F2A63" w:rsidRPr="00BA6505" w:rsidRDefault="003F2A63" w:rsidP="003F2A63">
            <w:pPr>
              <w:pStyle w:val="ListParagraph"/>
              <w:contextualSpacing/>
              <w:rPr>
                <w:rFonts w:ascii="Times New Roman" w:hAnsi="Times New Roman"/>
                <w:sz w:val="20"/>
                <w:szCs w:val="20"/>
              </w:rPr>
            </w:pPr>
            <w:r w:rsidRPr="00BA6505">
              <w:rPr>
                <w:rFonts w:ascii="Times New Roman" w:hAnsi="Times New Roman"/>
                <w:sz w:val="20"/>
                <w:szCs w:val="20"/>
              </w:rPr>
              <w:t xml:space="preserve">Random dropping and statistical independent LOS/NLOS probability generate results difficult to compare. The high accuracy is maybe feasible in certain areas (example passage areas with higher probability of LOS reception). Definition of regions with higher LOS probability may help to better demonstrate the impact of a careful selection of gNB positions. Proposal: Compare two areas with same (relative) position to gNBs with different LOS probability, resulting in 3 areas </w:t>
            </w:r>
          </w:p>
          <w:p w14:paraId="537D6FB7" w14:textId="77777777" w:rsidR="003F2A63" w:rsidRPr="00BA6505" w:rsidRDefault="00A22031" w:rsidP="003F2A63">
            <w:pPr>
              <w:pStyle w:val="ListParagraph"/>
              <w:numPr>
                <w:ilvl w:val="1"/>
                <w:numId w:val="25"/>
              </w:numPr>
              <w:rPr>
                <w:rFonts w:ascii="Times New Roman" w:hAnsi="Times New Roman"/>
                <w:sz w:val="20"/>
                <w:szCs w:val="20"/>
              </w:rPr>
            </w:pPr>
            <w:r w:rsidRPr="00BA6505">
              <w:rPr>
                <w:rFonts w:ascii="Times New Roman" w:hAnsi="Times New Roman"/>
                <w:sz w:val="20"/>
                <w:szCs w:val="20"/>
              </w:rPr>
              <w:t>[</w:t>
            </w:r>
            <w:r w:rsidR="003F2A63" w:rsidRPr="00BA6505">
              <w:rPr>
                <w:rFonts w:ascii="Times New Roman" w:hAnsi="Times New Roman"/>
                <w:sz w:val="20"/>
                <w:szCs w:val="20"/>
              </w:rPr>
              <w:t>20%</w:t>
            </w:r>
            <w:r w:rsidRPr="00BA6505">
              <w:rPr>
                <w:rFonts w:ascii="Times New Roman" w:hAnsi="Times New Roman"/>
                <w:sz w:val="20"/>
                <w:szCs w:val="20"/>
              </w:rPr>
              <w:t>]</w:t>
            </w:r>
            <w:r w:rsidR="003F2A63" w:rsidRPr="00BA6505">
              <w:rPr>
                <w:rFonts w:ascii="Times New Roman" w:hAnsi="Times New Roman"/>
                <w:sz w:val="20"/>
                <w:szCs w:val="20"/>
              </w:rPr>
              <w:t xml:space="preserve"> of UEs are uniformly dropped in </w:t>
            </w:r>
            <w:r w:rsidRPr="00BA6505">
              <w:rPr>
                <w:rFonts w:ascii="Times New Roman" w:hAnsi="Times New Roman"/>
                <w:sz w:val="20"/>
                <w:szCs w:val="20"/>
              </w:rPr>
              <w:t>an</w:t>
            </w:r>
            <w:r w:rsidR="003F2A63" w:rsidRPr="00BA6505">
              <w:rPr>
                <w:rFonts w:ascii="Times New Roman" w:hAnsi="Times New Roman"/>
                <w:sz w:val="20"/>
                <w:szCs w:val="20"/>
              </w:rPr>
              <w:t xml:space="preserve"> indoor passage (high accuracy area) with high LOS probability (e.g. LOS probability according to </w:t>
            </w:r>
            <w:proofErr w:type="spellStart"/>
            <w:r w:rsidR="003F2A63" w:rsidRPr="00BA6505">
              <w:rPr>
                <w:rFonts w:ascii="Times New Roman" w:hAnsi="Times New Roman"/>
                <w:sz w:val="20"/>
                <w:szCs w:val="20"/>
              </w:rPr>
              <w:t>InF</w:t>
            </w:r>
            <w:proofErr w:type="spellEnd"/>
            <w:r w:rsidR="003F2A63" w:rsidRPr="00BA6505">
              <w:rPr>
                <w:rFonts w:ascii="Times New Roman" w:hAnsi="Times New Roman"/>
                <w:sz w:val="20"/>
                <w:szCs w:val="20"/>
              </w:rPr>
              <w:t>-SH, or at least high LOS probability for the direct neighboring gNB )</w:t>
            </w:r>
          </w:p>
          <w:p w14:paraId="0E33A29D" w14:textId="77777777" w:rsidR="003F2A63" w:rsidRPr="00BA6505" w:rsidRDefault="00A22031" w:rsidP="003F2A63">
            <w:pPr>
              <w:pStyle w:val="ListParagraph"/>
              <w:numPr>
                <w:ilvl w:val="1"/>
                <w:numId w:val="25"/>
              </w:numPr>
              <w:rPr>
                <w:rFonts w:ascii="Times New Roman" w:hAnsi="Times New Roman"/>
                <w:sz w:val="20"/>
                <w:szCs w:val="20"/>
              </w:rPr>
            </w:pPr>
            <w:r w:rsidRPr="00BA6505">
              <w:rPr>
                <w:rFonts w:ascii="Times New Roman" w:hAnsi="Times New Roman"/>
                <w:sz w:val="20"/>
                <w:szCs w:val="20"/>
              </w:rPr>
              <w:t>[</w:t>
            </w:r>
            <w:r w:rsidR="003F2A63" w:rsidRPr="00BA6505">
              <w:rPr>
                <w:rFonts w:ascii="Times New Roman" w:hAnsi="Times New Roman"/>
                <w:sz w:val="20"/>
                <w:szCs w:val="20"/>
              </w:rPr>
              <w:t>20%</w:t>
            </w:r>
            <w:r w:rsidRPr="00BA6505">
              <w:rPr>
                <w:rFonts w:ascii="Times New Roman" w:hAnsi="Times New Roman"/>
                <w:sz w:val="20"/>
                <w:szCs w:val="20"/>
              </w:rPr>
              <w:t>]</w:t>
            </w:r>
            <w:r w:rsidR="003F2A63" w:rsidRPr="00BA6505">
              <w:rPr>
                <w:rFonts w:ascii="Times New Roman" w:hAnsi="Times New Roman"/>
                <w:sz w:val="20"/>
                <w:szCs w:val="20"/>
              </w:rPr>
              <w:t xml:space="preserve"> of UEs are uniformly dropped in </w:t>
            </w:r>
            <w:r w:rsidRPr="00BA6505">
              <w:rPr>
                <w:rFonts w:ascii="Times New Roman" w:hAnsi="Times New Roman"/>
                <w:sz w:val="20"/>
                <w:szCs w:val="20"/>
              </w:rPr>
              <w:t>an</w:t>
            </w:r>
            <w:r w:rsidR="003F2A63" w:rsidRPr="00BA6505">
              <w:rPr>
                <w:rFonts w:ascii="Times New Roman" w:hAnsi="Times New Roman"/>
                <w:sz w:val="20"/>
                <w:szCs w:val="20"/>
              </w:rPr>
              <w:t xml:space="preserve"> area with same relationship to gNB position to allow direct comparison (e.g. LOS probability according to </w:t>
            </w:r>
            <w:proofErr w:type="spellStart"/>
            <w:r w:rsidR="003F2A63" w:rsidRPr="00BA6505">
              <w:rPr>
                <w:rFonts w:ascii="Times New Roman" w:hAnsi="Times New Roman"/>
                <w:sz w:val="20"/>
                <w:szCs w:val="20"/>
              </w:rPr>
              <w:t>InF</w:t>
            </w:r>
            <w:proofErr w:type="spellEnd"/>
            <w:r w:rsidR="003F2A63" w:rsidRPr="00BA6505">
              <w:rPr>
                <w:rFonts w:ascii="Times New Roman" w:hAnsi="Times New Roman"/>
                <w:sz w:val="20"/>
                <w:szCs w:val="20"/>
              </w:rPr>
              <w:t>-DH)</w:t>
            </w:r>
          </w:p>
          <w:p w14:paraId="6DF2206C" w14:textId="77777777" w:rsidR="003F2A63" w:rsidRPr="00BA6505" w:rsidRDefault="003F2A63" w:rsidP="003F2A63">
            <w:pPr>
              <w:pStyle w:val="ListParagraph"/>
              <w:numPr>
                <w:ilvl w:val="1"/>
                <w:numId w:val="25"/>
              </w:numPr>
              <w:rPr>
                <w:rFonts w:ascii="Times New Roman" w:hAnsi="Times New Roman"/>
                <w:sz w:val="20"/>
                <w:szCs w:val="20"/>
              </w:rPr>
            </w:pPr>
            <w:r w:rsidRPr="00BA6505">
              <w:rPr>
                <w:rFonts w:ascii="Times New Roman" w:hAnsi="Times New Roman"/>
                <w:sz w:val="20"/>
                <w:szCs w:val="20"/>
              </w:rPr>
              <w:t xml:space="preserve">[60%] of UEs are uniformly distributed over the remaining horizontal area. In this area it may be worthwhile to distinguish the effects resulting from </w:t>
            </w:r>
            <w:proofErr w:type="spellStart"/>
            <w:r w:rsidRPr="00BA6505">
              <w:rPr>
                <w:rFonts w:ascii="Times New Roman" w:hAnsi="Times New Roman"/>
                <w:sz w:val="20"/>
                <w:szCs w:val="20"/>
              </w:rPr>
              <w:t>ToA</w:t>
            </w:r>
            <w:proofErr w:type="spellEnd"/>
            <w:r w:rsidRPr="00BA6505">
              <w:rPr>
                <w:rFonts w:ascii="Times New Roman" w:hAnsi="Times New Roman"/>
                <w:sz w:val="20"/>
                <w:szCs w:val="20"/>
              </w:rPr>
              <w:t xml:space="preserve"> measurement errors and non-ideal geometry (“dilution of precision”). </w:t>
            </w:r>
          </w:p>
          <w:p w14:paraId="7CD2C2B2" w14:textId="77777777" w:rsidR="003F2A63" w:rsidRPr="00BA6505" w:rsidRDefault="003F2A63" w:rsidP="003F2A63">
            <w:pPr>
              <w:pStyle w:val="ListParagraph"/>
              <w:ind w:left="1440"/>
              <w:rPr>
                <w:rFonts w:ascii="Times New Roman" w:hAnsi="Times New Roman"/>
                <w:sz w:val="20"/>
                <w:szCs w:val="20"/>
              </w:rPr>
            </w:pPr>
          </w:p>
          <w:p w14:paraId="3C84236C" w14:textId="77777777" w:rsidR="003F2A63" w:rsidRPr="00BA6505" w:rsidRDefault="003F2A63" w:rsidP="003F2A63">
            <w:pPr>
              <w:jc w:val="center"/>
              <w:rPr>
                <w:rFonts w:cs="Arial"/>
              </w:rPr>
            </w:pPr>
            <w:r w:rsidRPr="00BA6505">
              <w:rPr>
                <w:rFonts w:cs="Arial"/>
                <w:noProof/>
                <w:lang w:val="en-US" w:eastAsia="zh-CN"/>
              </w:rPr>
              <w:lastRenderedPageBreak/>
              <w:drawing>
                <wp:inline distT="0" distB="0" distL="0" distR="0" wp14:anchorId="592468B5" wp14:editId="64D1C20A">
                  <wp:extent cx="5184895" cy="2141749"/>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98775" cy="2147482"/>
                          </a:xfrm>
                          <a:prstGeom prst="rect">
                            <a:avLst/>
                          </a:prstGeom>
                          <a:noFill/>
                        </pic:spPr>
                      </pic:pic>
                    </a:graphicData>
                  </a:graphic>
                </wp:inline>
              </w:drawing>
            </w:r>
          </w:p>
          <w:p w14:paraId="344FAA58" w14:textId="77777777" w:rsidR="003F2A63" w:rsidRPr="00BA6505" w:rsidRDefault="003F2A63" w:rsidP="003F2A63">
            <w:pPr>
              <w:jc w:val="center"/>
              <w:rPr>
                <w:rFonts w:cs="Arial"/>
              </w:rPr>
            </w:pPr>
          </w:p>
          <w:p w14:paraId="6F46D013" w14:textId="77777777" w:rsidR="003F2A63" w:rsidRPr="00BA6505" w:rsidRDefault="003F2A63" w:rsidP="003F2A63">
            <w:pPr>
              <w:pStyle w:val="ListParagraph"/>
              <w:numPr>
                <w:ilvl w:val="0"/>
                <w:numId w:val="25"/>
              </w:numPr>
              <w:rPr>
                <w:rFonts w:ascii="Times New Roman" w:hAnsi="Times New Roman"/>
                <w:lang w:eastAsia="zh-CN"/>
              </w:rPr>
            </w:pPr>
            <w:r w:rsidRPr="00BA6505">
              <w:rPr>
                <w:rFonts w:ascii="Times New Roman" w:hAnsi="Times New Roman"/>
                <w:lang w:eastAsia="zh-CN"/>
              </w:rPr>
              <w:t>Many links will be under NLOS conditions for the default clutter parameters. Reduce the clutter height (</w:t>
            </w:r>
            <w:proofErr w:type="spellStart"/>
            <w:r w:rsidRPr="00BA6505">
              <w:rPr>
                <w:rFonts w:ascii="Times New Roman" w:hAnsi="Times New Roman"/>
                <w:lang w:eastAsia="zh-CN"/>
              </w:rPr>
              <w:t>h_c</w:t>
            </w:r>
            <w:proofErr w:type="spellEnd"/>
            <w:r w:rsidRPr="00BA6505">
              <w:rPr>
                <w:rFonts w:ascii="Times New Roman" w:hAnsi="Times New Roman"/>
                <w:lang w:eastAsia="zh-CN"/>
              </w:rPr>
              <w:t xml:space="preserve"> =2m) and clutter density to 40%:</w:t>
            </w:r>
          </w:p>
          <w:p w14:paraId="0AA96E81" w14:textId="77777777" w:rsidR="003F2A63" w:rsidRPr="00BA6505" w:rsidRDefault="003F2A63" w:rsidP="003F2A63">
            <w:pPr>
              <w:pStyle w:val="NormalWeb"/>
              <w:spacing w:before="0" w:beforeAutospacing="0" w:after="60" w:afterAutospacing="0"/>
              <w:rPr>
                <w:rFonts w:ascii="Calibri" w:hAnsi="Calibri"/>
                <w:sz w:val="21"/>
                <w:szCs w:val="21"/>
              </w:rPr>
            </w:pPr>
            <w:r w:rsidRPr="00BA6505">
              <w:rPr>
                <w:rFonts w:cs="Arial"/>
              </w:rPr>
              <w:t xml:space="preserve">  </w:t>
            </w:r>
            <w:r w:rsidRPr="00BA6505">
              <w:rPr>
                <w:rFonts w:ascii="Times New Roman" w:hAnsi="Times New Roman" w:cs="Times New Roman"/>
                <w:sz w:val="20"/>
              </w:rPr>
              <w:t>Clutter density:</w:t>
            </w:r>
            <w:r w:rsidRPr="00BA6505">
              <w:rPr>
                <w:rFonts w:cs="Arial"/>
                <w:sz w:val="20"/>
              </w:rPr>
              <w:t xml:space="preserve"> </w:t>
            </w:r>
            <m:oMath>
              <m:r>
                <w:rPr>
                  <w:rFonts w:ascii="Cambria Math" w:hAnsi="Cambria Math" w:cs="Arial"/>
                  <w:sz w:val="20"/>
                  <w:szCs w:val="18"/>
                </w:rPr>
                <m:t>r=40%</m:t>
              </m:r>
            </m:oMath>
            <w:r w:rsidRPr="00BA6505">
              <w:rPr>
                <w:rFonts w:cs="Arial"/>
                <w:sz w:val="20"/>
                <w:szCs w:val="18"/>
              </w:rPr>
              <w:t xml:space="preserve">; </w:t>
            </w:r>
            <w:r w:rsidRPr="00BA6505">
              <w:rPr>
                <w:rFonts w:ascii="Times New Roman" w:hAnsi="Times New Roman" w:cs="Times New Roman"/>
                <w:sz w:val="20"/>
              </w:rPr>
              <w:t>Clutter height:</w:t>
            </w:r>
            <w:r w:rsidRPr="00BA6505">
              <w:rPr>
                <w:rFonts w:cs="Arial"/>
                <w:sz w:val="20"/>
              </w:rPr>
              <w:t xml:space="preserve"> </w:t>
            </w:r>
            <m:oMath>
              <m:sSub>
                <m:sSubPr>
                  <m:ctrlPr>
                    <w:rPr>
                      <w:rFonts w:ascii="Cambria Math" w:hAnsi="Cambria Math" w:cs="Arial"/>
                      <w:i/>
                      <w:sz w:val="20"/>
                      <w:szCs w:val="18"/>
                    </w:rPr>
                  </m:ctrlPr>
                </m:sSubPr>
                <m:e>
                  <m:r>
                    <w:rPr>
                      <w:rFonts w:ascii="Cambria Math" w:hAnsi="Cambria Math" w:cs="Arial"/>
                      <w:sz w:val="20"/>
                    </w:rPr>
                    <m:t>h</m:t>
                  </m:r>
                </m:e>
                <m:sub>
                  <m:r>
                    <w:rPr>
                      <w:rFonts w:ascii="Cambria Math" w:hAnsi="Cambria Math" w:cs="Arial"/>
                      <w:sz w:val="20"/>
                      <w:lang w:val="de-DE"/>
                    </w:rPr>
                    <m:t>c</m:t>
                  </m:r>
                </m:sub>
              </m:sSub>
              <m:r>
                <w:rPr>
                  <w:rFonts w:ascii="Cambria Math" w:hAnsi="Cambria Math" w:cs="Arial"/>
                  <w:sz w:val="20"/>
                  <w:szCs w:val="18"/>
                </w:rPr>
                <m:t>=2 m</m:t>
              </m:r>
            </m:oMath>
            <w:r w:rsidRPr="00BA6505">
              <w:rPr>
                <w:rFonts w:cs="Arial"/>
                <w:sz w:val="20"/>
                <w:szCs w:val="18"/>
              </w:rPr>
              <w:t xml:space="preserve"> ; </w:t>
            </w:r>
            <w:r w:rsidRPr="00BA6505">
              <w:rPr>
                <w:rFonts w:ascii="Times New Roman" w:hAnsi="Times New Roman" w:cs="Times New Roman"/>
                <w:sz w:val="20"/>
              </w:rPr>
              <w:t>Clutter size</w:t>
            </w:r>
            <w:r w:rsidRPr="00BA6505">
              <w:rPr>
                <w:rFonts w:cs="Arial"/>
                <w:sz w:val="20"/>
              </w:rPr>
              <w:t xml:space="preserve">: </w:t>
            </w:r>
            <m:oMath>
              <m:sSub>
                <m:sSubPr>
                  <m:ctrlPr>
                    <w:rPr>
                      <w:rFonts w:ascii="Cambria Math" w:hAnsi="Cambria Math" w:cs="Arial"/>
                      <w:i/>
                      <w:sz w:val="20"/>
                      <w:szCs w:val="18"/>
                    </w:rPr>
                  </m:ctrlPr>
                </m:sSubPr>
                <m:e>
                  <m:r>
                    <w:rPr>
                      <w:rFonts w:ascii="Cambria Math" w:hAnsi="Cambria Math" w:cs="Arial"/>
                      <w:sz w:val="20"/>
                      <w:lang w:val="de-DE"/>
                    </w:rPr>
                    <m:t>d</m:t>
                  </m:r>
                </m:e>
                <m:sub>
                  <m:r>
                    <w:rPr>
                      <w:rFonts w:ascii="Cambria Math" w:hAnsi="Cambria Math" w:cs="Arial"/>
                      <w:sz w:val="20"/>
                      <w:lang w:val="de-DE"/>
                    </w:rPr>
                    <m:t>clutter</m:t>
                  </m:r>
                </m:sub>
              </m:sSub>
              <m:r>
                <w:rPr>
                  <w:rFonts w:ascii="Cambria Math" w:hAnsi="Cambria Math" w:cs="Arial"/>
                  <w:sz w:val="20"/>
                  <w:szCs w:val="18"/>
                </w:rPr>
                <m:t>=2m</m:t>
              </m:r>
            </m:oMath>
          </w:p>
        </w:tc>
      </w:tr>
      <w:tr w:rsidR="00BA6505" w:rsidRPr="00BA6505" w14:paraId="541FBFA2" w14:textId="77777777" w:rsidTr="00894896">
        <w:tc>
          <w:tcPr>
            <w:tcW w:w="0" w:type="auto"/>
          </w:tcPr>
          <w:p w14:paraId="3D66AA12" w14:textId="77777777" w:rsidR="0047507A" w:rsidRPr="00BA6505" w:rsidRDefault="0047507A" w:rsidP="00354C45">
            <w:pPr>
              <w:rPr>
                <w:b/>
                <w:lang w:eastAsia="zh-CN"/>
              </w:rPr>
            </w:pPr>
            <w:proofErr w:type="spellStart"/>
            <w:r w:rsidRPr="00BA6505">
              <w:rPr>
                <w:b/>
                <w:lang w:eastAsia="zh-CN"/>
              </w:rPr>
              <w:lastRenderedPageBreak/>
              <w:t>Futurewei</w:t>
            </w:r>
            <w:proofErr w:type="spellEnd"/>
          </w:p>
        </w:tc>
        <w:tc>
          <w:tcPr>
            <w:tcW w:w="0" w:type="auto"/>
          </w:tcPr>
          <w:p w14:paraId="2697599F" w14:textId="77777777" w:rsidR="0047507A" w:rsidRPr="00BA6505" w:rsidRDefault="0047507A" w:rsidP="0047507A">
            <w:pPr>
              <w:rPr>
                <w:lang w:eastAsia="zh-CN"/>
              </w:rPr>
            </w:pPr>
            <w:r w:rsidRPr="00BA6505">
              <w:rPr>
                <w:lang w:eastAsia="zh-CN"/>
              </w:rPr>
              <w:t xml:space="preserve">We need to include the LOS probability as given in Table 7.2.4.1 as applicable for </w:t>
            </w:r>
            <w:proofErr w:type="spellStart"/>
            <w:r w:rsidRPr="00BA6505">
              <w:rPr>
                <w:lang w:eastAsia="zh-CN"/>
              </w:rPr>
              <w:t>InF</w:t>
            </w:r>
            <w:proofErr w:type="spellEnd"/>
            <w:r w:rsidRPr="00BA6505">
              <w:rPr>
                <w:lang w:eastAsia="zh-CN"/>
              </w:rPr>
              <w:t xml:space="preserve"> </w:t>
            </w:r>
            <w:proofErr w:type="spellStart"/>
            <w:r w:rsidRPr="00BA6505">
              <w:rPr>
                <w:lang w:eastAsia="zh-CN"/>
              </w:rPr>
              <w:t>secnarios</w:t>
            </w:r>
            <w:proofErr w:type="spellEnd"/>
            <w:r w:rsidRPr="00BA6505">
              <w:rPr>
                <w:lang w:eastAsia="zh-CN"/>
              </w:rPr>
              <w:t xml:space="preserve">. Furthermore, as explained in our reply email, we propose to include Blockage model from Section 7.6.4(of 38.901) as additional modelling </w:t>
            </w:r>
            <w:r w:rsidR="003719A8" w:rsidRPr="00BA6505">
              <w:rPr>
                <w:lang w:eastAsia="zh-CN"/>
              </w:rPr>
              <w:t xml:space="preserve">for further consideration. </w:t>
            </w:r>
          </w:p>
          <w:p w14:paraId="1755DD84" w14:textId="77777777" w:rsidR="00025F55" w:rsidRPr="00BA6505" w:rsidRDefault="00025F55" w:rsidP="0047507A">
            <w:pPr>
              <w:rPr>
                <w:lang w:eastAsia="zh-CN"/>
              </w:rPr>
            </w:pPr>
            <w:r w:rsidRPr="00BA6505">
              <w:rPr>
                <w:lang w:eastAsia="zh-CN"/>
              </w:rPr>
              <w:t xml:space="preserve">We are ok with the Table 4-3 above, For our previous comment above, we are proposing to capture to include in the simulation modelling </w:t>
            </w:r>
            <w:r w:rsidRPr="00BA6505">
              <w:rPr>
                <w:lang w:eastAsia="ko-KR"/>
              </w:rPr>
              <w:t xml:space="preserve">the upper bound of the excess delay in NLOS, </w:t>
            </w:r>
            <w:r w:rsidRPr="00BA6505">
              <w:rPr>
                <w:rFonts w:ascii="Symbol" w:hAnsi="Symbol" w:cs="Times"/>
              </w:rPr>
              <w:t></w:t>
            </w:r>
            <w:r w:rsidRPr="00BA6505">
              <w:rPr>
                <w:rFonts w:ascii="Symbol" w:hAnsi="Symbol" w:cs="Times"/>
              </w:rPr>
              <w:t></w:t>
            </w:r>
            <w:r w:rsidRPr="00BA6505">
              <w:rPr>
                <w:lang w:eastAsia="ko-KR"/>
              </w:rPr>
              <w:t xml:space="preserve">, as provided in Table 7.6.9-1 of TR38.901. </w:t>
            </w:r>
            <w:r w:rsidRPr="00BA6505">
              <w:rPr>
                <w:lang w:eastAsia="zh-CN"/>
              </w:rPr>
              <w:t xml:space="preserve"> </w:t>
            </w:r>
          </w:p>
        </w:tc>
      </w:tr>
      <w:tr w:rsidR="00BA6505" w:rsidRPr="00BA6505" w14:paraId="07D7F4C6" w14:textId="77777777" w:rsidTr="00894896">
        <w:tc>
          <w:tcPr>
            <w:tcW w:w="0" w:type="auto"/>
          </w:tcPr>
          <w:p w14:paraId="610789E8" w14:textId="77777777" w:rsidR="00836A3B" w:rsidRPr="00BA6505" w:rsidRDefault="00836A3B" w:rsidP="00836A3B">
            <w:pPr>
              <w:rPr>
                <w:b/>
                <w:lang w:eastAsia="zh-CN"/>
              </w:rPr>
            </w:pPr>
            <w:r w:rsidRPr="00BA6505">
              <w:t>Nokia</w:t>
            </w:r>
          </w:p>
        </w:tc>
        <w:tc>
          <w:tcPr>
            <w:tcW w:w="0" w:type="auto"/>
          </w:tcPr>
          <w:p w14:paraId="7942843C" w14:textId="77777777" w:rsidR="00836A3B" w:rsidRPr="00BA6505" w:rsidRDefault="00836A3B" w:rsidP="00836A3B">
            <w:pPr>
              <w:rPr>
                <w:lang w:eastAsia="zh-CN"/>
              </w:rPr>
            </w:pPr>
            <w:r w:rsidRPr="00BA6505">
              <w:t xml:space="preserve">Table 7.2-4 in 38.901 captures evaluation parameters for </w:t>
            </w:r>
            <w:proofErr w:type="spellStart"/>
            <w:r w:rsidRPr="00BA6505">
              <w:t>InF</w:t>
            </w:r>
            <w:proofErr w:type="spellEnd"/>
            <w:r w:rsidRPr="00BA6505">
              <w:t xml:space="preserve">, and Table 7.4.2-1 in 38.901 defines the LOS probability for NLOS and LOS statistics. We think that the scenarios can be taken from both the Table 7.2-4 and Table 7.4.2-1 in 38.901 for the </w:t>
            </w:r>
            <w:proofErr w:type="spellStart"/>
            <w:r w:rsidRPr="00BA6505">
              <w:t>IIoT</w:t>
            </w:r>
            <w:proofErr w:type="spellEnd"/>
            <w:r w:rsidRPr="00BA6505">
              <w:t xml:space="preserve"> positioning study. Parameters in Table 5 </w:t>
            </w:r>
            <w:r w:rsidR="003B23FF" w:rsidRPr="00BA6505">
              <w:t>c</w:t>
            </w:r>
            <w:r w:rsidRPr="00BA6505">
              <w:t xml:space="preserve">ould be extended as follows: Consider different UE heights: 0.5 m, 1.5m, and 4m (for 6m clutter height). Also, a denser BS grid with D=10m (at same hall size) should be considered. We think it is not required to simulate all possible combinations of parameters but agree on a reasonable set of combinations.  </w:t>
            </w:r>
          </w:p>
        </w:tc>
      </w:tr>
      <w:tr w:rsidR="00BA6505" w:rsidRPr="00BA6505" w14:paraId="227C8D1B" w14:textId="77777777" w:rsidTr="00894896">
        <w:tc>
          <w:tcPr>
            <w:tcW w:w="0" w:type="auto"/>
          </w:tcPr>
          <w:p w14:paraId="02D616E4" w14:textId="77777777" w:rsidR="00445A8B" w:rsidRPr="00BA6505" w:rsidRDefault="00445A8B" w:rsidP="00836A3B">
            <w:pPr>
              <w:rPr>
                <w:rFonts w:eastAsiaTheme="minorEastAsia"/>
                <w:lang w:eastAsia="zh-CN"/>
              </w:rPr>
            </w:pPr>
            <w:r w:rsidRPr="00BA6505">
              <w:rPr>
                <w:rFonts w:eastAsiaTheme="minorEastAsia" w:hint="eastAsia"/>
                <w:lang w:eastAsia="zh-CN"/>
              </w:rPr>
              <w:t>CATT</w:t>
            </w:r>
          </w:p>
        </w:tc>
        <w:tc>
          <w:tcPr>
            <w:tcW w:w="0" w:type="auto"/>
          </w:tcPr>
          <w:p w14:paraId="6A38DCD3" w14:textId="77777777" w:rsidR="00445A8B" w:rsidRPr="00BA6505" w:rsidRDefault="00846491" w:rsidP="00812A3E">
            <w:r w:rsidRPr="00BA6505">
              <w:rPr>
                <w:rFonts w:eastAsiaTheme="minorEastAsia" w:hint="eastAsia"/>
                <w:lang w:eastAsia="zh-CN"/>
              </w:rPr>
              <w:t xml:space="preserve">Agree proposal </w:t>
            </w:r>
            <w:r w:rsidR="00BF743D" w:rsidRPr="00BA6505">
              <w:rPr>
                <w:rFonts w:eastAsiaTheme="minorEastAsia"/>
                <w:lang w:eastAsia="zh-CN"/>
              </w:rPr>
              <w:t>4</w:t>
            </w:r>
            <w:r w:rsidR="00445A8B" w:rsidRPr="00BA6505">
              <w:rPr>
                <w:rFonts w:eastAsiaTheme="minorEastAsia" w:hint="eastAsia"/>
                <w:lang w:eastAsia="zh-CN"/>
              </w:rPr>
              <w:t xml:space="preserve"> to reuse</w:t>
            </w:r>
            <w:r w:rsidR="000A5ED3" w:rsidRPr="00BA6505">
              <w:t xml:space="preserve"> </w:t>
            </w:r>
            <w:r w:rsidR="000A5ED3" w:rsidRPr="00BA6505">
              <w:rPr>
                <w:rFonts w:eastAsiaTheme="minorEastAsia" w:hint="eastAsia"/>
                <w:lang w:eastAsia="zh-CN"/>
              </w:rPr>
              <w:t>s</w:t>
            </w:r>
            <w:r w:rsidR="000A5ED3" w:rsidRPr="00BA6505">
              <w:t>imulation assumptions for the indoor factory scenario</w:t>
            </w:r>
            <w:r w:rsidR="000A5ED3" w:rsidRPr="00BA6505">
              <w:rPr>
                <w:rFonts w:eastAsiaTheme="minorEastAsia" w:hint="eastAsia"/>
                <w:lang w:eastAsia="zh-CN"/>
              </w:rPr>
              <w:t xml:space="preserve"> </w:t>
            </w:r>
            <w:r w:rsidR="00445A8B" w:rsidRPr="00BA6505">
              <w:rPr>
                <w:rFonts w:eastAsiaTheme="minorEastAsia"/>
                <w:lang w:eastAsia="zh-CN"/>
              </w:rPr>
              <w:t>defined in</w:t>
            </w:r>
            <w:r w:rsidR="00445A8B" w:rsidRPr="00BA6505">
              <w:rPr>
                <w:rFonts w:eastAsiaTheme="minorEastAsia" w:hint="eastAsia"/>
                <w:lang w:eastAsia="zh-CN"/>
              </w:rPr>
              <w:t xml:space="preserve"> 38.901 for </w:t>
            </w:r>
            <w:r w:rsidR="000A5ED3" w:rsidRPr="00BA6505">
              <w:rPr>
                <w:rFonts w:eastAsiaTheme="minorEastAsia" w:hint="eastAsia"/>
                <w:lang w:eastAsia="zh-CN"/>
              </w:rPr>
              <w:t xml:space="preserve">the </w:t>
            </w:r>
            <w:r w:rsidR="000A5ED3" w:rsidRPr="00BA6505">
              <w:rPr>
                <w:rFonts w:eastAsiaTheme="minorEastAsia"/>
                <w:lang w:eastAsia="zh-CN"/>
              </w:rPr>
              <w:t>ev</w:t>
            </w:r>
            <w:r w:rsidR="000A5ED3" w:rsidRPr="00BA6505">
              <w:rPr>
                <w:rFonts w:eastAsiaTheme="minorEastAsia" w:hint="eastAsia"/>
                <w:lang w:eastAsia="zh-CN"/>
              </w:rPr>
              <w:t>a</w:t>
            </w:r>
            <w:r w:rsidR="000A5ED3" w:rsidRPr="00BA6505">
              <w:rPr>
                <w:rFonts w:eastAsiaTheme="minorEastAsia"/>
                <w:lang w:eastAsia="zh-CN"/>
              </w:rPr>
              <w:t>lu</w:t>
            </w:r>
            <w:r w:rsidR="000A5ED3" w:rsidRPr="00BA6505">
              <w:rPr>
                <w:rFonts w:eastAsiaTheme="minorEastAsia" w:hint="eastAsia"/>
                <w:lang w:eastAsia="zh-CN"/>
              </w:rPr>
              <w:t>a</w:t>
            </w:r>
            <w:r w:rsidR="000A5ED3" w:rsidRPr="00BA6505">
              <w:rPr>
                <w:rFonts w:eastAsiaTheme="minorEastAsia"/>
                <w:lang w:eastAsia="zh-CN"/>
              </w:rPr>
              <w:t>tion</w:t>
            </w:r>
            <w:r w:rsidR="000A5ED3" w:rsidRPr="00BA6505">
              <w:rPr>
                <w:rFonts w:eastAsiaTheme="minorEastAsia" w:hint="eastAsia"/>
                <w:lang w:eastAsia="zh-CN"/>
              </w:rPr>
              <w:t xml:space="preserve"> </w:t>
            </w:r>
            <w:r w:rsidR="000A5ED3" w:rsidRPr="00BA6505">
              <w:rPr>
                <w:rFonts w:eastAsiaTheme="minorEastAsia"/>
                <w:lang w:eastAsia="zh-CN"/>
              </w:rPr>
              <w:t xml:space="preserve">of </w:t>
            </w:r>
            <w:proofErr w:type="spellStart"/>
            <w:r w:rsidR="000A5ED3" w:rsidRPr="00BA6505">
              <w:rPr>
                <w:rFonts w:eastAsiaTheme="minorEastAsia"/>
                <w:lang w:eastAsia="zh-CN"/>
              </w:rPr>
              <w:t>IIoT</w:t>
            </w:r>
            <w:proofErr w:type="spellEnd"/>
            <w:r w:rsidR="00445A8B" w:rsidRPr="00BA6505">
              <w:rPr>
                <w:lang w:val="en-US"/>
              </w:rPr>
              <w:t xml:space="preserve"> scenarios.</w:t>
            </w:r>
          </w:p>
        </w:tc>
      </w:tr>
      <w:tr w:rsidR="00BA6505" w:rsidRPr="00BA6505" w14:paraId="701D33CF" w14:textId="77777777" w:rsidTr="00894896">
        <w:tc>
          <w:tcPr>
            <w:tcW w:w="0" w:type="auto"/>
          </w:tcPr>
          <w:p w14:paraId="1F3E185B" w14:textId="77777777" w:rsidR="009A0A8C" w:rsidRPr="00BA6505" w:rsidRDefault="009A0A8C" w:rsidP="00836A3B">
            <w:pPr>
              <w:rPr>
                <w:rFonts w:eastAsia="Malgun Gothic"/>
                <w:lang w:eastAsia="ko-KR"/>
              </w:rPr>
            </w:pPr>
            <w:r w:rsidRPr="00BA6505">
              <w:rPr>
                <w:rFonts w:eastAsia="Malgun Gothic" w:hint="eastAsia"/>
                <w:lang w:eastAsia="ko-KR"/>
              </w:rPr>
              <w:t>L</w:t>
            </w:r>
            <w:r w:rsidRPr="00BA6505">
              <w:rPr>
                <w:rFonts w:eastAsia="Malgun Gothic"/>
                <w:lang w:eastAsia="ko-KR"/>
              </w:rPr>
              <w:t>G</w:t>
            </w:r>
          </w:p>
        </w:tc>
        <w:tc>
          <w:tcPr>
            <w:tcW w:w="0" w:type="auto"/>
          </w:tcPr>
          <w:p w14:paraId="26FA6C65" w14:textId="0DAD3F5C" w:rsidR="009A0A8C" w:rsidRPr="00BA6505" w:rsidRDefault="009A0A8C" w:rsidP="004433EE">
            <w:pPr>
              <w:pStyle w:val="TAL"/>
              <w:rPr>
                <w:rFonts w:eastAsiaTheme="minorEastAsia"/>
                <w:lang w:eastAsia="zh-CN"/>
              </w:rPr>
            </w:pPr>
            <w:r w:rsidRPr="00BA6505">
              <w:rPr>
                <w:rFonts w:eastAsia="Malgun Gothic" w:hint="eastAsia"/>
                <w:lang w:val="en-US" w:eastAsia="ko-KR"/>
              </w:rPr>
              <w:t>W</w:t>
            </w:r>
            <w:r w:rsidRPr="00BA6505">
              <w:rPr>
                <w:rFonts w:eastAsia="Malgun Gothic"/>
                <w:lang w:val="en-US" w:eastAsia="ko-KR"/>
              </w:rPr>
              <w:t xml:space="preserve">e are generally fine with proposal 4-2. </w:t>
            </w:r>
            <w:r w:rsidR="00A53940" w:rsidRPr="00BA6505">
              <w:rPr>
                <w:rFonts w:eastAsia="Malgun Gothic"/>
                <w:lang w:val="en-US" w:eastAsia="ko-KR"/>
              </w:rPr>
              <w:t>However, r</w:t>
            </w:r>
            <w:r w:rsidRPr="00BA6505">
              <w:rPr>
                <w:rFonts w:eastAsia="Malgun Gothic"/>
                <w:lang w:val="en-US" w:eastAsia="ko-KR"/>
              </w:rPr>
              <w:t xml:space="preserve">egarding UE </w:t>
            </w:r>
            <w:r w:rsidRPr="00BA6505">
              <w:rPr>
                <w:lang w:val="en-US" w:eastAsia="zh-CN"/>
              </w:rPr>
              <w:t xml:space="preserve">antenna height, </w:t>
            </w:r>
            <w:r w:rsidRPr="00BA6505">
              <w:rPr>
                <w:rFonts w:eastAsia="Malgun Gothic"/>
                <w:lang w:val="en-US" w:eastAsia="ko-KR"/>
              </w:rPr>
              <w:t>“uniformly distributed within a pre-defined range” needs to be</w:t>
            </w:r>
            <w:r w:rsidR="00B7487D" w:rsidRPr="00BA6505">
              <w:rPr>
                <w:rFonts w:eastAsia="Malgun Gothic"/>
                <w:lang w:val="en-US" w:eastAsia="ko-KR"/>
              </w:rPr>
              <w:t xml:space="preserve"> limitedly</w:t>
            </w:r>
            <w:r w:rsidRPr="00BA6505">
              <w:rPr>
                <w:rFonts w:eastAsia="Malgun Gothic"/>
                <w:lang w:val="en-US" w:eastAsia="ko-KR"/>
              </w:rPr>
              <w:t xml:space="preserve"> allowed when evaluating the vertical positioning accuracy</w:t>
            </w:r>
            <w:r w:rsidR="00B7487D" w:rsidRPr="00BA6505">
              <w:rPr>
                <w:rFonts w:eastAsia="Malgun Gothic"/>
                <w:lang w:val="en-US" w:eastAsia="ko-KR"/>
              </w:rPr>
              <w:t xml:space="preserve">. If the UE antenna height is changing when horizontal positioning performance is evaluated, it might be difficult to find critical factors that affect to horizontal accuracy performance. If we need evaluation considering different UE antenna height, one or two different </w:t>
            </w:r>
            <w:r w:rsidR="00A53940" w:rsidRPr="00BA6505">
              <w:rPr>
                <w:rFonts w:eastAsia="Malgun Gothic"/>
                <w:lang w:val="en-US" w:eastAsia="ko-KR"/>
              </w:rPr>
              <w:t xml:space="preserve">values for </w:t>
            </w:r>
            <w:r w:rsidR="00B7487D" w:rsidRPr="00BA6505">
              <w:rPr>
                <w:rFonts w:eastAsia="Malgun Gothic"/>
                <w:lang w:val="en-US" w:eastAsia="ko-KR"/>
              </w:rPr>
              <w:t>UE antenna height could be considered, which are fixed.</w:t>
            </w:r>
            <w:r w:rsidR="008626BE" w:rsidRPr="00BA6505">
              <w:rPr>
                <w:rFonts w:eastAsia="Malgun Gothic"/>
                <w:lang w:val="en-US" w:eastAsia="ko-KR"/>
              </w:rPr>
              <w:t xml:space="preserve"> </w:t>
            </w:r>
          </w:p>
        </w:tc>
      </w:tr>
      <w:tr w:rsidR="00BA6505" w:rsidRPr="00BA6505" w14:paraId="033CB95B" w14:textId="77777777" w:rsidTr="00D43881">
        <w:tc>
          <w:tcPr>
            <w:tcW w:w="0" w:type="auto"/>
          </w:tcPr>
          <w:p w14:paraId="2B59733A" w14:textId="77777777" w:rsidR="00D43881" w:rsidRPr="00BA6505" w:rsidRDefault="00D43881" w:rsidP="00A6180D">
            <w:pPr>
              <w:rPr>
                <w:rFonts w:eastAsia="Malgun Gothic"/>
                <w:lang w:eastAsia="ko-KR"/>
              </w:rPr>
            </w:pPr>
            <w:r w:rsidRPr="00BA6505">
              <w:rPr>
                <w:rFonts w:eastAsia="Malgun Gothic"/>
                <w:lang w:eastAsia="ko-KR"/>
              </w:rPr>
              <w:t>Verizon</w:t>
            </w:r>
          </w:p>
        </w:tc>
        <w:tc>
          <w:tcPr>
            <w:tcW w:w="0" w:type="auto"/>
          </w:tcPr>
          <w:p w14:paraId="21A6489F" w14:textId="77777777" w:rsidR="00D43881" w:rsidRPr="00BA6505" w:rsidRDefault="00D43881" w:rsidP="00A6180D">
            <w:pPr>
              <w:pStyle w:val="TAL"/>
              <w:rPr>
                <w:rFonts w:eastAsia="Malgun Gothic"/>
                <w:lang w:val="en-US" w:eastAsia="ko-KR"/>
              </w:rPr>
            </w:pPr>
            <w:r w:rsidRPr="00BA6505">
              <w:rPr>
                <w:rFonts w:eastAsia="Malgun Gothic"/>
                <w:lang w:val="en-US" w:eastAsia="ko-KR"/>
              </w:rPr>
              <w:t>Support CMCC’s view. We need more heights when dropping UE in a 3D space of a warehouse.</w:t>
            </w:r>
          </w:p>
        </w:tc>
      </w:tr>
      <w:tr w:rsidR="00BA6505" w:rsidRPr="00BA6505" w14:paraId="0A97EB4E" w14:textId="77777777" w:rsidTr="00D43881">
        <w:tc>
          <w:tcPr>
            <w:tcW w:w="0" w:type="auto"/>
          </w:tcPr>
          <w:p w14:paraId="4B9F975F" w14:textId="77777777" w:rsidR="004D1A05" w:rsidRPr="00BA6505" w:rsidRDefault="004D1A05" w:rsidP="004D1A05">
            <w:pPr>
              <w:rPr>
                <w:rFonts w:eastAsia="Malgun Gothic"/>
                <w:lang w:eastAsia="ko-KR"/>
              </w:rPr>
            </w:pPr>
            <w:r w:rsidRPr="00BA6505">
              <w:rPr>
                <w:rFonts w:eastAsiaTheme="minorEastAsia"/>
                <w:lang w:eastAsia="zh-CN"/>
              </w:rPr>
              <w:t>Qualcomm</w:t>
            </w:r>
          </w:p>
        </w:tc>
        <w:tc>
          <w:tcPr>
            <w:tcW w:w="0" w:type="auto"/>
          </w:tcPr>
          <w:p w14:paraId="447F0403" w14:textId="77777777" w:rsidR="004D1A05" w:rsidRPr="00BA6505" w:rsidRDefault="004D1A05" w:rsidP="004D1A05">
            <w:pPr>
              <w:pStyle w:val="ListParagraph"/>
              <w:numPr>
                <w:ilvl w:val="0"/>
                <w:numId w:val="25"/>
              </w:numPr>
              <w:rPr>
                <w:rFonts w:ascii="Times New Roman" w:eastAsiaTheme="minorEastAsia" w:hAnsi="Times New Roman"/>
                <w:sz w:val="20"/>
                <w:szCs w:val="20"/>
                <w:lang w:eastAsia="zh-CN"/>
              </w:rPr>
            </w:pPr>
            <w:r w:rsidRPr="00BA6505">
              <w:rPr>
                <w:rFonts w:ascii="Times New Roman" w:eastAsiaTheme="minorEastAsia" w:hAnsi="Times New Roman"/>
                <w:sz w:val="20"/>
                <w:szCs w:val="20"/>
                <w:lang w:eastAsia="zh-CN"/>
              </w:rPr>
              <w:t xml:space="preserve">The simulation should drop the UE uniformly in the 3D space so that the result is decoupled from a specific UE height and the vertical accuracy can be fairly assessed. </w:t>
            </w:r>
          </w:p>
          <w:p w14:paraId="57C9B22B" w14:textId="77777777" w:rsidR="004D1A05" w:rsidRPr="00BA6505" w:rsidRDefault="004D1A05" w:rsidP="004D1A05">
            <w:pPr>
              <w:pStyle w:val="ListParagraph"/>
              <w:rPr>
                <w:rFonts w:ascii="Times New Roman" w:eastAsiaTheme="minorEastAsia" w:hAnsi="Times New Roman"/>
                <w:sz w:val="20"/>
                <w:szCs w:val="20"/>
                <w:lang w:eastAsia="zh-CN"/>
              </w:rPr>
            </w:pPr>
            <w:r w:rsidRPr="00BA6505">
              <w:rPr>
                <w:rFonts w:ascii="Times New Roman" w:eastAsiaTheme="minorEastAsia" w:hAnsi="Times New Roman"/>
                <w:sz w:val="20"/>
                <w:szCs w:val="20"/>
                <w:lang w:eastAsia="zh-CN"/>
              </w:rPr>
              <w:t xml:space="preserve"> </w:t>
            </w:r>
          </w:p>
          <w:p w14:paraId="6FC4F59B" w14:textId="77777777" w:rsidR="004D1A05" w:rsidRPr="00BA6505" w:rsidRDefault="004D1A05" w:rsidP="004D1A05">
            <w:pPr>
              <w:pStyle w:val="ListParagraph"/>
              <w:numPr>
                <w:ilvl w:val="0"/>
                <w:numId w:val="25"/>
              </w:numPr>
              <w:rPr>
                <w:rFonts w:ascii="Times New Roman" w:eastAsiaTheme="minorEastAsia" w:hAnsi="Times New Roman"/>
                <w:sz w:val="20"/>
                <w:szCs w:val="20"/>
                <w:lang w:eastAsia="zh-CN"/>
              </w:rPr>
            </w:pPr>
            <w:r w:rsidRPr="00BA6505">
              <w:rPr>
                <w:rFonts w:ascii="Times New Roman" w:eastAsiaTheme="minorEastAsia" w:hAnsi="Times New Roman"/>
                <w:sz w:val="20"/>
                <w:szCs w:val="20"/>
                <w:lang w:eastAsia="zh-CN"/>
              </w:rPr>
              <w:t>Place the base stations at different heights to reduce the sensitivity in z-coordinate to TOA error.  For example, we can stagger the neighboring base station with different height from 3m to 8m.</w:t>
            </w:r>
          </w:p>
          <w:p w14:paraId="720F4147" w14:textId="77777777" w:rsidR="004D1A05" w:rsidRPr="00BA6505" w:rsidRDefault="004D1A05" w:rsidP="004D1A05">
            <w:pPr>
              <w:pStyle w:val="ListParagraph"/>
              <w:rPr>
                <w:rFonts w:ascii="Times New Roman" w:eastAsiaTheme="minorEastAsia" w:hAnsi="Times New Roman"/>
                <w:sz w:val="20"/>
                <w:szCs w:val="20"/>
                <w:lang w:eastAsia="zh-CN"/>
              </w:rPr>
            </w:pPr>
          </w:p>
          <w:p w14:paraId="4E48384E" w14:textId="77777777" w:rsidR="004D1A05" w:rsidRPr="00BA6505" w:rsidRDefault="004D1A05" w:rsidP="004D1A05">
            <w:pPr>
              <w:pStyle w:val="ListParagraph"/>
              <w:rPr>
                <w:rFonts w:ascii="Times New Roman" w:eastAsiaTheme="minorEastAsia" w:hAnsi="Times New Roman"/>
                <w:sz w:val="20"/>
                <w:szCs w:val="20"/>
                <w:lang w:eastAsia="zh-CN"/>
              </w:rPr>
            </w:pPr>
          </w:p>
          <w:p w14:paraId="43A4D763" w14:textId="77777777" w:rsidR="004D1A05" w:rsidRPr="00BA6505" w:rsidRDefault="004D1A05" w:rsidP="004D1A05">
            <w:pPr>
              <w:pStyle w:val="ListParagraph"/>
              <w:numPr>
                <w:ilvl w:val="0"/>
                <w:numId w:val="25"/>
              </w:numPr>
              <w:rPr>
                <w:rFonts w:ascii="Times New Roman" w:eastAsiaTheme="minorEastAsia" w:hAnsi="Times New Roman"/>
                <w:sz w:val="20"/>
                <w:szCs w:val="20"/>
                <w:lang w:eastAsia="zh-CN"/>
              </w:rPr>
            </w:pPr>
            <w:r w:rsidRPr="00BA6505">
              <w:rPr>
                <w:rFonts w:ascii="Times New Roman" w:eastAsiaTheme="minorEastAsia" w:hAnsi="Times New Roman"/>
                <w:sz w:val="20"/>
                <w:szCs w:val="20"/>
                <w:lang w:eastAsia="zh-CN"/>
              </w:rPr>
              <w:t xml:space="preserve">The UEs located outside the convex hull of the base stations generally experience higher geometry dilution of geometry (GDOP) and are hence more sensitive to TOA errors in positioning accuracy.   In practice, this issue is addressed by installing base station at the perimeter of the target service area. In the simulation, however, this can be simplified to dropping UEs inside the convex hull or reporting CDF only for the UEs inside.     </w:t>
            </w:r>
          </w:p>
          <w:p w14:paraId="25E7BCA5" w14:textId="77777777" w:rsidR="004D1A05" w:rsidRPr="00BA6505" w:rsidRDefault="004D1A05" w:rsidP="004D1A05">
            <w:pPr>
              <w:ind w:left="360"/>
              <w:rPr>
                <w:rFonts w:eastAsiaTheme="minorEastAsia"/>
                <w:lang w:eastAsia="zh-CN"/>
              </w:rPr>
            </w:pPr>
          </w:p>
          <w:p w14:paraId="463CCAF3" w14:textId="77777777" w:rsidR="004D1A05" w:rsidRPr="00BA6505" w:rsidRDefault="004D1A05" w:rsidP="004D1A05">
            <w:pPr>
              <w:pStyle w:val="ListParagraph"/>
              <w:numPr>
                <w:ilvl w:val="0"/>
                <w:numId w:val="25"/>
              </w:numPr>
              <w:rPr>
                <w:rFonts w:eastAsiaTheme="minorEastAsia"/>
                <w:lang w:eastAsia="zh-CN"/>
              </w:rPr>
            </w:pPr>
            <w:r w:rsidRPr="00BA6505">
              <w:rPr>
                <w:rFonts w:ascii="Times New Roman" w:eastAsiaTheme="minorEastAsia" w:hAnsi="Times New Roman"/>
                <w:sz w:val="20"/>
                <w:szCs w:val="20"/>
                <w:lang w:eastAsia="zh-CN"/>
              </w:rPr>
              <w:t>The position tracking aspect can be considered as additional scenarios for use cases like AGV.   To enable mobility in the simulation, a simple route or path trajectory can be defined in the layout along with a mobility model defining the velocities and accelerations consistent with the use-case applications.  Spatial consistency procedure in TR 38.901 shall also be enabled in the mobility simulation with configurations agreed by the group.</w:t>
            </w:r>
            <w:r w:rsidRPr="00BA6505">
              <w:rPr>
                <w:rFonts w:eastAsiaTheme="minorEastAsia"/>
                <w:sz w:val="20"/>
                <w:szCs w:val="20"/>
                <w:lang w:eastAsia="zh-CN"/>
              </w:rPr>
              <w:t xml:space="preserve"> </w:t>
            </w:r>
          </w:p>
          <w:p w14:paraId="2542B148" w14:textId="77777777" w:rsidR="004D1A05" w:rsidRPr="00BA6505" w:rsidRDefault="004D1A05" w:rsidP="004D1A05">
            <w:pPr>
              <w:pStyle w:val="TAL"/>
              <w:rPr>
                <w:rFonts w:eastAsia="Malgun Gothic"/>
                <w:lang w:val="en-US" w:eastAsia="ko-KR"/>
              </w:rPr>
            </w:pPr>
          </w:p>
        </w:tc>
      </w:tr>
      <w:tr w:rsidR="00BA6505" w:rsidRPr="00BA6505" w14:paraId="72FF2A85" w14:textId="77777777" w:rsidTr="00D43881">
        <w:tc>
          <w:tcPr>
            <w:tcW w:w="0" w:type="auto"/>
          </w:tcPr>
          <w:p w14:paraId="75C968C1" w14:textId="6F422350" w:rsidR="00143924" w:rsidRPr="00BA6505" w:rsidRDefault="00E02D67" w:rsidP="004D1A05">
            <w:pPr>
              <w:rPr>
                <w:rFonts w:eastAsiaTheme="minorEastAsia"/>
                <w:lang w:eastAsia="zh-CN"/>
              </w:rPr>
            </w:pPr>
            <w:r w:rsidRPr="00BA6505">
              <w:lastRenderedPageBreak/>
              <w:t xml:space="preserve">Huawei/HiSilicon </w:t>
            </w:r>
            <w:r w:rsidRPr="00BA6505">
              <w:rPr>
                <w:rFonts w:eastAsiaTheme="minorEastAsia"/>
                <w:lang w:val="en-US" w:eastAsia="zh-CN"/>
              </w:rPr>
              <w:t>[update on 14</w:t>
            </w:r>
            <w:r w:rsidRPr="00BA6505">
              <w:rPr>
                <w:rFonts w:eastAsiaTheme="minorEastAsia"/>
                <w:vertAlign w:val="superscript"/>
                <w:lang w:val="en-US" w:eastAsia="zh-CN"/>
              </w:rPr>
              <w:t>th</w:t>
            </w:r>
            <w:r w:rsidRPr="00BA6505">
              <w:rPr>
                <w:rFonts w:eastAsiaTheme="minorEastAsia"/>
                <w:lang w:val="en-US" w:eastAsia="zh-CN"/>
              </w:rPr>
              <w:t xml:space="preserve"> May]</w:t>
            </w:r>
          </w:p>
        </w:tc>
        <w:tc>
          <w:tcPr>
            <w:tcW w:w="0" w:type="auto"/>
          </w:tcPr>
          <w:p w14:paraId="36033C3C" w14:textId="77777777" w:rsidR="008444DD" w:rsidRPr="00BA6505" w:rsidRDefault="008444DD" w:rsidP="00BA6505">
            <w:pPr>
              <w:pStyle w:val="TAL"/>
              <w:rPr>
                <w:rFonts w:ascii="Times New Roman" w:eastAsiaTheme="minorEastAsia" w:hAnsi="Times New Roman"/>
                <w:sz w:val="20"/>
                <w:lang w:eastAsia="zh-CN"/>
              </w:rPr>
            </w:pPr>
            <w:r w:rsidRPr="00BA6505">
              <w:rPr>
                <w:rFonts w:ascii="Times New Roman" w:eastAsiaTheme="minorEastAsia" w:hAnsi="Times New Roman" w:hint="eastAsia"/>
                <w:sz w:val="20"/>
                <w:lang w:eastAsia="zh-CN"/>
              </w:rPr>
              <w:t>O</w:t>
            </w:r>
            <w:r w:rsidRPr="00BA6505">
              <w:rPr>
                <w:rFonts w:ascii="Times New Roman" w:eastAsiaTheme="minorEastAsia" w:hAnsi="Times New Roman"/>
                <w:sz w:val="20"/>
                <w:lang w:eastAsia="zh-CN"/>
              </w:rPr>
              <w:t xml:space="preserve">K with the randomized UE height distribution. </w:t>
            </w:r>
          </w:p>
          <w:p w14:paraId="352A940D" w14:textId="77777777" w:rsidR="008444DD" w:rsidRPr="00BA6505" w:rsidRDefault="008444DD" w:rsidP="008444DD">
            <w:pPr>
              <w:pStyle w:val="TAL"/>
              <w:rPr>
                <w:rFonts w:ascii="Times New Roman" w:eastAsiaTheme="minorEastAsia" w:hAnsi="Times New Roman"/>
                <w:sz w:val="20"/>
                <w:lang w:eastAsia="zh-CN"/>
              </w:rPr>
            </w:pPr>
          </w:p>
          <w:p w14:paraId="3D7E90C9" w14:textId="77777777" w:rsidR="008444DD" w:rsidRPr="00BA6505" w:rsidRDefault="008444DD" w:rsidP="008444DD">
            <w:pPr>
              <w:pStyle w:val="TAL"/>
              <w:rPr>
                <w:rFonts w:ascii="Times New Roman" w:eastAsiaTheme="minorEastAsia" w:hAnsi="Times New Roman"/>
                <w:sz w:val="20"/>
                <w:lang w:eastAsia="zh-CN"/>
              </w:rPr>
            </w:pPr>
            <w:r w:rsidRPr="00BA6505">
              <w:rPr>
                <w:rFonts w:ascii="Times New Roman" w:eastAsiaTheme="minorEastAsia" w:hAnsi="Times New Roman"/>
                <w:sz w:val="20"/>
                <w:lang w:eastAsia="zh-CN"/>
              </w:rPr>
              <w:t xml:space="preserve">Regarding UE outside the convex hull, we share similar review with QC, as in Rel-16, we also showed the results for central UE in </w:t>
            </w:r>
            <w:proofErr w:type="spellStart"/>
            <w:r w:rsidRPr="00BA6505">
              <w:rPr>
                <w:rFonts w:ascii="Times New Roman" w:eastAsiaTheme="minorEastAsia" w:hAnsi="Times New Roman"/>
                <w:sz w:val="20"/>
                <w:lang w:eastAsia="zh-CN"/>
              </w:rPr>
              <w:t>InH</w:t>
            </w:r>
            <w:proofErr w:type="spellEnd"/>
            <w:r w:rsidRPr="00BA6505">
              <w:rPr>
                <w:rFonts w:ascii="Times New Roman" w:eastAsiaTheme="minorEastAsia" w:hAnsi="Times New Roman"/>
                <w:sz w:val="20"/>
                <w:lang w:eastAsia="zh-CN"/>
              </w:rPr>
              <w:t xml:space="preserve"> scenario, which is much better than the overall UEs. However, if we take height into consideration, should the convex hull be 3-dimensional? Should we only consider that the UE height is between the highest BS and the lowest BS?</w:t>
            </w:r>
          </w:p>
          <w:p w14:paraId="3B855599" w14:textId="77777777" w:rsidR="008444DD" w:rsidRPr="00BA6505" w:rsidRDefault="008444DD" w:rsidP="008444DD">
            <w:pPr>
              <w:pStyle w:val="TAL"/>
              <w:rPr>
                <w:rFonts w:ascii="Times New Roman" w:eastAsiaTheme="minorEastAsia" w:hAnsi="Times New Roman"/>
                <w:sz w:val="20"/>
                <w:lang w:eastAsia="zh-CN"/>
              </w:rPr>
            </w:pPr>
          </w:p>
          <w:p w14:paraId="4AC497C5" w14:textId="05319B9D" w:rsidR="002C2AD5" w:rsidRPr="00BA6505" w:rsidRDefault="008444DD" w:rsidP="008444DD">
            <w:pPr>
              <w:pStyle w:val="TAL"/>
              <w:rPr>
                <w:rFonts w:ascii="Times New Roman" w:eastAsiaTheme="minorEastAsia" w:hAnsi="Times New Roman"/>
                <w:sz w:val="20"/>
                <w:lang w:eastAsia="zh-CN"/>
              </w:rPr>
            </w:pPr>
            <w:r w:rsidRPr="00BA6505">
              <w:rPr>
                <w:rFonts w:ascii="Times New Roman" w:eastAsiaTheme="minorEastAsia" w:hAnsi="Times New Roman" w:hint="eastAsia"/>
                <w:sz w:val="20"/>
                <w:lang w:eastAsia="zh-CN"/>
              </w:rPr>
              <w:t>N</w:t>
            </w:r>
            <w:r w:rsidRPr="00BA6505">
              <w:rPr>
                <w:rFonts w:ascii="Times New Roman" w:eastAsiaTheme="minorEastAsia" w:hAnsi="Times New Roman"/>
                <w:sz w:val="20"/>
                <w:lang w:eastAsia="zh-CN"/>
              </w:rPr>
              <w:t>o need to consider blockage model.</w:t>
            </w:r>
          </w:p>
        </w:tc>
      </w:tr>
      <w:tr w:rsidR="00C02D2D" w:rsidRPr="00BA6505" w14:paraId="1594B606" w14:textId="77777777" w:rsidTr="00C02D2D">
        <w:tc>
          <w:tcPr>
            <w:tcW w:w="0" w:type="auto"/>
          </w:tcPr>
          <w:p w14:paraId="05EAD6C8" w14:textId="670ABDCB" w:rsidR="00C02D2D" w:rsidRPr="00C02D2D" w:rsidRDefault="00C02D2D" w:rsidP="00517E53">
            <w:pPr>
              <w:rPr>
                <w:rFonts w:eastAsiaTheme="minorEastAsia"/>
                <w:lang w:eastAsia="zh-CN"/>
              </w:rPr>
            </w:pPr>
            <w:r w:rsidRPr="00C02D2D">
              <w:t>Ericsson</w:t>
            </w:r>
          </w:p>
        </w:tc>
        <w:tc>
          <w:tcPr>
            <w:tcW w:w="0" w:type="auto"/>
          </w:tcPr>
          <w:p w14:paraId="22201254" w14:textId="77777777" w:rsidR="00C02D2D" w:rsidRPr="00C02D2D" w:rsidRDefault="00C02D2D" w:rsidP="00517E53">
            <w:r w:rsidRPr="00C02D2D">
              <w:t xml:space="preserve">Table 7.8-7: </w:t>
            </w:r>
            <w:proofErr w:type="gramStart"/>
            <w:r w:rsidRPr="00C02D2D">
              <w:t>Simulation assumptions for large scale calibration for the indoor factory scenario, in 38.901 (reproduced above) gives</w:t>
            </w:r>
            <w:proofErr w:type="gramEnd"/>
            <w:r w:rsidRPr="00C02D2D">
              <w:t xml:space="preserve"> just example parameters that were used for the calibration of the model. The allowed parameters are instead given by </w:t>
            </w:r>
            <w:r w:rsidRPr="00C02D2D">
              <w:rPr>
                <w:lang w:val="en-US"/>
              </w:rPr>
              <w:t xml:space="preserve">Table 7.2-4 of 38.901 (see Appendix </w:t>
            </w:r>
            <w:r w:rsidRPr="00C02D2D">
              <w:rPr>
                <w:lang w:val="en-US"/>
              </w:rPr>
              <w:fldChar w:fldCharType="begin"/>
            </w:r>
            <w:r w:rsidRPr="00C02D2D">
              <w:rPr>
                <w:lang w:val="en-US"/>
              </w:rPr>
              <w:instrText xml:space="preserve"> REF _Ref29481772 \r \h </w:instrText>
            </w:r>
            <w:r w:rsidRPr="00C02D2D">
              <w:rPr>
                <w:lang w:val="en-US"/>
              </w:rPr>
            </w:r>
            <w:r w:rsidRPr="00C02D2D">
              <w:rPr>
                <w:lang w:val="en-US"/>
              </w:rPr>
              <w:fldChar w:fldCharType="separate"/>
            </w:r>
            <w:r w:rsidRPr="00C02D2D">
              <w:rPr>
                <w:lang w:val="en-US"/>
              </w:rPr>
              <w:t>7.2</w:t>
            </w:r>
            <w:r w:rsidRPr="00C02D2D">
              <w:rPr>
                <w:lang w:val="en-US"/>
              </w:rPr>
              <w:fldChar w:fldCharType="end"/>
            </w:r>
            <w:r w:rsidRPr="00C02D2D">
              <w:rPr>
                <w:lang w:val="en-US"/>
              </w:rPr>
              <w:t xml:space="preserve">). Still, we think that most of the parameters in </w:t>
            </w:r>
            <w:r w:rsidRPr="00C02D2D">
              <w:t xml:space="preserve">Table 7.8-7 are useful. For the clutter density r and clutter height </w:t>
            </w:r>
            <w:proofErr w:type="spellStart"/>
            <w:r w:rsidRPr="00C02D2D">
              <w:t>h_c</w:t>
            </w:r>
            <w:proofErr w:type="spellEnd"/>
            <w:r w:rsidRPr="00C02D2D">
              <w:t xml:space="preserve"> different values are needed to better reflect realistic and relevant scenarios. For </w:t>
            </w:r>
            <w:proofErr w:type="spellStart"/>
            <w:r w:rsidRPr="00C02D2D">
              <w:t>InF</w:t>
            </w:r>
            <w:proofErr w:type="spellEnd"/>
            <w:r w:rsidRPr="00C02D2D">
              <w:t xml:space="preserve">-SH we propose clutter density </w:t>
            </w:r>
            <w:r w:rsidRPr="00C02D2D">
              <w:rPr>
                <w:i/>
                <w:iCs/>
              </w:rPr>
              <w:t xml:space="preserve">0.2 </w:t>
            </w:r>
            <w:r w:rsidRPr="00C02D2D">
              <w:t>and</w:t>
            </w:r>
            <w:r w:rsidRPr="00C02D2D">
              <w:rPr>
                <w:i/>
                <w:iCs/>
              </w:rPr>
              <w:t xml:space="preserve"> </w:t>
            </w:r>
            <w:r w:rsidRPr="00C02D2D">
              <w:t xml:space="preserve">clutter height 2m and for </w:t>
            </w:r>
            <w:proofErr w:type="spellStart"/>
            <w:r w:rsidRPr="00C02D2D">
              <w:t>InF</w:t>
            </w:r>
            <w:proofErr w:type="spellEnd"/>
            <w:r w:rsidRPr="00C02D2D">
              <w:t xml:space="preserve">-DH we propose clutter density </w:t>
            </w:r>
            <w:r w:rsidRPr="00C02D2D">
              <w:rPr>
                <w:i/>
                <w:iCs/>
              </w:rPr>
              <w:t xml:space="preserve">0.4 </w:t>
            </w:r>
            <w:r w:rsidRPr="00C02D2D">
              <w:t xml:space="preserve">and clutter height 2m, as explained in table 3 (companies view on </w:t>
            </w:r>
            <w:proofErr w:type="spellStart"/>
            <w:r w:rsidRPr="00C02D2D">
              <w:t>InF</w:t>
            </w:r>
            <w:proofErr w:type="spellEnd"/>
            <w:r w:rsidRPr="00C02D2D">
              <w:t xml:space="preserve"> models) above.</w:t>
            </w:r>
          </w:p>
          <w:p w14:paraId="324ED6D7" w14:textId="436BE47A" w:rsidR="00C02D2D" w:rsidRPr="00C02D2D" w:rsidRDefault="00C02D2D" w:rsidP="00517E53">
            <w:pPr>
              <w:pStyle w:val="TAL"/>
              <w:rPr>
                <w:rFonts w:ascii="Times New Roman" w:eastAsiaTheme="minorEastAsia" w:hAnsi="Times New Roman"/>
                <w:sz w:val="20"/>
                <w:lang w:eastAsia="zh-CN"/>
              </w:rPr>
            </w:pPr>
            <w:r w:rsidRPr="00C02D2D">
              <w:t>Both the small hall with 20m ISD and the large hall with 50m ISD should be utilized.</w:t>
            </w:r>
          </w:p>
        </w:tc>
      </w:tr>
    </w:tbl>
    <w:p w14:paraId="60669866" w14:textId="77777777" w:rsidR="00A23F59" w:rsidRDefault="00A23F59" w:rsidP="007207AB">
      <w:pPr>
        <w:pStyle w:val="3GPPText"/>
        <w:rPr>
          <w:lang w:val="en-GB"/>
        </w:rPr>
      </w:pPr>
    </w:p>
    <w:p w14:paraId="46058540" w14:textId="77777777" w:rsidR="00C02D2D" w:rsidRDefault="00C02D2D" w:rsidP="007207AB">
      <w:pPr>
        <w:pStyle w:val="3GPPText"/>
        <w:rPr>
          <w:lang w:val="en-GB"/>
        </w:rPr>
      </w:pPr>
    </w:p>
    <w:p w14:paraId="5AF1592C" w14:textId="77777777" w:rsidR="00DD23C7" w:rsidRDefault="00DD23C7" w:rsidP="00DD23C7">
      <w:pPr>
        <w:pStyle w:val="3GPPH2"/>
        <w:rPr>
          <w:lang w:val="en-US"/>
        </w:rPr>
      </w:pPr>
      <w:r>
        <w:rPr>
          <w:lang w:val="en-US"/>
        </w:rPr>
        <w:t xml:space="preserve">Additional </w:t>
      </w:r>
      <w:r w:rsidR="00DC2242">
        <w:rPr>
          <w:lang w:val="en-US"/>
        </w:rPr>
        <w:t xml:space="preserve">details on </w:t>
      </w:r>
      <w:r w:rsidR="003974BB">
        <w:rPr>
          <w:lang w:val="en-US"/>
        </w:rPr>
        <w:t>evaluation</w:t>
      </w:r>
      <w:r>
        <w:rPr>
          <w:lang w:val="en-US"/>
        </w:rPr>
        <w:t xml:space="preserve"> </w:t>
      </w:r>
      <w:r w:rsidR="00D87699">
        <w:rPr>
          <w:lang w:val="en-US"/>
        </w:rPr>
        <w:t xml:space="preserve">of </w:t>
      </w:r>
      <w:proofErr w:type="spellStart"/>
      <w:r>
        <w:rPr>
          <w:lang w:val="en-US"/>
        </w:rPr>
        <w:t>InF</w:t>
      </w:r>
      <w:proofErr w:type="spellEnd"/>
      <w:r>
        <w:rPr>
          <w:lang w:val="en-US"/>
        </w:rPr>
        <w:t xml:space="preserve"> scenario(s)</w:t>
      </w:r>
    </w:p>
    <w:p w14:paraId="77F6C34C" w14:textId="77777777" w:rsidR="00D5593B" w:rsidRDefault="006A1580" w:rsidP="006A1580">
      <w:r>
        <w:rPr>
          <w:lang w:val="en-US"/>
        </w:rPr>
        <w:t>In addition to the</w:t>
      </w:r>
      <w:r w:rsidRPr="00BF1F8E">
        <w:rPr>
          <w:lang w:val="en-US"/>
        </w:rPr>
        <w:t xml:space="preserve"> parameters to </w:t>
      </w:r>
      <w:proofErr w:type="spellStart"/>
      <w:proofErr w:type="gramStart"/>
      <w:r w:rsidRPr="00F43654">
        <w:rPr>
          <w:lang w:val="en-US"/>
        </w:rPr>
        <w:t>InF</w:t>
      </w:r>
      <w:proofErr w:type="spellEnd"/>
      <w:proofErr w:type="gramEnd"/>
      <w:r w:rsidRPr="00F43654">
        <w:rPr>
          <w:lang w:val="en-US"/>
        </w:rPr>
        <w:t xml:space="preserve"> scenario(s)</w:t>
      </w:r>
      <w:r>
        <w:rPr>
          <w:lang w:val="en-US"/>
        </w:rPr>
        <w:t xml:space="preserve"> </w:t>
      </w:r>
      <w:r w:rsidR="00CF7ADD">
        <w:rPr>
          <w:lang w:val="en-US"/>
        </w:rPr>
        <w:t xml:space="preserve">discussed in previous </w:t>
      </w:r>
      <w:r>
        <w:rPr>
          <w:lang w:val="en-US"/>
        </w:rPr>
        <w:t xml:space="preserve">section, interested companies are welcome to </w:t>
      </w:r>
      <w:r w:rsidR="00DC2242">
        <w:rPr>
          <w:lang w:val="en-US"/>
        </w:rPr>
        <w:t>provide</w:t>
      </w:r>
      <w:r>
        <w:rPr>
          <w:lang w:val="en-US"/>
        </w:rPr>
        <w:t xml:space="preserve"> additional considerations </w:t>
      </w:r>
      <w:r w:rsidR="00DC2242">
        <w:rPr>
          <w:lang w:val="en-US"/>
        </w:rPr>
        <w:t xml:space="preserve">or details </w:t>
      </w:r>
      <w:r w:rsidRPr="006A1580">
        <w:t xml:space="preserve">on positioning evolution of </w:t>
      </w:r>
      <w:proofErr w:type="spellStart"/>
      <w:r w:rsidRPr="006A1580">
        <w:t>InF</w:t>
      </w:r>
      <w:proofErr w:type="spellEnd"/>
      <w:r w:rsidRPr="006A1580">
        <w:t xml:space="preserve"> scenario(s)</w:t>
      </w:r>
      <w:r w:rsidR="00DC2242">
        <w:t>, such as NLOS channel modelling etc.</w:t>
      </w:r>
    </w:p>
    <w:p w14:paraId="50AF4467" w14:textId="77777777" w:rsidR="006A1580" w:rsidRPr="00D87699" w:rsidRDefault="006A1580" w:rsidP="00B24275">
      <w:pPr>
        <w:pStyle w:val="3GPPText"/>
        <w:rPr>
          <w:lang w:val="en-GB"/>
        </w:rPr>
      </w:pPr>
    </w:p>
    <w:p w14:paraId="6EDFFEC1" w14:textId="77777777" w:rsidR="00D5593B" w:rsidRDefault="00D5593B" w:rsidP="00D5593B">
      <w:pPr>
        <w:pStyle w:val="Caption"/>
        <w:rPr>
          <w:rFonts w:eastAsia="MS Mincho"/>
          <w:b w:val="0"/>
        </w:rPr>
      </w:pPr>
      <w:r w:rsidRPr="00D87699">
        <w:rPr>
          <w:u w:val="single"/>
        </w:rPr>
        <w:t xml:space="preserve">Table </w:t>
      </w:r>
      <w:r w:rsidR="00064D61">
        <w:rPr>
          <w:u w:val="single"/>
        </w:rPr>
        <w:fldChar w:fldCharType="begin"/>
      </w:r>
      <w:r w:rsidR="00064D61">
        <w:rPr>
          <w:u w:val="single"/>
        </w:rPr>
        <w:instrText xml:space="preserve"> STYLEREF 1 \s </w:instrText>
      </w:r>
      <w:r w:rsidR="00064D61">
        <w:rPr>
          <w:u w:val="single"/>
        </w:rPr>
        <w:fldChar w:fldCharType="separate"/>
      </w:r>
      <w:r w:rsidR="0052206D">
        <w:rPr>
          <w:noProof/>
          <w:u w:val="single"/>
        </w:rPr>
        <w:t>4</w:t>
      </w:r>
      <w:r w:rsidR="00064D61">
        <w:rPr>
          <w:u w:val="single"/>
        </w:rPr>
        <w:fldChar w:fldCharType="end"/>
      </w:r>
      <w:r w:rsidR="00064D61">
        <w:rPr>
          <w:u w:val="single"/>
        </w:rPr>
        <w:noBreakHyphen/>
      </w:r>
      <w:r w:rsidR="00064D61">
        <w:rPr>
          <w:u w:val="single"/>
        </w:rPr>
        <w:fldChar w:fldCharType="begin"/>
      </w:r>
      <w:r w:rsidR="00064D61">
        <w:rPr>
          <w:u w:val="single"/>
        </w:rPr>
        <w:instrText xml:space="preserve"> SEQ Table \* ARABIC \s 1 </w:instrText>
      </w:r>
      <w:r w:rsidR="00064D61">
        <w:rPr>
          <w:u w:val="single"/>
        </w:rPr>
        <w:fldChar w:fldCharType="separate"/>
      </w:r>
      <w:r w:rsidR="0052206D">
        <w:rPr>
          <w:noProof/>
          <w:u w:val="single"/>
        </w:rPr>
        <w:t>5</w:t>
      </w:r>
      <w:r w:rsidR="00064D61">
        <w:rPr>
          <w:u w:val="single"/>
        </w:rPr>
        <w:fldChar w:fldCharType="end"/>
      </w:r>
      <w:r w:rsidRPr="00D87699">
        <w:rPr>
          <w:u w:val="single"/>
        </w:rPr>
        <w:t xml:space="preserve"> </w:t>
      </w:r>
      <w:r w:rsidR="00D87699" w:rsidRPr="00D87699">
        <w:rPr>
          <w:rFonts w:eastAsia="MS Mincho"/>
        </w:rPr>
        <w:t xml:space="preserve">Additional considerations on </w:t>
      </w:r>
      <w:r w:rsidR="00D87699">
        <w:rPr>
          <w:rFonts w:eastAsia="MS Mincho"/>
        </w:rPr>
        <w:t xml:space="preserve">the </w:t>
      </w:r>
      <w:r w:rsidR="00525F7C">
        <w:rPr>
          <w:rFonts w:eastAsia="MS Mincho"/>
        </w:rPr>
        <w:t>evaluation</w:t>
      </w:r>
      <w:r w:rsidR="00D87699">
        <w:rPr>
          <w:rFonts w:eastAsia="MS Mincho"/>
        </w:rPr>
        <w:t xml:space="preserve"> of </w:t>
      </w:r>
      <w:proofErr w:type="spellStart"/>
      <w:proofErr w:type="gramStart"/>
      <w:r>
        <w:rPr>
          <w:rFonts w:eastAsia="MS Mincho"/>
        </w:rPr>
        <w:t>InF</w:t>
      </w:r>
      <w:proofErr w:type="spellEnd"/>
      <w:proofErr w:type="gramEnd"/>
      <w:r>
        <w:rPr>
          <w:rFonts w:eastAsia="MS Mincho"/>
        </w:rPr>
        <w:t xml:space="preserve"> </w:t>
      </w:r>
      <w:r w:rsidRPr="00B312A6">
        <w:rPr>
          <w:rFonts w:eastAsia="MS Mincho"/>
        </w:rPr>
        <w:t>scenario</w:t>
      </w:r>
      <w:r>
        <w:rPr>
          <w:rFonts w:eastAsia="MS Mincho"/>
        </w:rPr>
        <w:t>(</w:t>
      </w:r>
      <w:r w:rsidRPr="00B312A6">
        <w:rPr>
          <w:rFonts w:eastAsia="MS Mincho"/>
        </w:rPr>
        <w:t>s</w:t>
      </w:r>
      <w:r>
        <w:rPr>
          <w:rFonts w:eastAsia="MS Mincho"/>
        </w:rPr>
        <w:t>)</w:t>
      </w:r>
    </w:p>
    <w:tbl>
      <w:tblPr>
        <w:tblStyle w:val="TableGrid"/>
        <w:tblW w:w="0" w:type="auto"/>
        <w:tblLook w:val="04A0" w:firstRow="1" w:lastRow="0" w:firstColumn="1" w:lastColumn="0" w:noHBand="0" w:noVBand="1"/>
      </w:tblPr>
      <w:tblGrid>
        <w:gridCol w:w="1953"/>
        <w:gridCol w:w="11551"/>
      </w:tblGrid>
      <w:tr w:rsidR="00D5593B" w:rsidRPr="00B312A6" w14:paraId="15CAC1B0" w14:textId="77777777" w:rsidTr="00836A3B">
        <w:tc>
          <w:tcPr>
            <w:tcW w:w="0" w:type="auto"/>
          </w:tcPr>
          <w:p w14:paraId="223D1C10" w14:textId="77777777" w:rsidR="00D5593B" w:rsidRPr="00B312A6" w:rsidRDefault="00D5593B" w:rsidP="00836A3B">
            <w:pPr>
              <w:rPr>
                <w:b/>
              </w:rPr>
            </w:pPr>
            <w:r>
              <w:rPr>
                <w:b/>
              </w:rPr>
              <w:t>Company</w:t>
            </w:r>
          </w:p>
        </w:tc>
        <w:tc>
          <w:tcPr>
            <w:tcW w:w="0" w:type="auto"/>
          </w:tcPr>
          <w:p w14:paraId="1D6A65A9" w14:textId="77777777" w:rsidR="00D5593B" w:rsidRPr="00B312A6" w:rsidRDefault="006A1580" w:rsidP="00836A3B">
            <w:pPr>
              <w:rPr>
                <w:b/>
              </w:rPr>
            </w:pPr>
            <w:r w:rsidRPr="006A1580">
              <w:rPr>
                <w:b/>
              </w:rPr>
              <w:t>Additional considerations</w:t>
            </w:r>
          </w:p>
        </w:tc>
      </w:tr>
      <w:tr w:rsidR="00D5593B" w14:paraId="499D524F" w14:textId="77777777" w:rsidTr="00836A3B">
        <w:tc>
          <w:tcPr>
            <w:tcW w:w="0" w:type="auto"/>
          </w:tcPr>
          <w:p w14:paraId="1E7546BF" w14:textId="77777777" w:rsidR="00D5593B" w:rsidRPr="00476573" w:rsidRDefault="00025F55" w:rsidP="00836A3B">
            <w:pPr>
              <w:rPr>
                <w:b/>
              </w:rPr>
            </w:pPr>
            <w:proofErr w:type="spellStart"/>
            <w:r>
              <w:rPr>
                <w:b/>
              </w:rPr>
              <w:t>Futurewei</w:t>
            </w:r>
            <w:proofErr w:type="spellEnd"/>
          </w:p>
        </w:tc>
        <w:tc>
          <w:tcPr>
            <w:tcW w:w="0" w:type="auto"/>
          </w:tcPr>
          <w:p w14:paraId="1427BDA5" w14:textId="77777777" w:rsidR="00025F55" w:rsidRDefault="00BD70D2" w:rsidP="00025F55">
            <w:pPr>
              <w:rPr>
                <w:lang w:eastAsia="ko-KR"/>
              </w:rPr>
            </w:pPr>
            <w:r>
              <w:rPr>
                <w:lang w:eastAsia="ja-JP"/>
              </w:rPr>
              <w:t xml:space="preserve">During the R16 SI on </w:t>
            </w:r>
            <w:r w:rsidR="00025F55">
              <w:rPr>
                <w:lang w:eastAsia="ja-JP"/>
              </w:rPr>
              <w:t>IIOT channel model</w:t>
            </w:r>
            <w:r>
              <w:rPr>
                <w:lang w:eastAsia="ja-JP"/>
              </w:rPr>
              <w:t xml:space="preserve">, methods to </w:t>
            </w:r>
            <w:r w:rsidR="00025F55">
              <w:rPr>
                <w:lang w:eastAsia="ko-KR"/>
              </w:rPr>
              <w:t>support simulations in which absolute time of arrival is important</w:t>
            </w:r>
            <w:r>
              <w:rPr>
                <w:lang w:eastAsia="ko-KR"/>
              </w:rPr>
              <w:t xml:space="preserve"> have been considered</w:t>
            </w:r>
            <w:r w:rsidR="00025F55">
              <w:rPr>
                <w:lang w:eastAsia="ko-KR"/>
              </w:rPr>
              <w:t xml:space="preserve">. The details are described in Section 7.6.9, where the propagation time delay (or bias) due to the total path length and the impulse response are provided. Furthermore, the upper bound of the </w:t>
            </w:r>
            <w:r w:rsidR="00025F55" w:rsidRPr="00D5737E">
              <w:rPr>
                <w:lang w:eastAsia="ko-KR"/>
              </w:rPr>
              <w:t xml:space="preserve">excess delay in NLOS, </w:t>
            </w:r>
            <w:r w:rsidR="00025F55" w:rsidRPr="00D5737E">
              <w:rPr>
                <w:rFonts w:ascii="Symbol" w:hAnsi="Symbol" w:cs="Times"/>
              </w:rPr>
              <w:t></w:t>
            </w:r>
            <w:r w:rsidR="00025F55" w:rsidRPr="00D5737E">
              <w:rPr>
                <w:rFonts w:ascii="Symbol" w:hAnsi="Symbol" w:cs="Times"/>
              </w:rPr>
              <w:t></w:t>
            </w:r>
            <w:r w:rsidR="00025F55" w:rsidRPr="00D5737E">
              <w:rPr>
                <w:lang w:eastAsia="ko-KR"/>
              </w:rPr>
              <w:t xml:space="preserve">, </w:t>
            </w:r>
            <w:r w:rsidR="00025F55">
              <w:rPr>
                <w:lang w:eastAsia="ko-KR"/>
              </w:rPr>
              <w:t>is provided in Table 7.6.9-1 copied below.</w:t>
            </w:r>
          </w:p>
          <w:p w14:paraId="53A31584" w14:textId="77777777" w:rsidR="00025F55" w:rsidRPr="00147F39" w:rsidRDefault="00025F55" w:rsidP="00025F55">
            <w:pPr>
              <w:pStyle w:val="TH"/>
              <w:rPr>
                <w:lang w:eastAsia="ko-KR"/>
              </w:rPr>
            </w:pPr>
            <w:r w:rsidRPr="00147F39">
              <w:lastRenderedPageBreak/>
              <w:t>Table 7.</w:t>
            </w:r>
            <w:r>
              <w:rPr>
                <w:lang w:eastAsia="ko-KR"/>
              </w:rPr>
              <w:t>6.9</w:t>
            </w:r>
            <w:r w:rsidRPr="00147F39">
              <w:t>-</w:t>
            </w:r>
            <w:r w:rsidRPr="00147F39">
              <w:rPr>
                <w:rFonts w:hint="eastAsia"/>
                <w:lang w:eastAsia="ko-KR"/>
              </w:rPr>
              <w:t>1</w:t>
            </w:r>
            <w:r w:rsidRPr="00147F39">
              <w:t xml:space="preserve">: </w:t>
            </w:r>
            <w:r>
              <w:t>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1506"/>
              <w:gridCol w:w="3095"/>
              <w:gridCol w:w="3095"/>
            </w:tblGrid>
            <w:tr w:rsidR="00025F55" w:rsidRPr="00147F39" w14:paraId="41D490A0" w14:textId="77777777" w:rsidTr="00143924">
              <w:trPr>
                <w:jc w:val="center"/>
              </w:trPr>
              <w:tc>
                <w:tcPr>
                  <w:tcW w:w="0" w:type="auto"/>
                  <w:gridSpan w:val="2"/>
                  <w:shd w:val="clear" w:color="auto" w:fill="E0E0E0"/>
                  <w:vAlign w:val="center"/>
                </w:tcPr>
                <w:p w14:paraId="327D5A19" w14:textId="77777777" w:rsidR="00025F55" w:rsidRPr="00147F39" w:rsidRDefault="00025F55" w:rsidP="00025F55">
                  <w:pPr>
                    <w:pStyle w:val="TAH"/>
                    <w:rPr>
                      <w:lang w:eastAsia="ko-KR"/>
                    </w:rPr>
                  </w:pPr>
                  <w:r w:rsidRPr="00147F39">
                    <w:rPr>
                      <w:rFonts w:hint="eastAsia"/>
                      <w:lang w:eastAsia="ko-KR"/>
                    </w:rPr>
                    <w:t>Scenarios</w:t>
                  </w:r>
                </w:p>
              </w:tc>
              <w:tc>
                <w:tcPr>
                  <w:tcW w:w="3095" w:type="dxa"/>
                  <w:shd w:val="clear" w:color="auto" w:fill="E0E0E0"/>
                  <w:vAlign w:val="center"/>
                </w:tcPr>
                <w:p w14:paraId="0DF62F33" w14:textId="77777777" w:rsidR="00025F55" w:rsidRPr="00147F39" w:rsidRDefault="00025F55" w:rsidP="00025F55">
                  <w:pPr>
                    <w:pStyle w:val="TAH"/>
                    <w:rPr>
                      <w:lang w:eastAsia="ko-KR"/>
                    </w:rPr>
                  </w:pPr>
                  <w:proofErr w:type="spellStart"/>
                  <w:r>
                    <w:t>InF</w:t>
                  </w:r>
                  <w:proofErr w:type="spellEnd"/>
                  <w:r>
                    <w:t xml:space="preserve">-SL, </w:t>
                  </w:r>
                  <w:proofErr w:type="spellStart"/>
                  <w:r>
                    <w:t>InF</w:t>
                  </w:r>
                  <w:proofErr w:type="spellEnd"/>
                  <w:r>
                    <w:t>-DL</w:t>
                  </w:r>
                </w:p>
              </w:tc>
              <w:tc>
                <w:tcPr>
                  <w:tcW w:w="3095" w:type="dxa"/>
                  <w:shd w:val="clear" w:color="auto" w:fill="E0E0E0"/>
                  <w:vAlign w:val="center"/>
                </w:tcPr>
                <w:p w14:paraId="387D8142" w14:textId="77777777" w:rsidR="00025F55" w:rsidRPr="00147F39" w:rsidRDefault="00025F55" w:rsidP="00025F55">
                  <w:pPr>
                    <w:pStyle w:val="TAH"/>
                    <w:rPr>
                      <w:lang w:eastAsia="ko-KR"/>
                    </w:rPr>
                  </w:pPr>
                  <w:proofErr w:type="spellStart"/>
                  <w:r>
                    <w:t>InF</w:t>
                  </w:r>
                  <w:proofErr w:type="spellEnd"/>
                  <w:r>
                    <w:t xml:space="preserve">-SH, </w:t>
                  </w:r>
                  <w:proofErr w:type="spellStart"/>
                  <w:r>
                    <w:t>InF</w:t>
                  </w:r>
                  <w:proofErr w:type="spellEnd"/>
                  <w:r>
                    <w:t>-DH</w:t>
                  </w:r>
                </w:p>
              </w:tc>
            </w:tr>
            <w:tr w:rsidR="00025F55" w:rsidRPr="00147F39" w14:paraId="459B3938" w14:textId="77777777" w:rsidTr="00143924">
              <w:trPr>
                <w:jc w:val="center"/>
              </w:trPr>
              <w:tc>
                <w:tcPr>
                  <w:tcW w:w="2122" w:type="dxa"/>
                  <w:vMerge w:val="restart"/>
                  <w:vAlign w:val="center"/>
                </w:tcPr>
                <w:p w14:paraId="12BD2730" w14:textId="77777777" w:rsidR="00025F55" w:rsidRPr="00147F39" w:rsidRDefault="00025F55" w:rsidP="00025F55">
                  <w:pPr>
                    <w:pStyle w:val="TAC"/>
                  </w:pPr>
                  <m:oMathPara>
                    <m:oMath>
                      <m:r>
                        <w:rPr>
                          <w:rFonts w:ascii="Cambria Math" w:hAnsi="Cambria Math"/>
                        </w:rPr>
                        <m:t>lg</m:t>
                      </m:r>
                      <m:r>
                        <m:rPr>
                          <m:sty m:val="p"/>
                        </m:rPr>
                        <w:rPr>
                          <w:rFonts w:ascii="Cambria Math" w:hAnsi="Cambria Math"/>
                        </w:rPr>
                        <m:t>Δ</m:t>
                      </m:r>
                      <m:r>
                        <w:rPr>
                          <w:rFonts w:ascii="Cambria Math" w:hAnsi="Cambria Math"/>
                        </w:rPr>
                        <m:t>τ=</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type m:val="lin"/>
                              <m:ctrlPr>
                                <w:rPr>
                                  <w:rFonts w:ascii="Cambria Math" w:hAnsi="Cambria Math"/>
                                  <w:i/>
                                </w:rPr>
                              </m:ctrlPr>
                            </m:fPr>
                            <m:num>
                              <m:r>
                                <m:rPr>
                                  <m:sty m:val="p"/>
                                </m:rPr>
                                <w:rPr>
                                  <w:rFonts w:ascii="Cambria Math" w:hAnsi="Cambria Math"/>
                                </w:rPr>
                                <m:t>Δ</m:t>
                              </m:r>
                              <m:r>
                                <w:rPr>
                                  <w:rFonts w:ascii="Cambria Math" w:hAnsi="Cambria Math"/>
                                </w:rPr>
                                <m:t>τ</m:t>
                              </m:r>
                            </m:num>
                            <m:den>
                              <m:r>
                                <w:rPr>
                                  <w:rFonts w:ascii="Cambria Math" w:hAnsi="Cambria Math"/>
                                </w:rPr>
                                <m:t>1s</m:t>
                              </m:r>
                            </m:den>
                          </m:f>
                        </m:e>
                      </m:d>
                    </m:oMath>
                  </m:oMathPara>
                </w:p>
              </w:tc>
              <w:bookmarkStart w:id="70" w:name="_Hlk17993146"/>
              <w:tc>
                <w:tcPr>
                  <w:tcW w:w="1319" w:type="dxa"/>
                  <w:vAlign w:val="center"/>
                </w:tcPr>
                <w:p w14:paraId="7D9526D6" w14:textId="77777777" w:rsidR="00025F55" w:rsidRPr="00147F39" w:rsidRDefault="001A2B9A" w:rsidP="00025F55">
                  <w:pPr>
                    <w:pStyle w:val="TAC"/>
                  </w:pPr>
                  <m:oMathPara>
                    <m:oMath>
                      <m:sSub>
                        <m:sSubPr>
                          <m:ctrlPr>
                            <w:rPr>
                              <w:rFonts w:ascii="Cambria Math" w:hAnsi="Cambria Math"/>
                              <w:i/>
                            </w:rPr>
                          </m:ctrlPr>
                        </m:sSubPr>
                        <m:e>
                          <m:r>
                            <w:rPr>
                              <w:rFonts w:ascii="Cambria Math" w:hAnsi="Cambria Math"/>
                            </w:rPr>
                            <m:t>μ</m:t>
                          </m:r>
                        </m:e>
                        <m:sub>
                          <m:r>
                            <w:rPr>
                              <w:rFonts w:ascii="Cambria Math" w:hAnsi="Cambria Math"/>
                            </w:rPr>
                            <m:t>lg</m:t>
                          </m:r>
                          <m:r>
                            <m:rPr>
                              <m:sty m:val="p"/>
                            </m:rPr>
                            <w:rPr>
                              <w:rFonts w:ascii="Cambria Math" w:hAnsi="Cambria Math"/>
                            </w:rPr>
                            <m:t>Δ</m:t>
                          </m:r>
                          <m:r>
                            <w:rPr>
                              <w:rFonts w:ascii="Cambria Math" w:hAnsi="Cambria Math"/>
                            </w:rPr>
                            <m:t>τ</m:t>
                          </m:r>
                        </m:sub>
                      </m:sSub>
                    </m:oMath>
                  </m:oMathPara>
                  <w:bookmarkEnd w:id="70"/>
                </w:p>
              </w:tc>
              <w:tc>
                <w:tcPr>
                  <w:tcW w:w="3095" w:type="dxa"/>
                  <w:vAlign w:val="center"/>
                </w:tcPr>
                <w:p w14:paraId="5DFFEE1B" w14:textId="77777777" w:rsidR="00025F55" w:rsidRPr="00147F39" w:rsidRDefault="00025F55" w:rsidP="00025F55">
                  <w:pPr>
                    <w:pStyle w:val="TAC"/>
                    <w:rPr>
                      <w:lang w:eastAsia="ko-KR"/>
                    </w:rPr>
                  </w:pPr>
                  <w:r>
                    <w:rPr>
                      <w:lang w:eastAsia="ko-KR"/>
                    </w:rPr>
                    <w:t>-7.5</w:t>
                  </w:r>
                </w:p>
              </w:tc>
              <w:tc>
                <w:tcPr>
                  <w:tcW w:w="3095" w:type="dxa"/>
                  <w:vAlign w:val="center"/>
                </w:tcPr>
                <w:p w14:paraId="3E5E6025" w14:textId="77777777" w:rsidR="00025F55" w:rsidRPr="00147F39" w:rsidRDefault="00025F55" w:rsidP="00025F55">
                  <w:pPr>
                    <w:pStyle w:val="TAC"/>
                  </w:pPr>
                  <w:r>
                    <w:t>-7.5</w:t>
                  </w:r>
                </w:p>
              </w:tc>
            </w:tr>
            <w:tr w:rsidR="00025F55" w:rsidRPr="00147F39" w14:paraId="2B9BE4BA" w14:textId="77777777" w:rsidTr="00143924">
              <w:trPr>
                <w:jc w:val="center"/>
              </w:trPr>
              <w:tc>
                <w:tcPr>
                  <w:tcW w:w="2122" w:type="dxa"/>
                  <w:vMerge/>
                  <w:vAlign w:val="center"/>
                </w:tcPr>
                <w:p w14:paraId="6EEEE1A6" w14:textId="77777777" w:rsidR="00025F55" w:rsidRPr="00147F39" w:rsidRDefault="00025F55" w:rsidP="00025F55">
                  <w:pPr>
                    <w:pStyle w:val="TAC"/>
                  </w:pPr>
                </w:p>
              </w:tc>
              <w:tc>
                <w:tcPr>
                  <w:tcW w:w="1319" w:type="dxa"/>
                  <w:vAlign w:val="center"/>
                </w:tcPr>
                <w:p w14:paraId="5D538202" w14:textId="77777777" w:rsidR="00025F55" w:rsidRPr="00147F39" w:rsidRDefault="001A2B9A" w:rsidP="00025F55">
                  <w:pPr>
                    <w:pStyle w:val="TAC"/>
                  </w:pPr>
                  <m:oMathPara>
                    <m:oMath>
                      <m:sSub>
                        <m:sSubPr>
                          <m:ctrlPr>
                            <w:rPr>
                              <w:rFonts w:ascii="Cambria Math" w:hAnsi="Cambria Math"/>
                              <w:i/>
                            </w:rPr>
                          </m:ctrlPr>
                        </m:sSubPr>
                        <m:e>
                          <m:r>
                            <w:rPr>
                              <w:rFonts w:ascii="Cambria Math" w:hAnsi="Cambria Math"/>
                            </w:rPr>
                            <m:t>σ</m:t>
                          </m:r>
                        </m:e>
                        <m:sub>
                          <m:r>
                            <w:rPr>
                              <w:rFonts w:ascii="Cambria Math" w:hAnsi="Cambria Math"/>
                            </w:rPr>
                            <m:t>lg</m:t>
                          </m:r>
                          <m:r>
                            <m:rPr>
                              <m:sty m:val="p"/>
                            </m:rPr>
                            <w:rPr>
                              <w:rFonts w:ascii="Cambria Math" w:hAnsi="Cambria Math"/>
                            </w:rPr>
                            <m:t>Δ</m:t>
                          </m:r>
                          <m:r>
                            <w:rPr>
                              <w:rFonts w:ascii="Cambria Math" w:hAnsi="Cambria Math"/>
                            </w:rPr>
                            <m:t>τ</m:t>
                          </m:r>
                        </m:sub>
                      </m:sSub>
                    </m:oMath>
                  </m:oMathPara>
                </w:p>
              </w:tc>
              <w:tc>
                <w:tcPr>
                  <w:tcW w:w="3095" w:type="dxa"/>
                  <w:shd w:val="clear" w:color="auto" w:fill="auto"/>
                  <w:vAlign w:val="center"/>
                </w:tcPr>
                <w:p w14:paraId="67AF655C" w14:textId="77777777" w:rsidR="00025F55" w:rsidRPr="00147F39" w:rsidRDefault="00025F55" w:rsidP="00025F55">
                  <w:pPr>
                    <w:pStyle w:val="TAC"/>
                    <w:rPr>
                      <w:lang w:eastAsia="ko-KR"/>
                    </w:rPr>
                  </w:pPr>
                  <w:r>
                    <w:rPr>
                      <w:lang w:eastAsia="ko-KR"/>
                    </w:rPr>
                    <w:t>0.4</w:t>
                  </w:r>
                </w:p>
              </w:tc>
              <w:tc>
                <w:tcPr>
                  <w:tcW w:w="3095" w:type="dxa"/>
                  <w:shd w:val="clear" w:color="auto" w:fill="auto"/>
                  <w:vAlign w:val="center"/>
                </w:tcPr>
                <w:p w14:paraId="4ED06412" w14:textId="77777777" w:rsidR="00025F55" w:rsidRPr="00147F39" w:rsidRDefault="00025F55" w:rsidP="00025F55">
                  <w:pPr>
                    <w:pStyle w:val="TAC"/>
                    <w:rPr>
                      <w:lang w:eastAsia="ko-KR"/>
                    </w:rPr>
                  </w:pPr>
                  <w:r>
                    <w:rPr>
                      <w:lang w:eastAsia="ko-KR"/>
                    </w:rPr>
                    <w:t>0.4</w:t>
                  </w:r>
                </w:p>
              </w:tc>
            </w:tr>
            <w:tr w:rsidR="00025F55" w:rsidRPr="00147F39" w14:paraId="46EE5071" w14:textId="77777777" w:rsidTr="00143924">
              <w:trPr>
                <w:jc w:val="center"/>
              </w:trPr>
              <w:tc>
                <w:tcPr>
                  <w:tcW w:w="0" w:type="auto"/>
                  <w:gridSpan w:val="2"/>
                  <w:vAlign w:val="center"/>
                </w:tcPr>
                <w:p w14:paraId="16A27369" w14:textId="77777777" w:rsidR="00025F55" w:rsidRPr="00147F39" w:rsidRDefault="00025F55" w:rsidP="00025F55">
                  <w:pPr>
                    <w:pStyle w:val="TAC"/>
                    <w:rPr>
                      <w:i/>
                    </w:rPr>
                  </w:pPr>
                  <w:r>
                    <w:t>Correlation distance in the horizontal plane [m]</w:t>
                  </w:r>
                </w:p>
              </w:tc>
              <w:tc>
                <w:tcPr>
                  <w:tcW w:w="3095" w:type="dxa"/>
                </w:tcPr>
                <w:p w14:paraId="713253B1" w14:textId="77777777" w:rsidR="00025F55" w:rsidRPr="00147F39" w:rsidRDefault="00025F55" w:rsidP="00025F55">
                  <w:pPr>
                    <w:pStyle w:val="TAC"/>
                  </w:pPr>
                  <w:r>
                    <w:rPr>
                      <w:lang w:eastAsia="ko-KR"/>
                    </w:rPr>
                    <w:t>6</w:t>
                  </w:r>
                </w:p>
              </w:tc>
              <w:tc>
                <w:tcPr>
                  <w:tcW w:w="3095" w:type="dxa"/>
                </w:tcPr>
                <w:p w14:paraId="32C19142" w14:textId="77777777" w:rsidR="00025F55" w:rsidRPr="00147F39" w:rsidRDefault="00025F55" w:rsidP="00025F55">
                  <w:pPr>
                    <w:pStyle w:val="TAC"/>
                  </w:pPr>
                  <w:r>
                    <w:rPr>
                      <w:lang w:eastAsia="ko-KR"/>
                    </w:rPr>
                    <w:t>11</w:t>
                  </w:r>
                </w:p>
              </w:tc>
            </w:tr>
          </w:tbl>
          <w:p w14:paraId="3F90D31F" w14:textId="77777777" w:rsidR="00BD70D2" w:rsidRDefault="00BD70D2" w:rsidP="00025F55">
            <w:pPr>
              <w:rPr>
                <w:lang w:eastAsia="ko-KR"/>
              </w:rPr>
            </w:pPr>
          </w:p>
          <w:p w14:paraId="32001E76" w14:textId="77777777" w:rsidR="00BD70D2" w:rsidRPr="00BB0E40" w:rsidRDefault="00BD70D2" w:rsidP="00BA6505">
            <w:pPr>
              <w:rPr>
                <w:rFonts w:ascii="Calibri" w:hAnsi="Calibri"/>
                <w:color w:val="000000"/>
              </w:rPr>
            </w:pPr>
            <w:r>
              <w:rPr>
                <w:lang w:eastAsia="ko-KR"/>
              </w:rPr>
              <w:t>To correctly and adequately consider the effects of NLOS on positioning accuracy that are based on time of arrival of received paths, we propose the work as captured in Section 7.6.9 of 38.901 to be considered. The values applicable for us in Positioning SI can be further discussed and decided.</w:t>
            </w:r>
          </w:p>
        </w:tc>
      </w:tr>
      <w:tr w:rsidR="0042452E" w:rsidRPr="0042452E" w14:paraId="1DF2104A" w14:textId="77777777" w:rsidTr="00836A3B">
        <w:tc>
          <w:tcPr>
            <w:tcW w:w="0" w:type="auto"/>
          </w:tcPr>
          <w:p w14:paraId="336B7871" w14:textId="14389C49" w:rsidR="00D5593B" w:rsidRPr="0042452E" w:rsidRDefault="00E02D67" w:rsidP="00836A3B">
            <w:pPr>
              <w:rPr>
                <w:b/>
                <w:lang w:eastAsia="zh-CN"/>
              </w:rPr>
            </w:pPr>
            <w:r w:rsidRPr="0042452E">
              <w:lastRenderedPageBreak/>
              <w:t xml:space="preserve">Huawei/HiSilicon </w:t>
            </w:r>
            <w:r w:rsidRPr="0042452E">
              <w:rPr>
                <w:rFonts w:eastAsiaTheme="minorEastAsia"/>
                <w:lang w:val="en-US" w:eastAsia="zh-CN"/>
              </w:rPr>
              <w:t>[update on 14</w:t>
            </w:r>
            <w:r w:rsidRPr="0042452E">
              <w:rPr>
                <w:rFonts w:eastAsiaTheme="minorEastAsia"/>
                <w:vertAlign w:val="superscript"/>
                <w:lang w:val="en-US" w:eastAsia="zh-CN"/>
              </w:rPr>
              <w:t>th</w:t>
            </w:r>
            <w:r w:rsidRPr="0042452E">
              <w:rPr>
                <w:rFonts w:eastAsiaTheme="minorEastAsia"/>
                <w:lang w:val="en-US" w:eastAsia="zh-CN"/>
              </w:rPr>
              <w:t xml:space="preserve"> May]</w:t>
            </w:r>
          </w:p>
        </w:tc>
        <w:tc>
          <w:tcPr>
            <w:tcW w:w="0" w:type="auto"/>
          </w:tcPr>
          <w:p w14:paraId="3CF8556D" w14:textId="5505D1F4" w:rsidR="00D5593B" w:rsidRPr="0042452E" w:rsidRDefault="008444DD" w:rsidP="002C2AD5">
            <w:pPr>
              <w:rPr>
                <w:rFonts w:ascii="Calibri" w:hAnsi="Calibri"/>
                <w:sz w:val="21"/>
                <w:szCs w:val="21"/>
              </w:rPr>
            </w:pPr>
            <w:r w:rsidRPr="0042452E">
              <w:rPr>
                <w:rFonts w:hint="eastAsia"/>
                <w:lang w:eastAsia="ko-KR"/>
              </w:rPr>
              <w:t>W</w:t>
            </w:r>
            <w:r w:rsidRPr="0042452E">
              <w:rPr>
                <w:lang w:eastAsia="ko-KR"/>
              </w:rPr>
              <w:t>e would like to discuss the possibility of using explicit ground reflection (7.6.8</w:t>
            </w:r>
            <w:r w:rsidR="00F37CC9" w:rsidRPr="0042452E">
              <w:rPr>
                <w:lang w:eastAsia="ko-KR"/>
              </w:rPr>
              <w:t xml:space="preserve"> of TS 38.901</w:t>
            </w:r>
            <w:r w:rsidRPr="0042452E">
              <w:rPr>
                <w:lang w:eastAsia="ko-KR"/>
              </w:rPr>
              <w:t>) for improving the vertical accuracy and extending that model to include also wall reflection.</w:t>
            </w:r>
          </w:p>
        </w:tc>
      </w:tr>
      <w:tr w:rsidR="0042452E" w:rsidRPr="00A012E5" w14:paraId="4E766D62" w14:textId="77777777" w:rsidTr="00836A3B">
        <w:tc>
          <w:tcPr>
            <w:tcW w:w="0" w:type="auto"/>
          </w:tcPr>
          <w:p w14:paraId="6A67AA9E" w14:textId="0B458233" w:rsidR="0042452E" w:rsidRPr="00A012E5" w:rsidRDefault="0042452E" w:rsidP="00836A3B">
            <w:pPr>
              <w:rPr>
                <w:lang w:eastAsia="zh-CN"/>
              </w:rPr>
            </w:pPr>
            <w:r w:rsidRPr="00A012E5">
              <w:t>Ericsson</w:t>
            </w:r>
          </w:p>
        </w:tc>
        <w:tc>
          <w:tcPr>
            <w:tcW w:w="0" w:type="auto"/>
          </w:tcPr>
          <w:p w14:paraId="04A0A33E" w14:textId="77777777" w:rsidR="0042452E" w:rsidRPr="00A012E5" w:rsidRDefault="0042452E" w:rsidP="00517E53">
            <w:pPr>
              <w:pStyle w:val="NormalWeb"/>
              <w:spacing w:before="0" w:beforeAutospacing="0" w:after="60" w:afterAutospacing="0"/>
              <w:rPr>
                <w:rFonts w:ascii="Times New Roman" w:hAnsi="Times New Roman" w:cs="Times New Roman"/>
                <w:color w:val="000000"/>
                <w:sz w:val="20"/>
                <w:szCs w:val="20"/>
              </w:rPr>
            </w:pPr>
            <w:r w:rsidRPr="00A012E5">
              <w:rPr>
                <w:rFonts w:ascii="Times New Roman" w:hAnsi="Times New Roman" w:cs="Times New Roman"/>
                <w:color w:val="000000"/>
                <w:sz w:val="20"/>
                <w:szCs w:val="20"/>
              </w:rPr>
              <w:t xml:space="preserve">In order to simplify the discussions regarding the </w:t>
            </w:r>
            <w:proofErr w:type="spellStart"/>
            <w:r w:rsidRPr="00A012E5">
              <w:rPr>
                <w:rFonts w:ascii="Times New Roman" w:hAnsi="Times New Roman" w:cs="Times New Roman"/>
                <w:color w:val="000000"/>
                <w:sz w:val="20"/>
                <w:szCs w:val="20"/>
              </w:rPr>
              <w:t>InF</w:t>
            </w:r>
            <w:proofErr w:type="spellEnd"/>
            <w:r w:rsidRPr="00A012E5">
              <w:rPr>
                <w:rFonts w:ascii="Times New Roman" w:hAnsi="Times New Roman" w:cs="Times New Roman"/>
                <w:color w:val="000000"/>
                <w:sz w:val="20"/>
                <w:szCs w:val="20"/>
              </w:rPr>
              <w:t xml:space="preserve"> model we would like to make a few observations. The </w:t>
            </w:r>
            <w:proofErr w:type="spellStart"/>
            <w:r w:rsidRPr="00A012E5">
              <w:rPr>
                <w:rFonts w:ascii="Times New Roman" w:hAnsi="Times New Roman" w:cs="Times New Roman"/>
                <w:color w:val="000000"/>
                <w:sz w:val="20"/>
                <w:szCs w:val="20"/>
              </w:rPr>
              <w:t>Inf</w:t>
            </w:r>
            <w:proofErr w:type="spellEnd"/>
            <w:r w:rsidRPr="00A012E5">
              <w:rPr>
                <w:rFonts w:ascii="Times New Roman" w:hAnsi="Times New Roman" w:cs="Times New Roman"/>
                <w:color w:val="000000"/>
                <w:sz w:val="20"/>
                <w:szCs w:val="20"/>
              </w:rPr>
              <w:t xml:space="preserve"> models include a number of sub-models as well as a large range of free parameters. All these parameters and sub-model choices do, however, impact simulations only in three ways that are easily understood:</w:t>
            </w:r>
          </w:p>
          <w:p w14:paraId="21A3244B" w14:textId="77777777" w:rsidR="0042452E" w:rsidRPr="00A012E5" w:rsidRDefault="0042452E" w:rsidP="0042452E">
            <w:pPr>
              <w:pStyle w:val="NormalWeb"/>
              <w:numPr>
                <w:ilvl w:val="0"/>
                <w:numId w:val="30"/>
              </w:numPr>
              <w:spacing w:before="0" w:beforeAutospacing="0" w:after="60" w:afterAutospacing="0"/>
              <w:rPr>
                <w:rFonts w:ascii="Times New Roman" w:hAnsi="Times New Roman" w:cs="Times New Roman"/>
                <w:color w:val="000000"/>
                <w:sz w:val="20"/>
                <w:szCs w:val="20"/>
              </w:rPr>
            </w:pPr>
            <w:r w:rsidRPr="00A012E5">
              <w:rPr>
                <w:rFonts w:ascii="Times New Roman" w:hAnsi="Times New Roman" w:cs="Times New Roman"/>
                <w:color w:val="000000"/>
                <w:sz w:val="20"/>
                <w:szCs w:val="20"/>
              </w:rPr>
              <w:t xml:space="preserve">The parameters for clutter density, clutter height, clutter size, UE height and BS height impact LOS probability but only through the parameter </w:t>
            </w:r>
            <w:proofErr w:type="spellStart"/>
            <w:r w:rsidRPr="00A012E5">
              <w:rPr>
                <w:rFonts w:ascii="Times New Roman" w:hAnsi="Times New Roman" w:cs="Times New Roman"/>
                <w:color w:val="000000"/>
                <w:sz w:val="20"/>
                <w:szCs w:val="20"/>
              </w:rPr>
              <w:t>k</w:t>
            </w:r>
            <w:r w:rsidRPr="00A012E5">
              <w:rPr>
                <w:rFonts w:ascii="Times New Roman" w:hAnsi="Times New Roman" w:cs="Times New Roman"/>
                <w:color w:val="000000"/>
                <w:sz w:val="20"/>
                <w:szCs w:val="20"/>
                <w:vertAlign w:val="subscript"/>
              </w:rPr>
              <w:t>subsce</w:t>
            </w:r>
            <w:proofErr w:type="spellEnd"/>
            <w:r w:rsidRPr="00A012E5">
              <w:rPr>
                <w:rFonts w:ascii="Times New Roman" w:hAnsi="Times New Roman" w:cs="Times New Roman"/>
                <w:color w:val="000000"/>
                <w:sz w:val="20"/>
                <w:szCs w:val="20"/>
                <w:vertAlign w:val="subscript"/>
              </w:rPr>
              <w:t xml:space="preserve"> </w:t>
            </w:r>
            <w:r w:rsidRPr="00A012E5">
              <w:rPr>
                <w:rFonts w:ascii="Times New Roman" w:hAnsi="Times New Roman" w:cs="Times New Roman"/>
                <w:color w:val="000000"/>
                <w:sz w:val="20"/>
                <w:szCs w:val="20"/>
              </w:rPr>
              <w:t>as defined in 38.901:</w:t>
            </w:r>
          </w:p>
          <w:p w14:paraId="0AB40F84" w14:textId="77777777" w:rsidR="0042452E" w:rsidRPr="00A012E5" w:rsidRDefault="0042452E" w:rsidP="00517E53">
            <w:pPr>
              <w:pStyle w:val="NormalWeb"/>
              <w:spacing w:before="0" w:beforeAutospacing="0" w:after="60" w:afterAutospacing="0"/>
              <w:rPr>
                <w:rFonts w:ascii="Times New Roman" w:hAnsi="Times New Roman" w:cs="Times New Roman"/>
                <w:color w:val="000000"/>
                <w:sz w:val="20"/>
                <w:szCs w:val="20"/>
              </w:rPr>
            </w:pPr>
            <w:r w:rsidRPr="00A012E5">
              <w:rPr>
                <w:rFonts w:ascii="Times New Roman" w:hAnsi="Times New Roman" w:cs="Times New Roman"/>
                <w:noProof/>
                <w:sz w:val="20"/>
                <w:szCs w:val="20"/>
              </w:rPr>
              <w:drawing>
                <wp:inline distT="0" distB="0" distL="0" distR="0" wp14:anchorId="1706E48E" wp14:editId="7E7AEC81">
                  <wp:extent cx="4538835" cy="1609345"/>
                  <wp:effectExtent l="0" t="0" r="0" b="0"/>
                  <wp:docPr id="11" name="Picture 3">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A5CE6D-AEE5-4972-BE76-42904CEF26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7A5CE6D-AEE5-4972-BE76-42904CEF2626}"/>
                              </a:ext>
                            </a:extLst>
                          </pic:cNvPr>
                          <pic:cNvPicPr>
                            <a:picLocks noChangeAspect="1"/>
                          </pic:cNvPicPr>
                        </pic:nvPicPr>
                        <pic:blipFill>
                          <a:blip r:embed="rId24"/>
                          <a:stretch>
                            <a:fillRect/>
                          </a:stretch>
                        </pic:blipFill>
                        <pic:spPr>
                          <a:xfrm>
                            <a:off x="0" y="0"/>
                            <a:ext cx="4538835" cy="1609345"/>
                          </a:xfrm>
                          <a:prstGeom prst="rect">
                            <a:avLst/>
                          </a:prstGeom>
                        </pic:spPr>
                      </pic:pic>
                    </a:graphicData>
                  </a:graphic>
                </wp:inline>
              </w:drawing>
            </w:r>
          </w:p>
          <w:p w14:paraId="38C3EC42" w14:textId="77777777" w:rsidR="0042452E" w:rsidRPr="00A012E5" w:rsidRDefault="0042452E" w:rsidP="0042452E">
            <w:pPr>
              <w:pStyle w:val="NormalWeb"/>
              <w:numPr>
                <w:ilvl w:val="0"/>
                <w:numId w:val="30"/>
              </w:numPr>
              <w:spacing w:before="0" w:beforeAutospacing="0" w:after="60" w:afterAutospacing="0"/>
              <w:rPr>
                <w:rFonts w:ascii="Times New Roman" w:hAnsi="Times New Roman" w:cs="Times New Roman"/>
                <w:color w:val="000000"/>
                <w:sz w:val="20"/>
                <w:szCs w:val="20"/>
              </w:rPr>
            </w:pPr>
            <w:r w:rsidRPr="00A012E5">
              <w:rPr>
                <w:rFonts w:ascii="Times New Roman" w:hAnsi="Times New Roman" w:cs="Times New Roman"/>
                <w:color w:val="000000"/>
                <w:sz w:val="20"/>
                <w:szCs w:val="20"/>
              </w:rPr>
              <w:t xml:space="preserve">The UE </w:t>
            </w:r>
            <w:proofErr w:type="gramStart"/>
            <w:r w:rsidRPr="00A012E5">
              <w:rPr>
                <w:rFonts w:ascii="Times New Roman" w:hAnsi="Times New Roman" w:cs="Times New Roman"/>
                <w:color w:val="000000"/>
                <w:sz w:val="20"/>
                <w:szCs w:val="20"/>
              </w:rPr>
              <w:t>height, the BS height, the size of the hall and the position of the UEs have</w:t>
            </w:r>
            <w:proofErr w:type="gramEnd"/>
            <w:r w:rsidRPr="00A012E5">
              <w:rPr>
                <w:rFonts w:ascii="Times New Roman" w:hAnsi="Times New Roman" w:cs="Times New Roman"/>
                <w:color w:val="000000"/>
                <w:sz w:val="20"/>
                <w:szCs w:val="20"/>
              </w:rPr>
              <w:t xml:space="preserve"> an obvious impact on the geometry.</w:t>
            </w:r>
          </w:p>
          <w:p w14:paraId="4F4B6762" w14:textId="77777777" w:rsidR="0042452E" w:rsidRPr="00A012E5" w:rsidRDefault="0042452E" w:rsidP="0042452E">
            <w:pPr>
              <w:pStyle w:val="NormalWeb"/>
              <w:numPr>
                <w:ilvl w:val="0"/>
                <w:numId w:val="30"/>
              </w:numPr>
              <w:spacing w:before="0" w:beforeAutospacing="0" w:after="60" w:afterAutospacing="0"/>
              <w:rPr>
                <w:rFonts w:ascii="Times New Roman" w:hAnsi="Times New Roman" w:cs="Times New Roman"/>
                <w:color w:val="000000"/>
                <w:sz w:val="20"/>
                <w:szCs w:val="20"/>
              </w:rPr>
            </w:pPr>
            <w:r w:rsidRPr="00A012E5">
              <w:rPr>
                <w:rFonts w:ascii="Times New Roman" w:hAnsi="Times New Roman" w:cs="Times New Roman"/>
                <w:color w:val="000000"/>
                <w:sz w:val="20"/>
                <w:szCs w:val="20"/>
              </w:rPr>
              <w:t xml:space="preserve">The choice between </w:t>
            </w:r>
            <w:proofErr w:type="spellStart"/>
            <w:proofErr w:type="gramStart"/>
            <w:r w:rsidRPr="00A012E5">
              <w:rPr>
                <w:rFonts w:ascii="Times New Roman" w:hAnsi="Times New Roman" w:cs="Times New Roman"/>
                <w:color w:val="000000"/>
                <w:sz w:val="20"/>
                <w:szCs w:val="20"/>
              </w:rPr>
              <w:t>Inf</w:t>
            </w:r>
            <w:proofErr w:type="spellEnd"/>
            <w:proofErr w:type="gramEnd"/>
            <w:r w:rsidRPr="00A012E5">
              <w:rPr>
                <w:rFonts w:ascii="Times New Roman" w:hAnsi="Times New Roman" w:cs="Times New Roman"/>
                <w:color w:val="000000"/>
                <w:sz w:val="20"/>
                <w:szCs w:val="20"/>
              </w:rPr>
              <w:t xml:space="preserve"> </w:t>
            </w:r>
            <w:proofErr w:type="spellStart"/>
            <w:r w:rsidRPr="00A012E5">
              <w:rPr>
                <w:rFonts w:ascii="Times New Roman" w:hAnsi="Times New Roman" w:cs="Times New Roman"/>
                <w:color w:val="000000"/>
                <w:sz w:val="20"/>
                <w:szCs w:val="20"/>
              </w:rPr>
              <w:t>submodels</w:t>
            </w:r>
            <w:proofErr w:type="spellEnd"/>
            <w:r w:rsidRPr="00A012E5">
              <w:rPr>
                <w:rFonts w:ascii="Times New Roman" w:hAnsi="Times New Roman" w:cs="Times New Roman"/>
                <w:color w:val="000000"/>
                <w:sz w:val="20"/>
                <w:szCs w:val="20"/>
              </w:rPr>
              <w:t xml:space="preserve"> impacts the NLOS </w:t>
            </w:r>
            <w:proofErr w:type="spellStart"/>
            <w:r w:rsidRPr="00A012E5">
              <w:rPr>
                <w:rFonts w:ascii="Times New Roman" w:hAnsi="Times New Roman" w:cs="Times New Roman"/>
                <w:color w:val="000000"/>
                <w:sz w:val="20"/>
                <w:szCs w:val="20"/>
              </w:rPr>
              <w:t>pathloss</w:t>
            </w:r>
            <w:proofErr w:type="spellEnd"/>
            <w:r w:rsidRPr="00A012E5">
              <w:rPr>
                <w:rFonts w:ascii="Times New Roman" w:hAnsi="Times New Roman" w:cs="Times New Roman"/>
                <w:color w:val="000000"/>
                <w:sz w:val="20"/>
                <w:szCs w:val="20"/>
              </w:rPr>
              <w:t xml:space="preserve"> as shown in the figure below. The effect of this on positioning is very limited since NLOS links anyway are useless for </w:t>
            </w:r>
            <w:proofErr w:type="spellStart"/>
            <w:r w:rsidRPr="00A012E5">
              <w:rPr>
                <w:rFonts w:ascii="Times New Roman" w:hAnsi="Times New Roman" w:cs="Times New Roman"/>
                <w:color w:val="000000"/>
                <w:sz w:val="20"/>
                <w:szCs w:val="20"/>
              </w:rPr>
              <w:t>submeter</w:t>
            </w:r>
            <w:proofErr w:type="spellEnd"/>
            <w:r w:rsidRPr="00A012E5">
              <w:rPr>
                <w:rFonts w:ascii="Times New Roman" w:hAnsi="Times New Roman" w:cs="Times New Roman"/>
                <w:color w:val="000000"/>
                <w:sz w:val="20"/>
                <w:szCs w:val="20"/>
              </w:rPr>
              <w:t xml:space="preserve"> positioning since the average NLOS excess delay is 48ns corresponding to 14.5m. The LOS </w:t>
            </w:r>
            <w:proofErr w:type="spellStart"/>
            <w:r w:rsidRPr="00A012E5">
              <w:rPr>
                <w:rFonts w:ascii="Times New Roman" w:hAnsi="Times New Roman" w:cs="Times New Roman"/>
                <w:color w:val="000000"/>
                <w:sz w:val="20"/>
                <w:szCs w:val="20"/>
              </w:rPr>
              <w:t>pathloss</w:t>
            </w:r>
            <w:proofErr w:type="spellEnd"/>
            <w:r w:rsidRPr="00A012E5">
              <w:rPr>
                <w:rFonts w:ascii="Times New Roman" w:hAnsi="Times New Roman" w:cs="Times New Roman"/>
                <w:color w:val="000000"/>
                <w:sz w:val="20"/>
                <w:szCs w:val="20"/>
              </w:rPr>
              <w:t xml:space="preserve"> is the same for all models. Note also that the NLOS </w:t>
            </w:r>
            <w:proofErr w:type="spellStart"/>
            <w:r w:rsidRPr="00A012E5">
              <w:rPr>
                <w:rFonts w:ascii="Times New Roman" w:hAnsi="Times New Roman" w:cs="Times New Roman"/>
                <w:color w:val="000000"/>
                <w:sz w:val="20"/>
                <w:szCs w:val="20"/>
              </w:rPr>
              <w:t>pathloss</w:t>
            </w:r>
            <w:proofErr w:type="spellEnd"/>
            <w:r w:rsidRPr="00A012E5">
              <w:rPr>
                <w:rFonts w:ascii="Times New Roman" w:hAnsi="Times New Roman" w:cs="Times New Roman"/>
                <w:color w:val="000000"/>
                <w:sz w:val="20"/>
                <w:szCs w:val="20"/>
              </w:rPr>
              <w:t xml:space="preserve"> difference between the models relevant for positioning (</w:t>
            </w:r>
            <w:proofErr w:type="spellStart"/>
            <w:r w:rsidRPr="00A012E5">
              <w:rPr>
                <w:rFonts w:ascii="Times New Roman" w:hAnsi="Times New Roman" w:cs="Times New Roman"/>
                <w:color w:val="000000"/>
                <w:sz w:val="20"/>
                <w:szCs w:val="20"/>
              </w:rPr>
              <w:t>Inf</w:t>
            </w:r>
            <w:proofErr w:type="spellEnd"/>
            <w:r w:rsidRPr="00A012E5">
              <w:rPr>
                <w:rFonts w:ascii="Times New Roman" w:hAnsi="Times New Roman" w:cs="Times New Roman"/>
                <w:color w:val="000000"/>
                <w:sz w:val="20"/>
                <w:szCs w:val="20"/>
              </w:rPr>
              <w:t xml:space="preserve">-SH and </w:t>
            </w:r>
            <w:proofErr w:type="spellStart"/>
            <w:r w:rsidRPr="00A012E5">
              <w:rPr>
                <w:rFonts w:ascii="Times New Roman" w:hAnsi="Times New Roman" w:cs="Times New Roman"/>
                <w:color w:val="000000"/>
                <w:sz w:val="20"/>
                <w:szCs w:val="20"/>
              </w:rPr>
              <w:t>Inf</w:t>
            </w:r>
            <w:proofErr w:type="spellEnd"/>
            <w:r w:rsidRPr="00A012E5">
              <w:rPr>
                <w:rFonts w:ascii="Times New Roman" w:hAnsi="Times New Roman" w:cs="Times New Roman"/>
                <w:color w:val="000000"/>
                <w:sz w:val="20"/>
                <w:szCs w:val="20"/>
              </w:rPr>
              <w:t>-DH) is very small.</w:t>
            </w:r>
          </w:p>
          <w:p w14:paraId="1AC9F86A" w14:textId="77777777" w:rsidR="0042452E" w:rsidRPr="00A012E5" w:rsidRDefault="0042452E" w:rsidP="00517E53">
            <w:pPr>
              <w:pStyle w:val="NormalWeb"/>
              <w:spacing w:before="0" w:beforeAutospacing="0" w:after="60" w:afterAutospacing="0"/>
              <w:rPr>
                <w:rFonts w:ascii="Times New Roman" w:hAnsi="Times New Roman" w:cs="Times New Roman"/>
                <w:color w:val="000000"/>
                <w:sz w:val="20"/>
                <w:szCs w:val="20"/>
              </w:rPr>
            </w:pPr>
            <w:r w:rsidRPr="00A012E5">
              <w:rPr>
                <w:rFonts w:ascii="Times New Roman" w:hAnsi="Times New Roman" w:cs="Times New Roman"/>
                <w:noProof/>
                <w:sz w:val="20"/>
                <w:szCs w:val="20"/>
              </w:rPr>
              <w:lastRenderedPageBreak/>
              <w:drawing>
                <wp:inline distT="0" distB="0" distL="0" distR="0" wp14:anchorId="4CD017A9" wp14:editId="66287F8A">
                  <wp:extent cx="4605351" cy="2421228"/>
                  <wp:effectExtent l="0" t="0" r="5080" b="17780"/>
                  <wp:docPr id="2" name="Chart 2">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4459E2DA-7596-457B-ADB5-3D0F220859E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14BBDDE" w14:textId="77777777" w:rsidR="0042452E" w:rsidRPr="00A012E5" w:rsidRDefault="0042452E" w:rsidP="00517E53">
            <w:pPr>
              <w:pStyle w:val="NormalWeb"/>
              <w:spacing w:before="0" w:beforeAutospacing="0" w:after="60" w:afterAutospacing="0"/>
              <w:rPr>
                <w:rFonts w:ascii="Times New Roman" w:hAnsi="Times New Roman" w:cs="Times New Roman"/>
                <w:color w:val="000000"/>
                <w:sz w:val="20"/>
                <w:szCs w:val="20"/>
              </w:rPr>
            </w:pPr>
            <w:r w:rsidRPr="00A012E5">
              <w:rPr>
                <w:rFonts w:ascii="Times New Roman" w:hAnsi="Times New Roman" w:cs="Times New Roman"/>
                <w:color w:val="000000"/>
                <w:sz w:val="20"/>
                <w:szCs w:val="20"/>
              </w:rPr>
              <w:t xml:space="preserve">There are no other impacts on the simulations than the above three. The conclusion from this is that we should select models with representative values of </w:t>
            </w:r>
            <w:proofErr w:type="spellStart"/>
            <w:r w:rsidRPr="00A012E5">
              <w:rPr>
                <w:rFonts w:ascii="Times New Roman" w:hAnsi="Times New Roman" w:cs="Times New Roman"/>
                <w:color w:val="000000"/>
                <w:sz w:val="20"/>
                <w:szCs w:val="20"/>
              </w:rPr>
              <w:t>k</w:t>
            </w:r>
            <w:r w:rsidRPr="00A012E5">
              <w:rPr>
                <w:rFonts w:ascii="Times New Roman" w:hAnsi="Times New Roman" w:cs="Times New Roman"/>
                <w:color w:val="000000"/>
                <w:sz w:val="20"/>
                <w:szCs w:val="20"/>
                <w:vertAlign w:val="subscript"/>
              </w:rPr>
              <w:t>subsce</w:t>
            </w:r>
            <w:proofErr w:type="spellEnd"/>
            <w:r w:rsidRPr="00A012E5">
              <w:rPr>
                <w:rFonts w:ascii="Times New Roman" w:hAnsi="Times New Roman" w:cs="Times New Roman"/>
                <w:color w:val="000000"/>
                <w:sz w:val="20"/>
                <w:szCs w:val="20"/>
              </w:rPr>
              <w:t xml:space="preserve"> and with realistic geometries (UE height, BS height, size of the hall and position of the UEs). All other considerations are illusory since they don’t have any impact on the evaluations we will do.</w:t>
            </w:r>
          </w:p>
          <w:p w14:paraId="61BFD2CD" w14:textId="77777777" w:rsidR="0042452E" w:rsidRPr="00A012E5" w:rsidRDefault="0042452E" w:rsidP="00517E53">
            <w:pPr>
              <w:pStyle w:val="NormalWeb"/>
              <w:spacing w:before="0" w:beforeAutospacing="0" w:after="60" w:afterAutospacing="0"/>
              <w:rPr>
                <w:rFonts w:ascii="Times New Roman" w:hAnsi="Times New Roman" w:cs="Times New Roman"/>
                <w:color w:val="000000"/>
                <w:sz w:val="20"/>
                <w:szCs w:val="20"/>
              </w:rPr>
            </w:pPr>
          </w:p>
          <w:p w14:paraId="26095108" w14:textId="77777777" w:rsidR="0042452E" w:rsidRPr="00A012E5" w:rsidRDefault="0042452E" w:rsidP="00836A3B">
            <w:pPr>
              <w:pStyle w:val="NormalWeb"/>
              <w:spacing w:before="0" w:beforeAutospacing="0" w:after="60" w:afterAutospacing="0"/>
              <w:rPr>
                <w:rFonts w:ascii="Times New Roman" w:hAnsi="Times New Roman" w:cs="Times New Roman"/>
                <w:sz w:val="20"/>
                <w:szCs w:val="20"/>
              </w:rPr>
            </w:pPr>
          </w:p>
        </w:tc>
      </w:tr>
    </w:tbl>
    <w:p w14:paraId="304F1B66" w14:textId="77777777" w:rsidR="00F407D2" w:rsidRDefault="00F407D2" w:rsidP="00F407D2">
      <w:pPr>
        <w:pStyle w:val="3GPPH2"/>
        <w:numPr>
          <w:ilvl w:val="0"/>
          <w:numId w:val="0"/>
        </w:numPr>
        <w:ind w:left="567"/>
        <w:rPr>
          <w:lang w:val="en-US"/>
        </w:rPr>
      </w:pPr>
    </w:p>
    <w:p w14:paraId="65DAE6E1" w14:textId="77777777" w:rsidR="001A02F5" w:rsidRDefault="001A02F5" w:rsidP="001A02F5">
      <w:pPr>
        <w:pStyle w:val="3GPPH2"/>
        <w:rPr>
          <w:lang w:val="en-US"/>
        </w:rPr>
      </w:pPr>
      <w:r w:rsidRPr="00A64C05">
        <w:rPr>
          <w:lang w:val="en-US"/>
        </w:rPr>
        <w:t xml:space="preserve">DL PRS </w:t>
      </w:r>
      <w:r>
        <w:rPr>
          <w:lang w:val="en-US"/>
        </w:rPr>
        <w:t xml:space="preserve">and UL SRS </w:t>
      </w:r>
      <w:r w:rsidRPr="00A64C05">
        <w:rPr>
          <w:lang w:val="en-US"/>
        </w:rPr>
        <w:t>Configuration</w:t>
      </w:r>
      <w:r>
        <w:rPr>
          <w:lang w:val="en-US"/>
        </w:rPr>
        <w:t>s</w:t>
      </w:r>
    </w:p>
    <w:p w14:paraId="19D822E0" w14:textId="77777777" w:rsidR="001A02F5" w:rsidRDefault="001A02F5" w:rsidP="001A02F5">
      <w:pPr>
        <w:pStyle w:val="3GPPText"/>
      </w:pPr>
      <w:r>
        <w:t xml:space="preserve">In order to have a practical understanding on the achievable positioning performance with Rel-16 positioning technologies for the IIOT scenarios, we assume the simulation evaluation may use any, or a combination, of the Rel-16 positioning technologies (e.g., OTDOA, UTDOA, multi-RTT). In addition, given that the positioning performance depends heavily on the DL/UL RF resources configured for supporting the positioning, there is also a need to have a common understanding on the reasonable </w:t>
      </w:r>
      <w:r w:rsidRPr="00D973E0">
        <w:t>DL PRS and UL SRS configurations for simulation evaluation</w:t>
      </w:r>
      <w:r>
        <w:t>.</w:t>
      </w:r>
    </w:p>
    <w:p w14:paraId="13BEBCC0" w14:textId="77777777" w:rsidR="001A02F5" w:rsidRDefault="001A02F5" w:rsidP="001A02F5">
      <w:pPr>
        <w:pStyle w:val="3GPPText"/>
      </w:pPr>
    </w:p>
    <w:p w14:paraId="175BCF45" w14:textId="77777777" w:rsidR="001A02F5" w:rsidRDefault="001A02F5" w:rsidP="001A02F5">
      <w:pPr>
        <w:pStyle w:val="Heading3"/>
        <w:rPr>
          <w:lang w:val="en-US"/>
        </w:rPr>
      </w:pPr>
      <w:r>
        <w:rPr>
          <w:lang w:val="en-US"/>
        </w:rPr>
        <w:t>DL PRS Configuration for simulation evaluation</w:t>
      </w:r>
    </w:p>
    <w:p w14:paraId="382B426A" w14:textId="77777777" w:rsidR="001A02F5" w:rsidRDefault="00AC688E" w:rsidP="001A02F5">
      <w:pPr>
        <w:rPr>
          <w:lang w:val="en-US"/>
        </w:rPr>
      </w:pPr>
      <w:r>
        <w:rPr>
          <w:lang w:val="en-US"/>
        </w:rPr>
        <w:fldChar w:fldCharType="begin"/>
      </w:r>
      <w:r w:rsidR="001A02F5">
        <w:rPr>
          <w:lang w:val="en-US"/>
        </w:rPr>
        <w:instrText xml:space="preserve"> REF _Ref28702797 \h </w:instrText>
      </w:r>
      <w:r>
        <w:rPr>
          <w:lang w:val="en-US"/>
        </w:rPr>
      </w:r>
      <w:r>
        <w:rPr>
          <w:lang w:val="en-US"/>
        </w:rPr>
        <w:fldChar w:fldCharType="separate"/>
      </w:r>
      <w:r w:rsidR="0052206D">
        <w:t xml:space="preserve">Table </w:t>
      </w:r>
      <w:r w:rsidR="0052206D">
        <w:rPr>
          <w:noProof/>
        </w:rPr>
        <w:t>4</w:t>
      </w:r>
      <w:r w:rsidR="0052206D">
        <w:noBreakHyphen/>
      </w:r>
      <w:r w:rsidR="0052206D">
        <w:rPr>
          <w:noProof/>
        </w:rPr>
        <w:t>6</w:t>
      </w:r>
      <w:r>
        <w:rPr>
          <w:lang w:val="en-US"/>
        </w:rPr>
        <w:fldChar w:fldCharType="end"/>
      </w:r>
      <w:r w:rsidR="001A02F5">
        <w:rPr>
          <w:lang w:val="en-US"/>
        </w:rPr>
        <w:t xml:space="preserve"> presents some suggestions on DL PRS configurations for the purpose of the evaluation of the positioning performance. </w:t>
      </w:r>
    </w:p>
    <w:p w14:paraId="6E9FA6C2" w14:textId="77777777" w:rsidR="001A02F5" w:rsidRPr="00315747" w:rsidRDefault="001A02F5" w:rsidP="001A02F5">
      <w:pPr>
        <w:rPr>
          <w:lang w:val="en-US"/>
        </w:rPr>
      </w:pPr>
    </w:p>
    <w:p w14:paraId="7DCD60E6" w14:textId="77777777" w:rsidR="001A02F5" w:rsidRDefault="001A02F5" w:rsidP="001A02F5">
      <w:pPr>
        <w:pStyle w:val="Caption"/>
        <w:rPr>
          <w:rFonts w:eastAsia="MS Mincho"/>
        </w:rPr>
      </w:pPr>
      <w:bookmarkStart w:id="71" w:name="_Ref28702797"/>
      <w:r w:rsidRPr="00513EE6">
        <w:t xml:space="preserve">Table </w:t>
      </w:r>
      <w:r w:rsidR="00064D61" w:rsidRPr="00513EE6">
        <w:fldChar w:fldCharType="begin"/>
      </w:r>
      <w:r w:rsidR="00064D61" w:rsidRPr="00513EE6">
        <w:instrText xml:space="preserve"> STYLEREF 1 \s </w:instrText>
      </w:r>
      <w:r w:rsidR="00064D61" w:rsidRPr="00513EE6">
        <w:fldChar w:fldCharType="separate"/>
      </w:r>
      <w:r w:rsidR="0052206D" w:rsidRPr="00513EE6">
        <w:rPr>
          <w:noProof/>
        </w:rPr>
        <w:t>4</w:t>
      </w:r>
      <w:r w:rsidR="00064D61" w:rsidRPr="00513EE6">
        <w:fldChar w:fldCharType="end"/>
      </w:r>
      <w:r w:rsidR="00064D61" w:rsidRPr="00513EE6">
        <w:noBreakHyphen/>
      </w:r>
      <w:r w:rsidR="00064D61" w:rsidRPr="00513EE6">
        <w:fldChar w:fldCharType="begin"/>
      </w:r>
      <w:r w:rsidR="00064D61" w:rsidRPr="00513EE6">
        <w:instrText xml:space="preserve"> SEQ Table \* ARABIC \s 1 </w:instrText>
      </w:r>
      <w:r w:rsidR="00064D61" w:rsidRPr="00513EE6">
        <w:fldChar w:fldCharType="separate"/>
      </w:r>
      <w:r w:rsidR="0052206D" w:rsidRPr="00513EE6">
        <w:rPr>
          <w:noProof/>
        </w:rPr>
        <w:t>6</w:t>
      </w:r>
      <w:r w:rsidR="00064D61" w:rsidRPr="00513EE6">
        <w:fldChar w:fldCharType="end"/>
      </w:r>
      <w:bookmarkEnd w:id="71"/>
      <w:r w:rsidRPr="00513EE6">
        <w:t xml:space="preserve"> </w:t>
      </w:r>
      <w:r w:rsidRPr="00513EE6">
        <w:rPr>
          <w:rFonts w:eastAsia="MS Mincho"/>
        </w:rPr>
        <w:t>DL PRS Configuration</w:t>
      </w:r>
    </w:p>
    <w:tbl>
      <w:tblPr>
        <w:tblW w:w="0" w:type="auto"/>
        <w:tblInd w:w="103" w:type="dxa"/>
        <w:tblLook w:val="04A0" w:firstRow="1" w:lastRow="0" w:firstColumn="1" w:lastColumn="0" w:noHBand="0" w:noVBand="1"/>
      </w:tblPr>
      <w:tblGrid>
        <w:gridCol w:w="2982"/>
        <w:gridCol w:w="3827"/>
        <w:gridCol w:w="2977"/>
      </w:tblGrid>
      <w:tr w:rsidR="001A02F5" w:rsidRPr="00BF6521" w14:paraId="3C67CF28" w14:textId="77777777" w:rsidTr="0071207B">
        <w:trPr>
          <w:trHeight w:val="20"/>
        </w:trPr>
        <w:tc>
          <w:tcPr>
            <w:tcW w:w="298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4B0B64A5" w14:textId="77777777" w:rsidR="001A02F5" w:rsidRPr="00BF6521" w:rsidRDefault="001A02F5" w:rsidP="0071207B">
            <w:pPr>
              <w:overflowPunct/>
              <w:autoSpaceDE/>
              <w:autoSpaceDN/>
              <w:adjustRightInd/>
              <w:spacing w:after="0"/>
              <w:textAlignment w:val="auto"/>
              <w:rPr>
                <w:rFonts w:ascii="Arial" w:eastAsia="Times New Roman" w:hAnsi="Arial" w:cs="Arial"/>
                <w:b/>
                <w:sz w:val="16"/>
                <w:szCs w:val="16"/>
                <w:lang w:val="en-US" w:eastAsia="zh-CN"/>
              </w:rPr>
            </w:pPr>
            <w:r w:rsidRPr="00BF6521">
              <w:rPr>
                <w:rFonts w:ascii="Arial" w:eastAsia="Times New Roman" w:hAnsi="Arial" w:cs="Arial"/>
                <w:b/>
                <w:sz w:val="16"/>
                <w:szCs w:val="16"/>
                <w:lang w:val="en-US" w:eastAsia="zh-CN"/>
              </w:rPr>
              <w:t>Parameters</w:t>
            </w:r>
          </w:p>
        </w:tc>
        <w:tc>
          <w:tcPr>
            <w:tcW w:w="3827" w:type="dxa"/>
            <w:tcBorders>
              <w:top w:val="single" w:sz="4" w:space="0" w:color="auto"/>
              <w:left w:val="nil"/>
              <w:bottom w:val="single" w:sz="4" w:space="0" w:color="auto"/>
              <w:right w:val="single" w:sz="4" w:space="0" w:color="auto"/>
            </w:tcBorders>
            <w:shd w:val="clear" w:color="000000" w:fill="00B0F0"/>
            <w:vAlign w:val="center"/>
            <w:hideMark/>
          </w:tcPr>
          <w:p w14:paraId="0F20E8FC" w14:textId="77777777" w:rsidR="001A02F5" w:rsidRPr="00BF6521" w:rsidRDefault="001A02F5" w:rsidP="0071207B">
            <w:pPr>
              <w:overflowPunct/>
              <w:autoSpaceDE/>
              <w:autoSpaceDN/>
              <w:adjustRightInd/>
              <w:spacing w:after="0"/>
              <w:textAlignment w:val="auto"/>
              <w:rPr>
                <w:rFonts w:ascii="Arial" w:eastAsia="Times New Roman" w:hAnsi="Arial" w:cs="Arial"/>
                <w:b/>
                <w:sz w:val="16"/>
                <w:szCs w:val="16"/>
                <w:lang w:val="en-US" w:eastAsia="zh-CN"/>
              </w:rPr>
            </w:pPr>
            <w:r w:rsidRPr="00BF6521">
              <w:rPr>
                <w:rFonts w:ascii="Arial" w:eastAsia="Times New Roman" w:hAnsi="Arial" w:cs="Arial"/>
                <w:b/>
                <w:sz w:val="16"/>
                <w:szCs w:val="16"/>
                <w:lang w:val="en-US" w:eastAsia="zh-CN"/>
              </w:rPr>
              <w:t>Values</w:t>
            </w:r>
          </w:p>
        </w:tc>
        <w:tc>
          <w:tcPr>
            <w:tcW w:w="2977" w:type="dxa"/>
            <w:tcBorders>
              <w:top w:val="single" w:sz="4" w:space="0" w:color="auto"/>
              <w:left w:val="nil"/>
              <w:bottom w:val="single" w:sz="4" w:space="0" w:color="auto"/>
              <w:right w:val="single" w:sz="4" w:space="0" w:color="auto"/>
            </w:tcBorders>
            <w:shd w:val="clear" w:color="000000" w:fill="00B0F0"/>
            <w:vAlign w:val="center"/>
          </w:tcPr>
          <w:p w14:paraId="7C96B341" w14:textId="77777777" w:rsidR="001A02F5" w:rsidRPr="00BF6521" w:rsidRDefault="001A02F5" w:rsidP="0071207B">
            <w:pPr>
              <w:overflowPunct/>
              <w:autoSpaceDE/>
              <w:autoSpaceDN/>
              <w:adjustRightInd/>
              <w:spacing w:after="0"/>
              <w:textAlignment w:val="auto"/>
              <w:rPr>
                <w:rFonts w:ascii="Arial" w:eastAsia="Times New Roman" w:hAnsi="Arial" w:cs="Arial"/>
                <w:b/>
                <w:sz w:val="16"/>
                <w:szCs w:val="16"/>
                <w:lang w:val="en-US" w:eastAsia="zh-CN"/>
              </w:rPr>
            </w:pPr>
            <w:r w:rsidRPr="00BF6521">
              <w:rPr>
                <w:rFonts w:ascii="Arial" w:eastAsia="Times New Roman" w:hAnsi="Arial" w:cs="Arial"/>
                <w:b/>
                <w:sz w:val="16"/>
                <w:szCs w:val="16"/>
                <w:lang w:val="en-US" w:eastAsia="zh-CN"/>
              </w:rPr>
              <w:t>Additional Comments</w:t>
            </w:r>
          </w:p>
        </w:tc>
      </w:tr>
      <w:tr w:rsidR="001A02F5" w:rsidRPr="00723A55" w14:paraId="61DC7D73"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758305D3" w14:textId="77777777" w:rsidR="001A02F5" w:rsidRPr="00DE6E6E"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DL-PRS-Periodicity</w:t>
            </w:r>
          </w:p>
        </w:tc>
        <w:tc>
          <w:tcPr>
            <w:tcW w:w="3827" w:type="dxa"/>
            <w:tcBorders>
              <w:top w:val="nil"/>
              <w:left w:val="nil"/>
              <w:bottom w:val="single" w:sz="4" w:space="0" w:color="auto"/>
              <w:right w:val="single" w:sz="4" w:space="0" w:color="auto"/>
            </w:tcBorders>
            <w:shd w:val="clear" w:color="auto" w:fill="auto"/>
            <w:vAlign w:val="center"/>
            <w:hideMark/>
          </w:tcPr>
          <w:p w14:paraId="3E8356C1" w14:textId="77777777" w:rsidR="001A02F5" w:rsidRPr="003B5A2A" w:rsidRDefault="001A02F5" w:rsidP="0071207B">
            <w:pPr>
              <w:overflowPunct/>
              <w:autoSpaceDE/>
              <w:autoSpaceDN/>
              <w:adjustRightInd/>
              <w:spacing w:after="0"/>
              <w:textAlignment w:val="auto"/>
              <w:rPr>
                <w:rFonts w:ascii="Arial" w:eastAsiaTheme="minorEastAsia" w:hAnsi="Arial" w:cs="Arial"/>
                <w:sz w:val="16"/>
                <w:szCs w:val="16"/>
                <w:lang w:val="en-US" w:eastAsia="zh-CN"/>
              </w:rPr>
            </w:pPr>
            <w:r w:rsidRPr="00D33F89">
              <w:rPr>
                <w:rFonts w:ascii="Arial" w:eastAsia="Times New Roman" w:hAnsi="Arial" w:cs="Arial"/>
                <w:sz w:val="16"/>
                <w:szCs w:val="16"/>
                <w:lang w:val="en-US" w:eastAsia="zh-CN"/>
              </w:rPr>
              <w:t>[10]</w:t>
            </w:r>
            <w:proofErr w:type="spellStart"/>
            <w:r w:rsidRPr="00D33F89">
              <w:rPr>
                <w:rFonts w:ascii="Arial" w:eastAsia="Times New Roman" w:hAnsi="Arial" w:cs="Arial"/>
                <w:sz w:val="16"/>
                <w:szCs w:val="16"/>
                <w:lang w:val="en-US" w:eastAsia="zh-CN"/>
              </w:rPr>
              <w:t>ms</w:t>
            </w:r>
            <w:proofErr w:type="spellEnd"/>
          </w:p>
        </w:tc>
        <w:tc>
          <w:tcPr>
            <w:tcW w:w="2977" w:type="dxa"/>
            <w:tcBorders>
              <w:top w:val="nil"/>
              <w:left w:val="nil"/>
              <w:bottom w:val="single" w:sz="4" w:space="0" w:color="auto"/>
              <w:right w:val="single" w:sz="4" w:space="0" w:color="auto"/>
            </w:tcBorders>
            <w:vAlign w:val="center"/>
          </w:tcPr>
          <w:p w14:paraId="4FA4018E" w14:textId="77777777" w:rsidR="001A02F5" w:rsidRPr="00723A55" w:rsidRDefault="00FE35E5" w:rsidP="00FF6478">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 xml:space="preserve">FFS: [4, 5, 8, </w:t>
            </w:r>
            <w:del w:id="72" w:author="CATT" w:date="2020-05-12T09:29:00Z">
              <w:r w:rsidRPr="00723A55" w:rsidDel="00FF6478">
                <w:rPr>
                  <w:rFonts w:ascii="Arial" w:eastAsia="Times New Roman" w:hAnsi="Arial" w:cs="Arial"/>
                  <w:sz w:val="16"/>
                  <w:szCs w:val="16"/>
                  <w:lang w:val="en-US" w:eastAsia="zh-CN"/>
                </w:rPr>
                <w:delText xml:space="preserve">10, </w:delText>
              </w:r>
            </w:del>
            <w:r w:rsidRPr="00723A55">
              <w:rPr>
                <w:rFonts w:ascii="Arial" w:eastAsia="Times New Roman" w:hAnsi="Arial" w:cs="Arial"/>
                <w:sz w:val="16"/>
                <w:szCs w:val="16"/>
                <w:lang w:val="en-US" w:eastAsia="zh-CN"/>
              </w:rPr>
              <w:t>16, 20, 32, 40, 64, 80]</w:t>
            </w:r>
            <w:proofErr w:type="spellStart"/>
            <w:r w:rsidRPr="00723A55">
              <w:rPr>
                <w:rFonts w:ascii="Arial" w:eastAsia="Times New Roman" w:hAnsi="Arial" w:cs="Arial"/>
                <w:sz w:val="16"/>
                <w:szCs w:val="16"/>
                <w:lang w:val="en-US" w:eastAsia="zh-CN"/>
              </w:rPr>
              <w:t>ms</w:t>
            </w:r>
            <w:proofErr w:type="spellEnd"/>
          </w:p>
        </w:tc>
      </w:tr>
      <w:tr w:rsidR="001A02F5" w:rsidRPr="00723A55" w14:paraId="222A70E4"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62C58EF3" w14:textId="77777777" w:rsidR="001A02F5" w:rsidRPr="00723A55"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lastRenderedPageBreak/>
              <w:t>DL-PRS-</w:t>
            </w:r>
            <w:proofErr w:type="spellStart"/>
            <w:r w:rsidRPr="00723A55">
              <w:rPr>
                <w:rFonts w:ascii="Arial" w:eastAsia="Times New Roman" w:hAnsi="Arial" w:cs="Arial"/>
                <w:sz w:val="16"/>
                <w:szCs w:val="16"/>
                <w:lang w:val="en-US" w:eastAsia="zh-CN"/>
              </w:rPr>
              <w:t>ResourceRepetitionFactor</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5009E8E0" w14:textId="77777777" w:rsidR="001A02F5" w:rsidRPr="00723A55"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[1]</w:t>
            </w:r>
          </w:p>
        </w:tc>
        <w:tc>
          <w:tcPr>
            <w:tcW w:w="2977" w:type="dxa"/>
            <w:tcBorders>
              <w:top w:val="nil"/>
              <w:left w:val="nil"/>
              <w:bottom w:val="single" w:sz="4" w:space="0" w:color="auto"/>
              <w:right w:val="single" w:sz="4" w:space="0" w:color="auto"/>
            </w:tcBorders>
            <w:vAlign w:val="center"/>
          </w:tcPr>
          <w:p w14:paraId="2737C918" w14:textId="77777777" w:rsidR="001A02F5" w:rsidRPr="00723A55" w:rsidRDefault="001A02F5" w:rsidP="005A0E46">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FFS: [2, 4, 6, 8, 16, 32]</w:t>
            </w:r>
          </w:p>
        </w:tc>
      </w:tr>
      <w:tr w:rsidR="001A02F5" w:rsidRPr="00723A55" w14:paraId="6E8F939A"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5139A621" w14:textId="77777777" w:rsidR="001A02F5" w:rsidRPr="00723A55"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w:t>
            </w:r>
            <w:proofErr w:type="spellStart"/>
            <w:r w:rsidRPr="00723A55">
              <w:rPr>
                <w:rFonts w:ascii="Arial" w:eastAsia="Times New Roman" w:hAnsi="Arial" w:cs="Arial"/>
                <w:sz w:val="16"/>
                <w:szCs w:val="16"/>
                <w:lang w:val="en-US" w:eastAsia="zh-CN"/>
              </w:rPr>
              <w:t>ResourceTimeGap</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2BA72EE2" w14:textId="77777777" w:rsidR="001A02F5" w:rsidRPr="00723A55"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[1]</w:t>
            </w:r>
          </w:p>
        </w:tc>
        <w:tc>
          <w:tcPr>
            <w:tcW w:w="2977" w:type="dxa"/>
            <w:tcBorders>
              <w:top w:val="nil"/>
              <w:left w:val="nil"/>
              <w:bottom w:val="single" w:sz="4" w:space="0" w:color="auto"/>
              <w:right w:val="single" w:sz="4" w:space="0" w:color="auto"/>
            </w:tcBorders>
            <w:vAlign w:val="center"/>
          </w:tcPr>
          <w:p w14:paraId="47BE6759" w14:textId="77777777" w:rsidR="001A02F5" w:rsidRPr="00723A55" w:rsidRDefault="001A02F5" w:rsidP="005A0E46">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FFS: [2, 4, 6, 8, 16, 32]</w:t>
            </w:r>
          </w:p>
        </w:tc>
      </w:tr>
      <w:tr w:rsidR="001A02F5" w:rsidRPr="00723A55" w14:paraId="1752233F"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151E65B9" w14:textId="77777777" w:rsidR="001A02F5" w:rsidRPr="00723A55"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DL-PRS-SFN0-Offset</w:t>
            </w:r>
          </w:p>
        </w:tc>
        <w:tc>
          <w:tcPr>
            <w:tcW w:w="3827" w:type="dxa"/>
            <w:tcBorders>
              <w:top w:val="nil"/>
              <w:left w:val="nil"/>
              <w:bottom w:val="single" w:sz="4" w:space="0" w:color="auto"/>
              <w:right w:val="single" w:sz="4" w:space="0" w:color="auto"/>
            </w:tcBorders>
            <w:shd w:val="clear" w:color="auto" w:fill="auto"/>
            <w:vAlign w:val="center"/>
            <w:hideMark/>
          </w:tcPr>
          <w:p w14:paraId="4A31178A" w14:textId="77777777" w:rsidR="001A02F5" w:rsidRPr="00723A55"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0</w:t>
            </w:r>
          </w:p>
        </w:tc>
        <w:tc>
          <w:tcPr>
            <w:tcW w:w="2977" w:type="dxa"/>
            <w:tcBorders>
              <w:top w:val="nil"/>
              <w:left w:val="nil"/>
              <w:bottom w:val="single" w:sz="4" w:space="0" w:color="auto"/>
              <w:right w:val="single" w:sz="4" w:space="0" w:color="auto"/>
            </w:tcBorders>
            <w:vAlign w:val="center"/>
          </w:tcPr>
          <w:p w14:paraId="5860DEDA" w14:textId="77777777" w:rsidR="001A02F5" w:rsidRPr="00723A55" w:rsidRDefault="001A02F5" w:rsidP="0071207B">
            <w:pPr>
              <w:overflowPunct/>
              <w:autoSpaceDE/>
              <w:autoSpaceDN/>
              <w:adjustRightInd/>
              <w:spacing w:after="0"/>
              <w:textAlignment w:val="auto"/>
              <w:rPr>
                <w:rFonts w:ascii="Arial" w:eastAsia="Times New Roman" w:hAnsi="Arial" w:cs="Arial"/>
                <w:sz w:val="16"/>
                <w:szCs w:val="16"/>
                <w:lang w:val="en-US" w:eastAsia="zh-CN"/>
              </w:rPr>
            </w:pPr>
          </w:p>
        </w:tc>
      </w:tr>
      <w:tr w:rsidR="001A02F5" w:rsidRPr="00723A55" w14:paraId="460291AB"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451ED764" w14:textId="77777777" w:rsidR="001A02F5" w:rsidRPr="00723A55"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w:t>
            </w:r>
            <w:proofErr w:type="spellStart"/>
            <w:r w:rsidRPr="00723A55">
              <w:rPr>
                <w:rFonts w:ascii="Arial" w:eastAsia="Times New Roman" w:hAnsi="Arial" w:cs="Arial"/>
                <w:sz w:val="16"/>
                <w:szCs w:val="16"/>
                <w:lang w:val="en-US" w:eastAsia="zh-CN"/>
              </w:rPr>
              <w:t>ResourceSetSlotOffset</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4B39F750" w14:textId="77777777" w:rsidR="001A02F5" w:rsidRPr="00723A55" w:rsidRDefault="007E5792" w:rsidP="007E5792">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 xml:space="preserve">Configured for </w:t>
            </w:r>
            <w:r w:rsidR="00DD17AA">
              <w:rPr>
                <w:rFonts w:ascii="Arial" w:eastAsia="Times New Roman" w:hAnsi="Arial" w:cs="Arial"/>
                <w:sz w:val="16"/>
                <w:szCs w:val="16"/>
                <w:lang w:val="en-US" w:eastAsia="zh-CN"/>
              </w:rPr>
              <w:t xml:space="preserve">avoiding/minimizing </w:t>
            </w:r>
            <w:r w:rsidRPr="00723A55">
              <w:rPr>
                <w:rFonts w:ascii="Arial" w:eastAsia="Times New Roman" w:hAnsi="Arial" w:cs="Arial"/>
                <w:sz w:val="16"/>
                <w:szCs w:val="16"/>
                <w:lang w:val="en-US" w:eastAsia="zh-CN"/>
              </w:rPr>
              <w:t>overlapping of the DL PRS from different TRPs</w:t>
            </w:r>
          </w:p>
        </w:tc>
        <w:tc>
          <w:tcPr>
            <w:tcW w:w="2977" w:type="dxa"/>
            <w:tcBorders>
              <w:top w:val="nil"/>
              <w:left w:val="nil"/>
              <w:bottom w:val="single" w:sz="4" w:space="0" w:color="auto"/>
              <w:right w:val="single" w:sz="4" w:space="0" w:color="auto"/>
            </w:tcBorders>
            <w:vAlign w:val="center"/>
          </w:tcPr>
          <w:p w14:paraId="09D185B1" w14:textId="77777777" w:rsidR="001A02F5" w:rsidRPr="00723A55" w:rsidRDefault="001A02F5" w:rsidP="0071207B">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146DF1FC"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6B9B3A11"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w:t>
            </w:r>
            <w:proofErr w:type="spellStart"/>
            <w:r w:rsidRPr="00723A55">
              <w:rPr>
                <w:rFonts w:ascii="Arial" w:eastAsia="Times New Roman" w:hAnsi="Arial" w:cs="Arial"/>
                <w:sz w:val="16"/>
                <w:szCs w:val="16"/>
                <w:lang w:val="en-US" w:eastAsia="zh-CN"/>
              </w:rPr>
              <w:t>ResourceId</w:t>
            </w:r>
            <w:proofErr w:type="spellEnd"/>
          </w:p>
        </w:tc>
        <w:tc>
          <w:tcPr>
            <w:tcW w:w="3827" w:type="dxa"/>
            <w:tcBorders>
              <w:top w:val="nil"/>
              <w:left w:val="nil"/>
              <w:bottom w:val="single" w:sz="4" w:space="0" w:color="auto"/>
              <w:right w:val="single" w:sz="4" w:space="0" w:color="auto"/>
            </w:tcBorders>
            <w:shd w:val="clear" w:color="auto" w:fill="auto"/>
            <w:vAlign w:val="center"/>
          </w:tcPr>
          <w:p w14:paraId="3D0F7C10"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Uniquely configured for each DL-PRS-Resource</w:t>
            </w:r>
          </w:p>
        </w:tc>
        <w:tc>
          <w:tcPr>
            <w:tcW w:w="2977" w:type="dxa"/>
            <w:tcBorders>
              <w:top w:val="nil"/>
              <w:left w:val="nil"/>
              <w:bottom w:val="single" w:sz="4" w:space="0" w:color="auto"/>
              <w:right w:val="single" w:sz="4" w:space="0" w:color="auto"/>
            </w:tcBorders>
            <w:vAlign w:val="center"/>
          </w:tcPr>
          <w:p w14:paraId="16173C38"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7CB3CBF4" w14:textId="77777777" w:rsidTr="007E5792">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58E90884"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w:t>
            </w:r>
            <w:proofErr w:type="spellStart"/>
            <w:r w:rsidRPr="00723A55">
              <w:rPr>
                <w:rFonts w:ascii="Arial" w:eastAsia="Times New Roman" w:hAnsi="Arial" w:cs="Arial"/>
                <w:sz w:val="16"/>
                <w:szCs w:val="16"/>
                <w:lang w:val="en-US" w:eastAsia="zh-CN"/>
              </w:rPr>
              <w:t>SequenceId</w:t>
            </w:r>
            <w:proofErr w:type="spellEnd"/>
          </w:p>
        </w:tc>
        <w:tc>
          <w:tcPr>
            <w:tcW w:w="3827" w:type="dxa"/>
            <w:tcBorders>
              <w:top w:val="nil"/>
              <w:left w:val="nil"/>
              <w:bottom w:val="single" w:sz="4" w:space="0" w:color="auto"/>
              <w:right w:val="single" w:sz="4" w:space="0" w:color="auto"/>
            </w:tcBorders>
            <w:shd w:val="clear" w:color="auto" w:fill="auto"/>
            <w:vAlign w:val="center"/>
          </w:tcPr>
          <w:p w14:paraId="7EF8A417" w14:textId="77777777" w:rsidR="007E5792" w:rsidRPr="00723A55" w:rsidRDefault="007E5792" w:rsidP="005A0E46">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Uniquely configured for each DL-PRS-Sequence</w:t>
            </w:r>
          </w:p>
        </w:tc>
        <w:tc>
          <w:tcPr>
            <w:tcW w:w="2977" w:type="dxa"/>
            <w:tcBorders>
              <w:top w:val="nil"/>
              <w:left w:val="nil"/>
              <w:bottom w:val="single" w:sz="4" w:space="0" w:color="auto"/>
              <w:right w:val="single" w:sz="4" w:space="0" w:color="auto"/>
            </w:tcBorders>
            <w:vAlign w:val="center"/>
          </w:tcPr>
          <w:p w14:paraId="23BBF507"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2498BACE"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18A45B9C"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w:t>
            </w:r>
            <w:proofErr w:type="spellStart"/>
            <w:r w:rsidRPr="00723A55">
              <w:rPr>
                <w:rFonts w:ascii="Arial" w:eastAsia="Times New Roman" w:hAnsi="Arial" w:cs="Arial"/>
                <w:sz w:val="16"/>
                <w:szCs w:val="16"/>
                <w:lang w:val="en-US" w:eastAsia="zh-CN"/>
              </w:rPr>
              <w:t>CombSizeN</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745B2ED5"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N=[6]</w:t>
            </w:r>
          </w:p>
        </w:tc>
        <w:tc>
          <w:tcPr>
            <w:tcW w:w="2977" w:type="dxa"/>
            <w:tcBorders>
              <w:top w:val="nil"/>
              <w:left w:val="nil"/>
              <w:bottom w:val="single" w:sz="4" w:space="0" w:color="auto"/>
              <w:right w:val="single" w:sz="4" w:space="0" w:color="auto"/>
            </w:tcBorders>
            <w:vAlign w:val="center"/>
          </w:tcPr>
          <w:p w14:paraId="6920A64D"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FFS: N = [2, 4, 12]</w:t>
            </w:r>
          </w:p>
        </w:tc>
      </w:tr>
      <w:tr w:rsidR="007E5792" w:rsidRPr="00723A55" w14:paraId="2DED1DCB"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12433AB8" w14:textId="77777777" w:rsidR="007E5792" w:rsidRPr="003E6EA8"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DL-PRS-</w:t>
            </w:r>
            <w:proofErr w:type="spellStart"/>
            <w:r w:rsidRPr="003E6EA8">
              <w:rPr>
                <w:rFonts w:ascii="Arial" w:eastAsia="Times New Roman" w:hAnsi="Arial" w:cs="Arial"/>
                <w:sz w:val="16"/>
                <w:szCs w:val="16"/>
                <w:lang w:val="en-US" w:eastAsia="zh-CN"/>
              </w:rPr>
              <w:t>ReOffset</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38305C11" w14:textId="77777777" w:rsidR="00B55D69" w:rsidRPr="003B5A2A" w:rsidRDefault="005934A4" w:rsidP="005934A4">
            <w:pPr>
              <w:overflowPunct/>
              <w:spacing w:after="0"/>
              <w:rPr>
                <w:rFonts w:ascii="Arial" w:eastAsiaTheme="minorEastAsia" w:hAnsi="Arial" w:cs="Arial"/>
                <w:sz w:val="16"/>
                <w:szCs w:val="16"/>
                <w:lang w:val="en-US" w:eastAsia="zh-CN"/>
              </w:rPr>
            </w:pPr>
            <w:del w:id="73" w:author="CATT" w:date="2020-05-12T09:22:00Z">
              <w:r w:rsidRPr="003E6EA8" w:rsidDel="00513EE6">
                <w:rPr>
                  <w:rFonts w:ascii="Arial" w:eastAsia="Times New Roman" w:hAnsi="Arial" w:cs="Arial"/>
                  <w:sz w:val="16"/>
                  <w:szCs w:val="16"/>
                  <w:lang w:val="en-US" w:eastAsia="zh-CN"/>
                </w:rPr>
                <w:delText>{0,1} for N = 2</w:delText>
              </w:r>
              <w:r w:rsidRPr="003E6EA8" w:rsidDel="00513EE6">
                <w:rPr>
                  <w:rFonts w:ascii="Arial" w:eastAsia="Times New Roman" w:hAnsi="Arial" w:cs="Arial"/>
                  <w:sz w:val="16"/>
                  <w:szCs w:val="16"/>
                  <w:lang w:val="en-US" w:eastAsia="zh-CN"/>
                </w:rPr>
                <w:br/>
                <w:delText>{0,1, 2, 3} for N = 4</w:delText>
              </w:r>
              <w:r w:rsidRPr="003E6EA8" w:rsidDel="00513EE6">
                <w:rPr>
                  <w:rFonts w:ascii="Arial" w:eastAsia="Times New Roman" w:hAnsi="Arial" w:cs="Arial"/>
                  <w:sz w:val="16"/>
                  <w:szCs w:val="16"/>
                  <w:lang w:val="en-US" w:eastAsia="zh-CN"/>
                </w:rPr>
                <w:br/>
              </w:r>
              <w:r w:rsidR="0071207B" w:rsidRPr="003E6EA8" w:rsidDel="00513EE6">
                <w:rPr>
                  <w:rFonts w:ascii="Arial" w:eastAsia="Times New Roman" w:hAnsi="Arial" w:cs="Arial"/>
                  <w:sz w:val="16"/>
                  <w:szCs w:val="16"/>
                </w:rPr>
                <w:delText>{0,3,1,4,2,5}</w:delText>
              </w:r>
              <w:r w:rsidR="0071207B" w:rsidRPr="003E6EA8" w:rsidDel="00513EE6">
                <w:rPr>
                  <w:rFonts w:ascii="Arial" w:eastAsiaTheme="minorEastAsia" w:hAnsi="Arial" w:cs="Arial"/>
                  <w:sz w:val="16"/>
                  <w:szCs w:val="16"/>
                  <w:lang w:eastAsia="zh-CN"/>
                </w:rPr>
                <w:delText xml:space="preserve"> </w:delText>
              </w:r>
              <w:r w:rsidR="007E5792" w:rsidRPr="003E6EA8" w:rsidDel="00513EE6">
                <w:rPr>
                  <w:rFonts w:ascii="Arial" w:eastAsia="Times New Roman" w:hAnsi="Arial" w:cs="Arial"/>
                  <w:sz w:val="16"/>
                  <w:szCs w:val="16"/>
                  <w:lang w:val="en-US" w:eastAsia="zh-CN"/>
                </w:rPr>
                <w:delText xml:space="preserve"> for N = 6</w:delText>
              </w:r>
              <w:r w:rsidR="007E5792" w:rsidRPr="003E6EA8" w:rsidDel="00513EE6">
                <w:rPr>
                  <w:rFonts w:ascii="Arial" w:eastAsia="Times New Roman" w:hAnsi="Arial" w:cs="Arial"/>
                  <w:sz w:val="16"/>
                  <w:szCs w:val="16"/>
                  <w:lang w:val="en-US" w:eastAsia="zh-CN"/>
                </w:rPr>
                <w:br/>
              </w:r>
              <w:r w:rsidR="00B55D69" w:rsidRPr="003E6EA8" w:rsidDel="00513EE6">
                <w:rPr>
                  <w:rFonts w:ascii="Arial" w:eastAsiaTheme="minorEastAsia" w:hAnsi="Arial" w:cs="Arial"/>
                  <w:sz w:val="16"/>
                  <w:szCs w:val="16"/>
                  <w:lang w:val="en-US" w:eastAsia="zh-CN"/>
                </w:rPr>
                <w:delText xml:space="preserve"> {0,3,1,4,2,5,0,3,1,4,2,5}</w:delText>
              </w:r>
              <w:r w:rsidR="007E5792" w:rsidRPr="003E6EA8" w:rsidDel="00513EE6">
                <w:rPr>
                  <w:rFonts w:ascii="Arial" w:eastAsia="Times New Roman" w:hAnsi="Arial" w:cs="Arial"/>
                  <w:sz w:val="16"/>
                  <w:szCs w:val="16"/>
                  <w:lang w:val="en-US" w:eastAsia="zh-CN"/>
                </w:rPr>
                <w:delText xml:space="preserve"> for N=12;</w:delText>
              </w:r>
            </w:del>
          </w:p>
        </w:tc>
        <w:tc>
          <w:tcPr>
            <w:tcW w:w="2977" w:type="dxa"/>
            <w:tcBorders>
              <w:top w:val="nil"/>
              <w:left w:val="nil"/>
              <w:bottom w:val="single" w:sz="4" w:space="0" w:color="auto"/>
              <w:right w:val="single" w:sz="4" w:space="0" w:color="auto"/>
            </w:tcBorders>
            <w:vAlign w:val="center"/>
          </w:tcPr>
          <w:p w14:paraId="3248CCFF" w14:textId="77777777" w:rsidR="007E5792" w:rsidRPr="00723A55" w:rsidRDefault="007E5792" w:rsidP="00DD17AA">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 xml:space="preserve">Configured </w:t>
            </w:r>
            <w:r w:rsidR="005934A4">
              <w:rPr>
                <w:rFonts w:ascii="Arial" w:eastAsia="Times New Roman" w:hAnsi="Arial" w:cs="Arial"/>
                <w:sz w:val="16"/>
                <w:szCs w:val="16"/>
                <w:lang w:val="en-US" w:eastAsia="zh-CN"/>
              </w:rPr>
              <w:t>up to companies</w:t>
            </w:r>
            <w:r w:rsidR="005934A4" w:rsidRPr="00723A55">
              <w:rPr>
                <w:rFonts w:ascii="Arial" w:eastAsia="Times New Roman" w:hAnsi="Arial" w:cs="Arial"/>
                <w:sz w:val="16"/>
                <w:szCs w:val="16"/>
                <w:lang w:val="en-US" w:eastAsia="zh-CN"/>
              </w:rPr>
              <w:t xml:space="preserve"> </w:t>
            </w:r>
            <w:r w:rsidRPr="00723A55">
              <w:rPr>
                <w:rFonts w:ascii="Arial" w:eastAsia="Times New Roman" w:hAnsi="Arial" w:cs="Arial"/>
                <w:sz w:val="16"/>
                <w:szCs w:val="16"/>
                <w:lang w:val="en-US" w:eastAsia="zh-CN"/>
              </w:rPr>
              <w:t xml:space="preserve">to support </w:t>
            </w:r>
            <w:r w:rsidR="00DD17AA">
              <w:rPr>
                <w:rFonts w:ascii="Arial" w:eastAsia="Times New Roman" w:hAnsi="Arial" w:cs="Arial"/>
                <w:sz w:val="16"/>
                <w:szCs w:val="16"/>
                <w:lang w:val="en-US" w:eastAsia="zh-CN"/>
              </w:rPr>
              <w:t xml:space="preserve">avoiding/minimizing </w:t>
            </w:r>
            <w:r w:rsidRPr="00723A55">
              <w:rPr>
                <w:rFonts w:ascii="Arial" w:eastAsia="Times New Roman" w:hAnsi="Arial" w:cs="Arial"/>
                <w:sz w:val="16"/>
                <w:szCs w:val="16"/>
                <w:lang w:val="en-US" w:eastAsia="zh-CN"/>
              </w:rPr>
              <w:t>overlapping of the DL PRS from different TRPs</w:t>
            </w:r>
          </w:p>
        </w:tc>
      </w:tr>
      <w:tr w:rsidR="007E5792" w:rsidRPr="00723A55" w14:paraId="34F8AFD9"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7C9CAF56" w14:textId="77777777" w:rsidR="007E5792" w:rsidRPr="003E6EA8"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DL-PRS-</w:t>
            </w:r>
            <w:proofErr w:type="spellStart"/>
            <w:r w:rsidRPr="003E6EA8">
              <w:rPr>
                <w:rFonts w:ascii="Arial" w:eastAsia="Times New Roman" w:hAnsi="Arial" w:cs="Arial"/>
                <w:sz w:val="16"/>
                <w:szCs w:val="16"/>
                <w:lang w:val="en-US" w:eastAsia="zh-CN"/>
              </w:rPr>
              <w:t>ResourceSlotOffset</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21FF7818" w14:textId="77777777" w:rsidR="007E5792" w:rsidRPr="003E6EA8" w:rsidRDefault="007E5792" w:rsidP="00DD17AA">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 xml:space="preserve">Configured for </w:t>
            </w:r>
            <w:r w:rsidR="00DD17AA">
              <w:rPr>
                <w:rFonts w:ascii="Arial" w:eastAsia="Times New Roman" w:hAnsi="Arial" w:cs="Arial"/>
                <w:sz w:val="16"/>
                <w:szCs w:val="16"/>
                <w:lang w:val="en-US" w:eastAsia="zh-CN"/>
              </w:rPr>
              <w:t xml:space="preserve">avoiding/minimizing </w:t>
            </w:r>
            <w:r w:rsidRPr="003E6EA8">
              <w:rPr>
                <w:rFonts w:ascii="Arial" w:eastAsia="Times New Roman" w:hAnsi="Arial" w:cs="Arial"/>
                <w:sz w:val="16"/>
                <w:szCs w:val="16"/>
                <w:lang w:val="en-US" w:eastAsia="zh-CN"/>
              </w:rPr>
              <w:t>overlapping of the DL PRS from different TRPs</w:t>
            </w:r>
          </w:p>
        </w:tc>
        <w:tc>
          <w:tcPr>
            <w:tcW w:w="2977" w:type="dxa"/>
            <w:tcBorders>
              <w:top w:val="nil"/>
              <w:left w:val="nil"/>
              <w:bottom w:val="single" w:sz="4" w:space="0" w:color="auto"/>
              <w:right w:val="single" w:sz="4" w:space="0" w:color="auto"/>
            </w:tcBorders>
            <w:vAlign w:val="center"/>
          </w:tcPr>
          <w:p w14:paraId="60AF0250" w14:textId="77777777" w:rsidR="007E5792" w:rsidRPr="00723A55" w:rsidRDefault="007E5792" w:rsidP="007E5792">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4B6AFFC2"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437EEA2E" w14:textId="77777777" w:rsidR="007E5792" w:rsidRPr="003E6EA8"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DL-PRS-</w:t>
            </w:r>
            <w:proofErr w:type="spellStart"/>
            <w:r w:rsidRPr="003E6EA8">
              <w:rPr>
                <w:rFonts w:ascii="Arial" w:eastAsia="Times New Roman" w:hAnsi="Arial" w:cs="Arial"/>
                <w:sz w:val="16"/>
                <w:szCs w:val="16"/>
                <w:lang w:val="en-US" w:eastAsia="zh-CN"/>
              </w:rPr>
              <w:t>ResourceSymbolOffset</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76EAB216" w14:textId="77777777" w:rsidR="007E5792" w:rsidRPr="003E6EA8" w:rsidRDefault="005934A4" w:rsidP="005934A4">
            <w:pPr>
              <w:overflowPunct/>
              <w:autoSpaceDE/>
              <w:autoSpaceDN/>
              <w:adjustRightInd/>
              <w:spacing w:after="0"/>
              <w:textAlignment w:val="auto"/>
              <w:rPr>
                <w:rFonts w:ascii="Arial" w:eastAsia="Times New Roman" w:hAnsi="Arial" w:cs="Arial"/>
                <w:sz w:val="16"/>
                <w:szCs w:val="16"/>
                <w:lang w:val="en-US" w:eastAsia="zh-CN"/>
              </w:rPr>
            </w:pPr>
            <w:r>
              <w:rPr>
                <w:rFonts w:ascii="Arial" w:eastAsia="Times New Roman" w:hAnsi="Arial" w:cs="Arial"/>
                <w:sz w:val="16"/>
                <w:szCs w:val="16"/>
                <w:lang w:val="en-US" w:eastAsia="zh-CN"/>
              </w:rPr>
              <w:t>[0 to 13]</w:t>
            </w:r>
          </w:p>
        </w:tc>
        <w:tc>
          <w:tcPr>
            <w:tcW w:w="2977" w:type="dxa"/>
            <w:tcBorders>
              <w:top w:val="nil"/>
              <w:left w:val="nil"/>
              <w:bottom w:val="single" w:sz="4" w:space="0" w:color="auto"/>
              <w:right w:val="single" w:sz="4" w:space="0" w:color="auto"/>
            </w:tcBorders>
            <w:vAlign w:val="center"/>
          </w:tcPr>
          <w:p w14:paraId="24BEEBDB" w14:textId="77777777" w:rsidR="007E5792" w:rsidRPr="00723A55" w:rsidRDefault="005934A4"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 xml:space="preserve">Configured </w:t>
            </w:r>
            <w:r>
              <w:rPr>
                <w:rFonts w:ascii="Arial" w:eastAsia="Times New Roman" w:hAnsi="Arial" w:cs="Arial"/>
                <w:sz w:val="16"/>
                <w:szCs w:val="16"/>
                <w:lang w:val="en-US" w:eastAsia="zh-CN"/>
              </w:rPr>
              <w:t>up to companies</w:t>
            </w:r>
          </w:p>
        </w:tc>
      </w:tr>
      <w:tr w:rsidR="007E5792" w:rsidRPr="00723A55" w14:paraId="266F5F93"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62E28F17" w14:textId="77777777" w:rsidR="007E5792" w:rsidRPr="003E6EA8"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DL-PRS-</w:t>
            </w:r>
            <w:proofErr w:type="spellStart"/>
            <w:r w:rsidRPr="003E6EA8">
              <w:rPr>
                <w:rFonts w:ascii="Arial" w:eastAsia="Times New Roman" w:hAnsi="Arial" w:cs="Arial"/>
                <w:sz w:val="16"/>
                <w:szCs w:val="16"/>
                <w:lang w:val="en-US" w:eastAsia="zh-CN"/>
              </w:rPr>
              <w:t>NumSymbols</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2898487D" w14:textId="77777777" w:rsidR="007E5792" w:rsidRPr="006D2D8F" w:rsidRDefault="007E5792" w:rsidP="0071207B">
            <w:pPr>
              <w:overflowPunct/>
              <w:autoSpaceDE/>
              <w:autoSpaceDN/>
              <w:adjustRightInd/>
              <w:spacing w:after="0"/>
              <w:textAlignment w:val="auto"/>
              <w:rPr>
                <w:rFonts w:ascii="Arial" w:eastAsia="Times New Roman" w:hAnsi="Arial" w:cs="Arial"/>
                <w:sz w:val="16"/>
                <w:szCs w:val="16"/>
                <w:highlight w:val="yellow"/>
                <w:lang w:val="en-US" w:eastAsia="zh-CN"/>
                <w:rPrChange w:id="74" w:author="CATT" w:date="2020-05-12T11:22:00Z">
                  <w:rPr>
                    <w:rFonts w:ascii="Arial" w:eastAsia="Times New Roman" w:hAnsi="Arial" w:cs="Arial"/>
                    <w:sz w:val="16"/>
                    <w:szCs w:val="16"/>
                    <w:lang w:val="en-US" w:eastAsia="zh-CN"/>
                  </w:rPr>
                </w:rPrChange>
              </w:rPr>
            </w:pPr>
            <w:r w:rsidRPr="006D2D8F">
              <w:rPr>
                <w:rFonts w:ascii="Arial" w:eastAsia="Times New Roman" w:hAnsi="Arial" w:cs="Arial"/>
                <w:sz w:val="16"/>
                <w:szCs w:val="16"/>
                <w:highlight w:val="yellow"/>
                <w:lang w:val="en-US" w:eastAsia="zh-CN"/>
                <w:rPrChange w:id="75" w:author="CATT" w:date="2020-05-12T11:22:00Z">
                  <w:rPr>
                    <w:rFonts w:ascii="Arial" w:eastAsia="Times New Roman" w:hAnsi="Arial" w:cs="Arial"/>
                    <w:sz w:val="16"/>
                    <w:szCs w:val="16"/>
                    <w:lang w:val="en-US" w:eastAsia="zh-CN"/>
                  </w:rPr>
                </w:rPrChange>
              </w:rPr>
              <w:t>[</w:t>
            </w:r>
            <w:del w:id="76" w:author="CATT" w:date="2020-05-12T09:21:00Z">
              <w:r w:rsidR="00A27E9C" w:rsidRPr="006D2D8F" w:rsidDel="00513EE6">
                <w:rPr>
                  <w:rFonts w:ascii="Arial" w:eastAsia="Times New Roman" w:hAnsi="Arial" w:cs="Arial"/>
                  <w:sz w:val="16"/>
                  <w:szCs w:val="16"/>
                  <w:highlight w:val="yellow"/>
                  <w:lang w:val="en-US" w:eastAsia="zh-CN"/>
                  <w:rPrChange w:id="77" w:author="CATT" w:date="2020-05-12T11:22:00Z">
                    <w:rPr>
                      <w:rFonts w:ascii="Arial" w:eastAsia="Times New Roman" w:hAnsi="Arial" w:cs="Arial"/>
                      <w:sz w:val="16"/>
                      <w:szCs w:val="16"/>
                      <w:lang w:val="en-US" w:eastAsia="zh-CN"/>
                    </w:rPr>
                  </w:rPrChange>
                </w:rPr>
                <w:delText xml:space="preserve">2, 4, </w:delText>
              </w:r>
            </w:del>
            <w:r w:rsidR="00A27E9C" w:rsidRPr="006D2D8F">
              <w:rPr>
                <w:rFonts w:ascii="Arial" w:eastAsia="Times New Roman" w:hAnsi="Arial" w:cs="Arial"/>
                <w:sz w:val="16"/>
                <w:szCs w:val="16"/>
                <w:highlight w:val="yellow"/>
                <w:lang w:val="en-US" w:eastAsia="zh-CN"/>
                <w:rPrChange w:id="78" w:author="CATT" w:date="2020-05-12T11:22:00Z">
                  <w:rPr>
                    <w:rFonts w:ascii="Arial" w:eastAsia="Times New Roman" w:hAnsi="Arial" w:cs="Arial"/>
                    <w:sz w:val="16"/>
                    <w:szCs w:val="16"/>
                    <w:lang w:val="en-US" w:eastAsia="zh-CN"/>
                  </w:rPr>
                </w:rPrChange>
              </w:rPr>
              <w:t>6</w:t>
            </w:r>
            <w:r w:rsidRPr="006D2D8F">
              <w:rPr>
                <w:rFonts w:ascii="Arial" w:eastAsia="Times New Roman" w:hAnsi="Arial" w:cs="Arial"/>
                <w:sz w:val="16"/>
                <w:szCs w:val="16"/>
                <w:highlight w:val="yellow"/>
                <w:lang w:val="en-US" w:eastAsia="zh-CN"/>
                <w:rPrChange w:id="79" w:author="CATT" w:date="2020-05-12T11:22:00Z">
                  <w:rPr>
                    <w:rFonts w:ascii="Arial" w:eastAsia="Times New Roman" w:hAnsi="Arial" w:cs="Arial"/>
                    <w:sz w:val="16"/>
                    <w:szCs w:val="16"/>
                    <w:lang w:val="en-US" w:eastAsia="zh-CN"/>
                  </w:rPr>
                </w:rPrChange>
              </w:rPr>
              <w:t>]</w:t>
            </w:r>
          </w:p>
        </w:tc>
        <w:tc>
          <w:tcPr>
            <w:tcW w:w="2977" w:type="dxa"/>
            <w:tcBorders>
              <w:top w:val="nil"/>
              <w:left w:val="nil"/>
              <w:bottom w:val="single" w:sz="4" w:space="0" w:color="auto"/>
              <w:right w:val="single" w:sz="4" w:space="0" w:color="auto"/>
            </w:tcBorders>
            <w:vAlign w:val="center"/>
          </w:tcPr>
          <w:p w14:paraId="7521A2CC" w14:textId="77777777" w:rsidR="007E5792" w:rsidRPr="006D2D8F" w:rsidRDefault="007E5792" w:rsidP="00A27E9C">
            <w:pPr>
              <w:overflowPunct/>
              <w:autoSpaceDE/>
              <w:autoSpaceDN/>
              <w:adjustRightInd/>
              <w:spacing w:after="0"/>
              <w:textAlignment w:val="auto"/>
              <w:rPr>
                <w:rFonts w:ascii="Arial" w:eastAsia="Times New Roman" w:hAnsi="Arial" w:cs="Arial"/>
                <w:sz w:val="16"/>
                <w:szCs w:val="16"/>
                <w:highlight w:val="yellow"/>
                <w:lang w:val="en-US" w:eastAsia="zh-CN"/>
                <w:rPrChange w:id="80" w:author="CATT" w:date="2020-05-12T11:22:00Z">
                  <w:rPr>
                    <w:rFonts w:ascii="Arial" w:eastAsia="Times New Roman" w:hAnsi="Arial" w:cs="Arial"/>
                    <w:sz w:val="16"/>
                    <w:szCs w:val="16"/>
                    <w:lang w:val="en-US" w:eastAsia="zh-CN"/>
                  </w:rPr>
                </w:rPrChange>
              </w:rPr>
            </w:pPr>
            <w:r w:rsidRPr="006D2D8F">
              <w:rPr>
                <w:rFonts w:ascii="Arial" w:eastAsia="Times New Roman" w:hAnsi="Arial" w:cs="Arial"/>
                <w:sz w:val="16"/>
                <w:szCs w:val="16"/>
                <w:highlight w:val="yellow"/>
                <w:lang w:val="en-US" w:eastAsia="zh-CN"/>
                <w:rPrChange w:id="81" w:author="CATT" w:date="2020-05-12T11:22:00Z">
                  <w:rPr>
                    <w:rFonts w:ascii="Arial" w:eastAsia="Times New Roman" w:hAnsi="Arial" w:cs="Arial"/>
                    <w:sz w:val="16"/>
                    <w:szCs w:val="16"/>
                    <w:lang w:val="en-US" w:eastAsia="zh-CN"/>
                  </w:rPr>
                </w:rPrChange>
              </w:rPr>
              <w:t>FFS: [</w:t>
            </w:r>
            <w:ins w:id="82" w:author="CATT" w:date="2020-05-12T09:21:00Z">
              <w:r w:rsidR="00513EE6" w:rsidRPr="006D2D8F">
                <w:rPr>
                  <w:rFonts w:ascii="Arial" w:eastAsia="Times New Roman" w:hAnsi="Arial" w:cs="Arial"/>
                  <w:sz w:val="16"/>
                  <w:szCs w:val="16"/>
                  <w:highlight w:val="yellow"/>
                  <w:lang w:val="en-US" w:eastAsia="zh-CN"/>
                  <w:rPrChange w:id="83" w:author="CATT" w:date="2020-05-12T11:22:00Z">
                    <w:rPr>
                      <w:rFonts w:ascii="Arial" w:eastAsia="Times New Roman" w:hAnsi="Arial" w:cs="Arial"/>
                      <w:sz w:val="16"/>
                      <w:szCs w:val="16"/>
                      <w:lang w:val="en-US" w:eastAsia="zh-CN"/>
                    </w:rPr>
                  </w:rPrChange>
                </w:rPr>
                <w:t xml:space="preserve">2, 4, </w:t>
              </w:r>
            </w:ins>
            <w:r w:rsidR="00A27E9C" w:rsidRPr="006D2D8F">
              <w:rPr>
                <w:rFonts w:ascii="Arial" w:eastAsia="Times New Roman" w:hAnsi="Arial" w:cs="Arial"/>
                <w:sz w:val="16"/>
                <w:szCs w:val="16"/>
                <w:highlight w:val="yellow"/>
                <w:lang w:val="en-US" w:eastAsia="zh-CN"/>
                <w:rPrChange w:id="84" w:author="CATT" w:date="2020-05-12T11:22:00Z">
                  <w:rPr>
                    <w:rFonts w:ascii="Arial" w:eastAsia="Times New Roman" w:hAnsi="Arial" w:cs="Arial"/>
                    <w:sz w:val="16"/>
                    <w:szCs w:val="16"/>
                    <w:lang w:val="en-US" w:eastAsia="zh-CN"/>
                  </w:rPr>
                </w:rPrChange>
              </w:rPr>
              <w:t>12</w:t>
            </w:r>
            <w:r w:rsidRPr="006D2D8F">
              <w:rPr>
                <w:rFonts w:ascii="Arial" w:eastAsia="Times New Roman" w:hAnsi="Arial" w:cs="Arial"/>
                <w:sz w:val="16"/>
                <w:szCs w:val="16"/>
                <w:highlight w:val="yellow"/>
                <w:lang w:val="en-US" w:eastAsia="zh-CN"/>
                <w:rPrChange w:id="85" w:author="CATT" w:date="2020-05-12T11:22:00Z">
                  <w:rPr>
                    <w:rFonts w:ascii="Arial" w:eastAsia="Times New Roman" w:hAnsi="Arial" w:cs="Arial"/>
                    <w:sz w:val="16"/>
                    <w:szCs w:val="16"/>
                    <w:lang w:val="en-US" w:eastAsia="zh-CN"/>
                  </w:rPr>
                </w:rPrChange>
              </w:rPr>
              <w:t>]</w:t>
            </w:r>
          </w:p>
        </w:tc>
      </w:tr>
      <w:tr w:rsidR="007E5792" w:rsidRPr="00723A55" w14:paraId="245D3790"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19B260CC" w14:textId="77777777" w:rsidR="007E5792" w:rsidRPr="003E6EA8"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DL-PRS-QCL-Info</w:t>
            </w:r>
          </w:p>
        </w:tc>
        <w:tc>
          <w:tcPr>
            <w:tcW w:w="3827" w:type="dxa"/>
            <w:tcBorders>
              <w:top w:val="nil"/>
              <w:left w:val="nil"/>
              <w:bottom w:val="single" w:sz="4" w:space="0" w:color="auto"/>
              <w:right w:val="single" w:sz="4" w:space="0" w:color="auto"/>
            </w:tcBorders>
            <w:shd w:val="clear" w:color="auto" w:fill="auto"/>
            <w:vAlign w:val="center"/>
            <w:hideMark/>
          </w:tcPr>
          <w:p w14:paraId="6B383624" w14:textId="77777777" w:rsidR="007E5792" w:rsidRPr="003E6EA8"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Not used in evaluation</w:t>
            </w:r>
          </w:p>
        </w:tc>
        <w:tc>
          <w:tcPr>
            <w:tcW w:w="2977" w:type="dxa"/>
            <w:tcBorders>
              <w:top w:val="nil"/>
              <w:left w:val="nil"/>
              <w:bottom w:val="single" w:sz="4" w:space="0" w:color="auto"/>
              <w:right w:val="single" w:sz="4" w:space="0" w:color="auto"/>
            </w:tcBorders>
            <w:vAlign w:val="center"/>
          </w:tcPr>
          <w:p w14:paraId="66820095" w14:textId="77777777" w:rsidR="007E5792" w:rsidRPr="00723A55" w:rsidRDefault="007E5792" w:rsidP="007E5792">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19514D67"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27294437" w14:textId="77777777" w:rsidR="007E5792" w:rsidRPr="003E6EA8"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DL-PRS-</w:t>
            </w:r>
            <w:proofErr w:type="spellStart"/>
            <w:r w:rsidRPr="003E6EA8">
              <w:rPr>
                <w:rFonts w:ascii="Arial" w:eastAsia="Times New Roman" w:hAnsi="Arial" w:cs="Arial"/>
                <w:sz w:val="16"/>
                <w:szCs w:val="16"/>
                <w:lang w:val="en-US" w:eastAsia="zh-CN"/>
              </w:rPr>
              <w:t>SubcarrierSpacing</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752AAE98" w14:textId="77777777" w:rsidR="007E5792" w:rsidRPr="003E6EA8"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[15</w:t>
            </w:r>
            <w:r w:rsidR="0071207B" w:rsidRPr="003E6EA8">
              <w:rPr>
                <w:rFonts w:ascii="Arial" w:eastAsiaTheme="minorEastAsia" w:hAnsi="Arial" w:cs="Arial"/>
                <w:sz w:val="16"/>
                <w:szCs w:val="16"/>
                <w:lang w:val="en-US" w:eastAsia="zh-CN"/>
              </w:rPr>
              <w:t>/30</w:t>
            </w:r>
            <w:r w:rsidRPr="003E6EA8">
              <w:rPr>
                <w:rFonts w:ascii="Arial" w:eastAsia="Times New Roman" w:hAnsi="Arial" w:cs="Arial"/>
                <w:sz w:val="16"/>
                <w:szCs w:val="16"/>
                <w:lang w:val="en-US" w:eastAsia="zh-CN"/>
              </w:rPr>
              <w:t>] kHz for FR1</w:t>
            </w:r>
            <w:r w:rsidRPr="003E6EA8">
              <w:rPr>
                <w:rFonts w:ascii="Arial" w:eastAsia="Times New Roman" w:hAnsi="Arial" w:cs="Arial"/>
                <w:sz w:val="16"/>
                <w:szCs w:val="16"/>
                <w:lang w:val="en-US" w:eastAsia="zh-CN"/>
              </w:rPr>
              <w:br/>
              <w:t>[</w:t>
            </w:r>
            <w:r w:rsidR="0071207B" w:rsidRPr="003E6EA8">
              <w:rPr>
                <w:rFonts w:ascii="Arial" w:eastAsiaTheme="minorEastAsia" w:hAnsi="Arial" w:cs="Arial"/>
                <w:sz w:val="16"/>
                <w:szCs w:val="16"/>
                <w:lang w:val="en-US" w:eastAsia="zh-CN"/>
              </w:rPr>
              <w:t>12</w:t>
            </w:r>
            <w:r w:rsidRPr="003E6EA8">
              <w:rPr>
                <w:rFonts w:ascii="Arial" w:eastAsia="Times New Roman" w:hAnsi="Arial" w:cs="Arial"/>
                <w:sz w:val="16"/>
                <w:szCs w:val="16"/>
                <w:lang w:val="en-US" w:eastAsia="zh-CN"/>
              </w:rPr>
              <w:t>0] kHz for FR2</w:t>
            </w:r>
          </w:p>
        </w:tc>
        <w:tc>
          <w:tcPr>
            <w:tcW w:w="2977" w:type="dxa"/>
            <w:tcBorders>
              <w:top w:val="nil"/>
              <w:left w:val="nil"/>
              <w:bottom w:val="single" w:sz="4" w:space="0" w:color="auto"/>
              <w:right w:val="single" w:sz="4" w:space="0" w:color="auto"/>
            </w:tcBorders>
            <w:vAlign w:val="center"/>
          </w:tcPr>
          <w:p w14:paraId="0178FB67"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FFS: [</w:t>
            </w:r>
            <w:del w:id="86" w:author="CATT" w:date="2020-05-12T09:28:00Z">
              <w:r w:rsidRPr="00723A55" w:rsidDel="00AF1197">
                <w:rPr>
                  <w:rFonts w:ascii="Arial" w:eastAsia="Times New Roman" w:hAnsi="Arial" w:cs="Arial"/>
                  <w:sz w:val="16"/>
                  <w:szCs w:val="16"/>
                  <w:lang w:val="en-US" w:eastAsia="zh-CN"/>
                </w:rPr>
                <w:delText>30,</w:delText>
              </w:r>
            </w:del>
            <w:r w:rsidRPr="00723A55">
              <w:rPr>
                <w:rFonts w:ascii="Arial" w:eastAsia="Times New Roman" w:hAnsi="Arial" w:cs="Arial"/>
                <w:sz w:val="16"/>
                <w:szCs w:val="16"/>
                <w:lang w:val="en-US" w:eastAsia="zh-CN"/>
              </w:rPr>
              <w:t xml:space="preserve"> 60] kHz for FR1</w:t>
            </w:r>
            <w:r w:rsidRPr="00723A55">
              <w:rPr>
                <w:rFonts w:ascii="Arial" w:eastAsia="Times New Roman" w:hAnsi="Arial" w:cs="Arial"/>
                <w:sz w:val="16"/>
                <w:szCs w:val="16"/>
                <w:lang w:val="en-US" w:eastAsia="zh-CN"/>
              </w:rPr>
              <w:br/>
              <w:t>FFS: [</w:t>
            </w:r>
            <w:r w:rsidR="0071207B">
              <w:rPr>
                <w:rFonts w:ascii="Arial" w:eastAsiaTheme="minorEastAsia" w:hAnsi="Arial" w:cs="Arial" w:hint="eastAsia"/>
                <w:sz w:val="16"/>
                <w:szCs w:val="16"/>
                <w:lang w:val="en-US" w:eastAsia="zh-CN"/>
              </w:rPr>
              <w:t>6</w:t>
            </w:r>
            <w:r w:rsidRPr="00723A55">
              <w:rPr>
                <w:rFonts w:ascii="Arial" w:eastAsia="Times New Roman" w:hAnsi="Arial" w:cs="Arial"/>
                <w:sz w:val="16"/>
                <w:szCs w:val="16"/>
                <w:lang w:val="en-US" w:eastAsia="zh-CN"/>
              </w:rPr>
              <w:t>0] kHz for FR2</w:t>
            </w:r>
          </w:p>
        </w:tc>
      </w:tr>
      <w:tr w:rsidR="007E5792" w:rsidRPr="00723A55" w14:paraId="3C52C1AB"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5F13179F" w14:textId="77777777" w:rsidR="007E5792" w:rsidRPr="003E6EA8"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DL-PRS-</w:t>
            </w:r>
            <w:proofErr w:type="spellStart"/>
            <w:r w:rsidRPr="003E6EA8">
              <w:rPr>
                <w:rFonts w:ascii="Arial" w:eastAsia="Times New Roman" w:hAnsi="Arial" w:cs="Arial"/>
                <w:sz w:val="16"/>
                <w:szCs w:val="16"/>
                <w:lang w:val="en-US" w:eastAsia="zh-CN"/>
              </w:rPr>
              <w:t>CyclicPrefix</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7A7E24BC" w14:textId="77777777" w:rsidR="007E5792" w:rsidRPr="003E6EA8"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Normal</w:t>
            </w:r>
          </w:p>
        </w:tc>
        <w:tc>
          <w:tcPr>
            <w:tcW w:w="2977" w:type="dxa"/>
            <w:tcBorders>
              <w:top w:val="nil"/>
              <w:left w:val="nil"/>
              <w:bottom w:val="single" w:sz="4" w:space="0" w:color="auto"/>
              <w:right w:val="single" w:sz="4" w:space="0" w:color="auto"/>
            </w:tcBorders>
            <w:vAlign w:val="center"/>
          </w:tcPr>
          <w:p w14:paraId="54542D18"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58F6ECD1"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4DDC8FB1" w14:textId="77777777" w:rsidR="007E5792" w:rsidRPr="003E6EA8"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DL-PRS-</w:t>
            </w:r>
            <w:proofErr w:type="spellStart"/>
            <w:r w:rsidRPr="003E6EA8">
              <w:rPr>
                <w:rFonts w:ascii="Arial" w:eastAsia="Times New Roman" w:hAnsi="Arial" w:cs="Arial"/>
                <w:sz w:val="16"/>
                <w:szCs w:val="16"/>
                <w:lang w:val="en-US" w:eastAsia="zh-CN"/>
              </w:rPr>
              <w:t>ResourceBandwidth</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21815996" w14:textId="77777777" w:rsidR="007E5792" w:rsidRPr="003E6EA8" w:rsidRDefault="0071207B"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heme="minorEastAsia" w:hAnsi="Arial" w:cs="Arial"/>
                <w:sz w:val="16"/>
                <w:szCs w:val="16"/>
                <w:lang w:val="en-US" w:eastAsia="zh-CN"/>
              </w:rPr>
              <w:t>[50/</w:t>
            </w:r>
            <w:r w:rsidR="007E5792" w:rsidRPr="003E6EA8">
              <w:rPr>
                <w:rFonts w:ascii="Arial" w:eastAsia="Times New Roman" w:hAnsi="Arial" w:cs="Arial"/>
                <w:sz w:val="16"/>
                <w:szCs w:val="16"/>
                <w:lang w:val="en-US" w:eastAsia="zh-CN"/>
              </w:rPr>
              <w:t xml:space="preserve">100 </w:t>
            </w:r>
            <w:r w:rsidRPr="003E6EA8">
              <w:rPr>
                <w:rFonts w:ascii="Arial" w:eastAsiaTheme="minorEastAsia" w:hAnsi="Arial" w:cs="Arial"/>
                <w:sz w:val="16"/>
                <w:szCs w:val="16"/>
                <w:lang w:val="en-US" w:eastAsia="zh-CN"/>
              </w:rPr>
              <w:t>MHz]</w:t>
            </w:r>
            <w:r w:rsidR="007E5792" w:rsidRPr="003E6EA8">
              <w:rPr>
                <w:rFonts w:ascii="Arial" w:eastAsia="Times New Roman" w:hAnsi="Arial" w:cs="Arial"/>
                <w:sz w:val="16"/>
                <w:szCs w:val="16"/>
                <w:lang w:val="en-US" w:eastAsia="zh-CN"/>
              </w:rPr>
              <w:t xml:space="preserve"> with [15</w:t>
            </w:r>
            <w:r w:rsidRPr="003E6EA8">
              <w:rPr>
                <w:rFonts w:ascii="Arial" w:eastAsiaTheme="minorEastAsia" w:hAnsi="Arial" w:cs="Arial"/>
                <w:sz w:val="16"/>
                <w:szCs w:val="16"/>
                <w:lang w:val="en-US" w:eastAsia="zh-CN"/>
              </w:rPr>
              <w:t>/30</w:t>
            </w:r>
            <w:r w:rsidR="007E5792" w:rsidRPr="003E6EA8">
              <w:rPr>
                <w:rFonts w:ascii="Arial" w:eastAsia="Times New Roman" w:hAnsi="Arial" w:cs="Arial"/>
                <w:sz w:val="16"/>
                <w:szCs w:val="16"/>
                <w:lang w:val="en-US" w:eastAsia="zh-CN"/>
              </w:rPr>
              <w:t>]kHz SCS for FR1</w:t>
            </w:r>
          </w:p>
          <w:p w14:paraId="7A5692A0" w14:textId="77777777" w:rsidR="007E5792" w:rsidRPr="003E6EA8"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 xml:space="preserve">400 </w:t>
            </w:r>
            <w:r w:rsidR="0071207B" w:rsidRPr="003E6EA8">
              <w:rPr>
                <w:rFonts w:ascii="Arial" w:eastAsiaTheme="minorEastAsia" w:hAnsi="Arial" w:cs="Arial"/>
                <w:sz w:val="16"/>
                <w:szCs w:val="16"/>
                <w:lang w:val="en-US" w:eastAsia="zh-CN"/>
              </w:rPr>
              <w:t>MHz</w:t>
            </w:r>
            <w:r w:rsidRPr="003E6EA8">
              <w:rPr>
                <w:rFonts w:ascii="Arial" w:eastAsia="Times New Roman" w:hAnsi="Arial" w:cs="Arial"/>
                <w:sz w:val="16"/>
                <w:szCs w:val="16"/>
                <w:lang w:val="en-US" w:eastAsia="zh-CN"/>
              </w:rPr>
              <w:t xml:space="preserve"> with [</w:t>
            </w:r>
            <w:r w:rsidR="0071207B" w:rsidRPr="003E6EA8">
              <w:rPr>
                <w:rFonts w:ascii="Arial" w:eastAsiaTheme="minorEastAsia" w:hAnsi="Arial" w:cs="Arial"/>
                <w:sz w:val="16"/>
                <w:szCs w:val="16"/>
                <w:lang w:val="en-US" w:eastAsia="zh-CN"/>
              </w:rPr>
              <w:t>12</w:t>
            </w:r>
            <w:r w:rsidRPr="003E6EA8">
              <w:rPr>
                <w:rFonts w:ascii="Arial" w:eastAsia="Times New Roman" w:hAnsi="Arial" w:cs="Arial"/>
                <w:sz w:val="16"/>
                <w:szCs w:val="16"/>
                <w:lang w:val="en-US" w:eastAsia="zh-CN"/>
              </w:rPr>
              <w:t>0]kHz SCS for FR2</w:t>
            </w:r>
          </w:p>
        </w:tc>
        <w:tc>
          <w:tcPr>
            <w:tcW w:w="2977" w:type="dxa"/>
            <w:tcBorders>
              <w:top w:val="nil"/>
              <w:left w:val="nil"/>
              <w:bottom w:val="single" w:sz="4" w:space="0" w:color="auto"/>
              <w:right w:val="single" w:sz="4" w:space="0" w:color="auto"/>
            </w:tcBorders>
            <w:vAlign w:val="center"/>
          </w:tcPr>
          <w:p w14:paraId="6643FABC"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FFS: [24, 28, 32, 36, 40, …, 268, 272] RBs</w:t>
            </w:r>
          </w:p>
        </w:tc>
      </w:tr>
      <w:tr w:rsidR="007E5792" w:rsidRPr="00723A55" w14:paraId="16190A1E"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13E7E4B2"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w:t>
            </w:r>
            <w:proofErr w:type="spellStart"/>
            <w:r w:rsidRPr="00723A55">
              <w:rPr>
                <w:rFonts w:ascii="Arial" w:eastAsia="Times New Roman" w:hAnsi="Arial" w:cs="Arial"/>
                <w:sz w:val="16"/>
                <w:szCs w:val="16"/>
                <w:lang w:val="en-US" w:eastAsia="zh-CN"/>
              </w:rPr>
              <w:t>StartPRB</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423D412D" w14:textId="77777777" w:rsidR="007E5792" w:rsidRPr="00723A55" w:rsidRDefault="00540C07"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Not used in evaluation</w:t>
            </w:r>
          </w:p>
        </w:tc>
        <w:tc>
          <w:tcPr>
            <w:tcW w:w="2977" w:type="dxa"/>
            <w:tcBorders>
              <w:top w:val="nil"/>
              <w:left w:val="nil"/>
              <w:bottom w:val="single" w:sz="4" w:space="0" w:color="auto"/>
              <w:right w:val="single" w:sz="4" w:space="0" w:color="auto"/>
            </w:tcBorders>
            <w:vAlign w:val="center"/>
          </w:tcPr>
          <w:p w14:paraId="42FA443F"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4CF8FAA3"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59A5E395"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w:t>
            </w:r>
            <w:proofErr w:type="spellStart"/>
            <w:r w:rsidRPr="00723A55">
              <w:rPr>
                <w:rFonts w:ascii="Arial" w:eastAsia="Times New Roman" w:hAnsi="Arial" w:cs="Arial"/>
                <w:sz w:val="16"/>
                <w:szCs w:val="16"/>
                <w:lang w:val="en-US" w:eastAsia="zh-CN"/>
              </w:rPr>
              <w:t>PointA</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4C18BE4B" w14:textId="77777777" w:rsidR="007E5792" w:rsidRPr="00723A55" w:rsidRDefault="00540C07"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Not used in evaluation</w:t>
            </w:r>
          </w:p>
        </w:tc>
        <w:tc>
          <w:tcPr>
            <w:tcW w:w="2977" w:type="dxa"/>
            <w:tcBorders>
              <w:top w:val="nil"/>
              <w:left w:val="nil"/>
              <w:bottom w:val="single" w:sz="4" w:space="0" w:color="auto"/>
              <w:right w:val="single" w:sz="4" w:space="0" w:color="auto"/>
            </w:tcBorders>
            <w:vAlign w:val="center"/>
          </w:tcPr>
          <w:p w14:paraId="6C49240D"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79CEA8DF"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06B4190F"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w:t>
            </w:r>
            <w:proofErr w:type="spellStart"/>
            <w:r w:rsidRPr="00723A55">
              <w:rPr>
                <w:rFonts w:ascii="Arial" w:eastAsia="Times New Roman" w:hAnsi="Arial" w:cs="Arial"/>
                <w:sz w:val="16"/>
                <w:szCs w:val="16"/>
                <w:lang w:val="en-US" w:eastAsia="zh-CN"/>
              </w:rPr>
              <w:t>expectedRSTD</w:t>
            </w:r>
            <w:proofErr w:type="spellEnd"/>
            <w:r w:rsidRPr="00723A55">
              <w:rPr>
                <w:rFonts w:ascii="Arial" w:eastAsia="Times New Roman" w:hAnsi="Arial" w:cs="Arial"/>
                <w:sz w:val="16"/>
                <w:szCs w:val="16"/>
                <w:lang w:val="en-US" w:eastAsia="zh-CN"/>
              </w:rPr>
              <w:t xml:space="preserve"> </w:t>
            </w:r>
          </w:p>
        </w:tc>
        <w:tc>
          <w:tcPr>
            <w:tcW w:w="3827" w:type="dxa"/>
            <w:tcBorders>
              <w:top w:val="nil"/>
              <w:left w:val="nil"/>
              <w:bottom w:val="single" w:sz="4" w:space="0" w:color="auto"/>
              <w:right w:val="single" w:sz="4" w:space="0" w:color="auto"/>
            </w:tcBorders>
            <w:shd w:val="clear" w:color="auto" w:fill="auto"/>
            <w:vAlign w:val="center"/>
            <w:hideMark/>
          </w:tcPr>
          <w:p w14:paraId="4631FFC2"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+/- 1 us</w:t>
            </w:r>
          </w:p>
        </w:tc>
        <w:tc>
          <w:tcPr>
            <w:tcW w:w="2977" w:type="dxa"/>
            <w:tcBorders>
              <w:top w:val="nil"/>
              <w:left w:val="nil"/>
              <w:bottom w:val="single" w:sz="4" w:space="0" w:color="auto"/>
              <w:right w:val="single" w:sz="4" w:space="0" w:color="auto"/>
            </w:tcBorders>
            <w:vAlign w:val="center"/>
          </w:tcPr>
          <w:p w14:paraId="072D8EDF"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2DB7F772"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08316522"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w:t>
            </w:r>
            <w:proofErr w:type="spellStart"/>
            <w:r w:rsidRPr="00723A55">
              <w:rPr>
                <w:rFonts w:ascii="Arial" w:eastAsia="Times New Roman" w:hAnsi="Arial" w:cs="Arial"/>
                <w:sz w:val="16"/>
                <w:szCs w:val="16"/>
                <w:lang w:val="en-US" w:eastAsia="zh-CN"/>
              </w:rPr>
              <w:t>expectedRSTD</w:t>
            </w:r>
            <w:proofErr w:type="spellEnd"/>
            <w:r w:rsidRPr="00723A55">
              <w:rPr>
                <w:rFonts w:ascii="Arial" w:eastAsia="Times New Roman" w:hAnsi="Arial" w:cs="Arial"/>
                <w:sz w:val="16"/>
                <w:szCs w:val="16"/>
                <w:lang w:val="en-US" w:eastAsia="zh-CN"/>
              </w:rPr>
              <w:t xml:space="preserve">-uncertainty </w:t>
            </w:r>
          </w:p>
        </w:tc>
        <w:tc>
          <w:tcPr>
            <w:tcW w:w="3827" w:type="dxa"/>
            <w:tcBorders>
              <w:top w:val="nil"/>
              <w:left w:val="nil"/>
              <w:bottom w:val="single" w:sz="4" w:space="0" w:color="auto"/>
              <w:right w:val="single" w:sz="4" w:space="0" w:color="auto"/>
            </w:tcBorders>
            <w:shd w:val="clear" w:color="auto" w:fill="auto"/>
            <w:vAlign w:val="center"/>
            <w:hideMark/>
          </w:tcPr>
          <w:p w14:paraId="6A016F0A"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FR1/FR2:  +/- 1 us</w:t>
            </w:r>
            <w:r w:rsidRPr="00723A55">
              <w:rPr>
                <w:rFonts w:ascii="Arial" w:eastAsia="Times New Roman" w:hAnsi="Arial" w:cs="Arial"/>
                <w:sz w:val="16"/>
                <w:szCs w:val="16"/>
                <w:lang w:val="en-US" w:eastAsia="zh-CN"/>
              </w:rPr>
              <w:br/>
              <w:t>FR2:  +/- 1 us</w:t>
            </w:r>
          </w:p>
        </w:tc>
        <w:tc>
          <w:tcPr>
            <w:tcW w:w="2977" w:type="dxa"/>
            <w:tcBorders>
              <w:top w:val="nil"/>
              <w:left w:val="nil"/>
              <w:bottom w:val="single" w:sz="4" w:space="0" w:color="auto"/>
              <w:right w:val="single" w:sz="4" w:space="0" w:color="auto"/>
            </w:tcBorders>
            <w:vAlign w:val="center"/>
          </w:tcPr>
          <w:p w14:paraId="540DBA7C"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
        </w:tc>
      </w:tr>
      <w:tr w:rsidR="008E32E8" w:rsidRPr="00723A55" w14:paraId="0E9E5C88" w14:textId="77777777" w:rsidTr="00AF3BD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059CA670" w14:textId="77777777" w:rsidR="008E32E8" w:rsidRPr="00723A55" w:rsidRDefault="008E32E8" w:rsidP="00AF3BD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w:t>
            </w:r>
            <w:proofErr w:type="spellStart"/>
            <w:r w:rsidRPr="00723A55">
              <w:rPr>
                <w:rFonts w:ascii="Arial" w:eastAsia="Times New Roman" w:hAnsi="Arial" w:cs="Arial"/>
                <w:sz w:val="16"/>
                <w:szCs w:val="16"/>
                <w:lang w:val="en-US" w:eastAsia="zh-CN"/>
              </w:rPr>
              <w:t>MutingPattern</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65A9B7E1" w14:textId="77777777" w:rsidR="008E32E8" w:rsidRPr="00723A55" w:rsidRDefault="008E32E8" w:rsidP="00DD17AA">
            <w:pPr>
              <w:overflowPunct/>
              <w:autoSpaceDE/>
              <w:autoSpaceDN/>
              <w:adjustRightInd/>
              <w:spacing w:after="0"/>
              <w:textAlignment w:val="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can be </w:t>
            </w:r>
            <w:r w:rsidRPr="00723A55">
              <w:rPr>
                <w:rFonts w:ascii="Arial" w:eastAsia="Times New Roman" w:hAnsi="Arial" w:cs="Arial"/>
                <w:sz w:val="16"/>
                <w:szCs w:val="16"/>
                <w:lang w:val="en-US" w:eastAsia="zh-CN"/>
              </w:rPr>
              <w:t>used in evaluation</w:t>
            </w:r>
            <w:r w:rsidR="00DD17AA">
              <w:rPr>
                <w:rFonts w:ascii="Arial" w:eastAsia="Times New Roman" w:hAnsi="Arial" w:cs="Arial"/>
                <w:sz w:val="16"/>
                <w:szCs w:val="16"/>
                <w:lang w:val="en-US" w:eastAsia="zh-CN"/>
              </w:rPr>
              <w:t xml:space="preserve"> </w:t>
            </w:r>
          </w:p>
        </w:tc>
        <w:tc>
          <w:tcPr>
            <w:tcW w:w="2977" w:type="dxa"/>
            <w:tcBorders>
              <w:top w:val="nil"/>
              <w:left w:val="nil"/>
              <w:bottom w:val="single" w:sz="4" w:space="0" w:color="auto"/>
              <w:right w:val="single" w:sz="4" w:space="0" w:color="auto"/>
            </w:tcBorders>
            <w:vAlign w:val="center"/>
          </w:tcPr>
          <w:p w14:paraId="3B001E7C" w14:textId="77777777" w:rsidR="008E32E8" w:rsidRPr="00723A55" w:rsidRDefault="00E056BC" w:rsidP="00AF3BDB">
            <w:pPr>
              <w:overflowPunct/>
              <w:autoSpaceDE/>
              <w:autoSpaceDN/>
              <w:adjustRightInd/>
              <w:spacing w:after="0"/>
              <w:textAlignment w:val="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In case </w:t>
            </w:r>
            <w:r w:rsidRPr="00723A55">
              <w:rPr>
                <w:rFonts w:ascii="Arial" w:eastAsia="Times New Roman" w:hAnsi="Arial" w:cs="Arial"/>
                <w:sz w:val="16"/>
                <w:szCs w:val="16"/>
                <w:lang w:val="en-US" w:eastAsia="zh-CN"/>
              </w:rPr>
              <w:t>overlapping of the DL PRS from different TRPs</w:t>
            </w:r>
            <w:r>
              <w:rPr>
                <w:rFonts w:ascii="Arial" w:eastAsia="Times New Roman" w:hAnsi="Arial" w:cs="Arial"/>
                <w:sz w:val="16"/>
                <w:szCs w:val="16"/>
                <w:lang w:val="en-US" w:eastAsia="zh-CN"/>
              </w:rPr>
              <w:t xml:space="preserve"> cannot be avoided</w:t>
            </w:r>
          </w:p>
        </w:tc>
      </w:tr>
      <w:tr w:rsidR="007E5792" w:rsidRPr="00723A55" w14:paraId="3DB7A088" w14:textId="77777777" w:rsidTr="0071207B">
        <w:trPr>
          <w:trHeight w:val="20"/>
        </w:trPr>
        <w:tc>
          <w:tcPr>
            <w:tcW w:w="2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08CF1"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w:t>
            </w:r>
            <w:proofErr w:type="spellStart"/>
            <w:r w:rsidRPr="00723A55">
              <w:rPr>
                <w:rFonts w:ascii="Arial" w:eastAsia="Times New Roman" w:hAnsi="Arial" w:cs="Arial"/>
                <w:sz w:val="16"/>
                <w:szCs w:val="16"/>
                <w:lang w:val="en-US" w:eastAsia="zh-CN"/>
              </w:rPr>
              <w:t>MutingBitRepetitionFactor</w:t>
            </w:r>
            <w:proofErr w:type="spellEnd"/>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693BFAF3" w14:textId="77777777" w:rsidR="007E5792" w:rsidRPr="00723A55" w:rsidRDefault="00DD17AA" w:rsidP="00DD17AA">
            <w:pPr>
              <w:overflowPunct/>
              <w:autoSpaceDE/>
              <w:autoSpaceDN/>
              <w:adjustRightInd/>
              <w:spacing w:after="0"/>
              <w:textAlignment w:val="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can be </w:t>
            </w:r>
            <w:r w:rsidR="00540C07" w:rsidRPr="00723A55">
              <w:rPr>
                <w:rFonts w:ascii="Arial" w:eastAsia="Times New Roman" w:hAnsi="Arial" w:cs="Arial"/>
                <w:sz w:val="16"/>
                <w:szCs w:val="16"/>
                <w:lang w:val="en-US" w:eastAsia="zh-CN"/>
              </w:rPr>
              <w:t>used in evaluation</w:t>
            </w:r>
            <w:r>
              <w:rPr>
                <w:rFonts w:ascii="Arial" w:eastAsia="Times New Roman" w:hAnsi="Arial" w:cs="Arial"/>
                <w:sz w:val="16"/>
                <w:szCs w:val="16"/>
                <w:lang w:val="en-US" w:eastAsia="zh-CN"/>
              </w:rPr>
              <w:t xml:space="preserve"> </w:t>
            </w:r>
          </w:p>
        </w:tc>
        <w:tc>
          <w:tcPr>
            <w:tcW w:w="2977" w:type="dxa"/>
            <w:tcBorders>
              <w:top w:val="single" w:sz="4" w:space="0" w:color="auto"/>
              <w:left w:val="nil"/>
              <w:bottom w:val="single" w:sz="4" w:space="0" w:color="auto"/>
              <w:right w:val="single" w:sz="4" w:space="0" w:color="auto"/>
            </w:tcBorders>
            <w:vAlign w:val="center"/>
          </w:tcPr>
          <w:p w14:paraId="3D1730CB" w14:textId="77777777" w:rsidR="007E5792" w:rsidRPr="00723A55" w:rsidRDefault="00E056BC" w:rsidP="0071207B">
            <w:pPr>
              <w:overflowPunct/>
              <w:autoSpaceDE/>
              <w:autoSpaceDN/>
              <w:adjustRightInd/>
              <w:spacing w:after="0"/>
              <w:textAlignment w:val="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In case </w:t>
            </w:r>
            <w:r w:rsidRPr="00723A55">
              <w:rPr>
                <w:rFonts w:ascii="Arial" w:eastAsia="Times New Roman" w:hAnsi="Arial" w:cs="Arial"/>
                <w:sz w:val="16"/>
                <w:szCs w:val="16"/>
                <w:lang w:val="en-US" w:eastAsia="zh-CN"/>
              </w:rPr>
              <w:t>overlapping of the DL PRS from different TRPs</w:t>
            </w:r>
            <w:r>
              <w:rPr>
                <w:rFonts w:ascii="Arial" w:eastAsia="Times New Roman" w:hAnsi="Arial" w:cs="Arial"/>
                <w:sz w:val="16"/>
                <w:szCs w:val="16"/>
                <w:lang w:val="en-US" w:eastAsia="zh-CN"/>
              </w:rPr>
              <w:t xml:space="preserve"> cannot be avoided</w:t>
            </w:r>
          </w:p>
        </w:tc>
      </w:tr>
      <w:tr w:rsidR="007E5792" w:rsidRPr="00723A55" w14:paraId="34928179"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48965181"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TRP ID</w:t>
            </w:r>
          </w:p>
        </w:tc>
        <w:tc>
          <w:tcPr>
            <w:tcW w:w="3827" w:type="dxa"/>
            <w:tcBorders>
              <w:top w:val="nil"/>
              <w:left w:val="nil"/>
              <w:bottom w:val="single" w:sz="4" w:space="0" w:color="auto"/>
              <w:right w:val="single" w:sz="4" w:space="0" w:color="auto"/>
            </w:tcBorders>
            <w:shd w:val="clear" w:color="auto" w:fill="auto"/>
            <w:vAlign w:val="center"/>
          </w:tcPr>
          <w:p w14:paraId="49C1A25F"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Uniquely configured for each TRP</w:t>
            </w:r>
          </w:p>
        </w:tc>
        <w:tc>
          <w:tcPr>
            <w:tcW w:w="2977" w:type="dxa"/>
            <w:tcBorders>
              <w:top w:val="nil"/>
              <w:left w:val="nil"/>
              <w:bottom w:val="single" w:sz="4" w:space="0" w:color="auto"/>
              <w:right w:val="single" w:sz="4" w:space="0" w:color="auto"/>
            </w:tcBorders>
            <w:vAlign w:val="center"/>
          </w:tcPr>
          <w:p w14:paraId="247EEE8E"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4CF84A92"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737DC829"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723A55">
              <w:rPr>
                <w:rFonts w:ascii="Arial" w:eastAsia="Times New Roman" w:hAnsi="Arial" w:cs="Arial"/>
                <w:sz w:val="16"/>
                <w:szCs w:val="16"/>
                <w:lang w:val="en-US" w:eastAsia="zh-CN"/>
              </w:rPr>
              <w:t>ss</w:t>
            </w:r>
            <w:proofErr w:type="spellEnd"/>
            <w:r w:rsidRPr="00723A55">
              <w:rPr>
                <w:rFonts w:ascii="Arial" w:eastAsia="Times New Roman" w:hAnsi="Arial" w:cs="Arial"/>
                <w:sz w:val="16"/>
                <w:szCs w:val="16"/>
                <w:lang w:val="en-US" w:eastAsia="zh-CN"/>
              </w:rPr>
              <w:t>-PBCH-</w:t>
            </w:r>
            <w:proofErr w:type="spellStart"/>
            <w:r w:rsidRPr="00723A55">
              <w:rPr>
                <w:rFonts w:ascii="Arial" w:eastAsia="Times New Roman" w:hAnsi="Arial" w:cs="Arial"/>
                <w:sz w:val="16"/>
                <w:szCs w:val="16"/>
                <w:lang w:val="en-US" w:eastAsia="zh-CN"/>
              </w:rPr>
              <w:t>BlockPower</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3B74B87E" w14:textId="77777777" w:rsidR="007E5792" w:rsidRPr="00723A55" w:rsidRDefault="00540C07"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Not used in evaluation</w:t>
            </w:r>
          </w:p>
        </w:tc>
        <w:tc>
          <w:tcPr>
            <w:tcW w:w="2977" w:type="dxa"/>
            <w:tcBorders>
              <w:top w:val="nil"/>
              <w:left w:val="nil"/>
              <w:bottom w:val="single" w:sz="4" w:space="0" w:color="auto"/>
              <w:right w:val="single" w:sz="4" w:space="0" w:color="auto"/>
            </w:tcBorders>
            <w:vAlign w:val="center"/>
          </w:tcPr>
          <w:p w14:paraId="07D68D52"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2391F537"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6C519D53"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w:t>
            </w:r>
            <w:proofErr w:type="spellStart"/>
            <w:r w:rsidRPr="00723A55">
              <w:rPr>
                <w:rFonts w:ascii="Arial" w:eastAsia="Times New Roman" w:hAnsi="Arial" w:cs="Arial"/>
                <w:sz w:val="16"/>
                <w:szCs w:val="16"/>
                <w:lang w:val="en-US" w:eastAsia="zh-CN"/>
              </w:rPr>
              <w:t>ResourcePower</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120D74A3"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 xml:space="preserve">Determined based on the maximum TRP </w:t>
            </w:r>
            <w:proofErr w:type="spellStart"/>
            <w:r w:rsidRPr="00723A55">
              <w:rPr>
                <w:rFonts w:ascii="Arial" w:eastAsia="Times New Roman" w:hAnsi="Arial" w:cs="Arial"/>
                <w:sz w:val="16"/>
                <w:szCs w:val="16"/>
                <w:lang w:val="en-US" w:eastAsia="zh-CN"/>
              </w:rPr>
              <w:t>Tx</w:t>
            </w:r>
            <w:proofErr w:type="spellEnd"/>
            <w:r w:rsidRPr="00723A55">
              <w:rPr>
                <w:rFonts w:ascii="Arial" w:eastAsia="Times New Roman" w:hAnsi="Arial" w:cs="Arial"/>
                <w:sz w:val="16"/>
                <w:szCs w:val="16"/>
                <w:lang w:val="en-US" w:eastAsia="zh-CN"/>
              </w:rPr>
              <w:t xml:space="preserve"> power </w:t>
            </w:r>
            <w:proofErr w:type="spellStart"/>
            <w:r w:rsidRPr="00723A55">
              <w:rPr>
                <w:rFonts w:ascii="Arial" w:eastAsia="Times New Roman" w:hAnsi="Arial" w:cs="Arial"/>
                <w:sz w:val="16"/>
                <w:szCs w:val="16"/>
                <w:lang w:val="en-US" w:eastAsia="zh-CN"/>
              </w:rPr>
              <w:t>devided</w:t>
            </w:r>
            <w:proofErr w:type="spellEnd"/>
            <w:r w:rsidRPr="00723A55">
              <w:rPr>
                <w:rFonts w:ascii="Arial" w:eastAsia="Times New Roman" w:hAnsi="Arial" w:cs="Arial"/>
                <w:sz w:val="16"/>
                <w:szCs w:val="16"/>
                <w:lang w:val="en-US" w:eastAsia="zh-CN"/>
              </w:rPr>
              <w:t xml:space="preserve"> by the number of DL PRS REs</w:t>
            </w:r>
          </w:p>
        </w:tc>
        <w:tc>
          <w:tcPr>
            <w:tcW w:w="2977" w:type="dxa"/>
            <w:tcBorders>
              <w:top w:val="nil"/>
              <w:left w:val="nil"/>
              <w:bottom w:val="single" w:sz="4" w:space="0" w:color="auto"/>
              <w:right w:val="single" w:sz="4" w:space="0" w:color="auto"/>
            </w:tcBorders>
            <w:vAlign w:val="center"/>
          </w:tcPr>
          <w:p w14:paraId="294051E1"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27E98867"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3178F59B"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 xml:space="preserve">DL–PRS- </w:t>
            </w:r>
            <w:proofErr w:type="spellStart"/>
            <w:r w:rsidRPr="00723A55">
              <w:rPr>
                <w:rFonts w:ascii="Arial" w:eastAsia="Times New Roman" w:hAnsi="Arial" w:cs="Arial"/>
                <w:sz w:val="16"/>
                <w:szCs w:val="16"/>
                <w:lang w:val="en-US" w:eastAsia="zh-CN"/>
              </w:rPr>
              <w:t>PositioningFrequencyLayer</w:t>
            </w:r>
            <w:proofErr w:type="spellEnd"/>
            <w:r w:rsidRPr="00723A55">
              <w:rPr>
                <w:rFonts w:ascii="Arial" w:eastAsia="Times New Roman" w:hAnsi="Arial" w:cs="Arial"/>
                <w:sz w:val="16"/>
                <w:szCs w:val="16"/>
                <w:lang w:val="en-US" w:eastAsia="zh-CN"/>
              </w:rPr>
              <w:t xml:space="preserve"> </w:t>
            </w:r>
          </w:p>
        </w:tc>
        <w:tc>
          <w:tcPr>
            <w:tcW w:w="3827" w:type="dxa"/>
            <w:tcBorders>
              <w:top w:val="nil"/>
              <w:left w:val="nil"/>
              <w:bottom w:val="single" w:sz="4" w:space="0" w:color="auto"/>
              <w:right w:val="single" w:sz="4" w:space="0" w:color="auto"/>
            </w:tcBorders>
            <w:shd w:val="clear" w:color="auto" w:fill="auto"/>
            <w:vAlign w:val="center"/>
            <w:hideMark/>
          </w:tcPr>
          <w:p w14:paraId="0872FEBF"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1</w:t>
            </w:r>
          </w:p>
        </w:tc>
        <w:tc>
          <w:tcPr>
            <w:tcW w:w="2977" w:type="dxa"/>
            <w:tcBorders>
              <w:top w:val="nil"/>
              <w:left w:val="nil"/>
              <w:bottom w:val="single" w:sz="4" w:space="0" w:color="auto"/>
              <w:right w:val="single" w:sz="4" w:space="0" w:color="auto"/>
            </w:tcBorders>
            <w:vAlign w:val="center"/>
          </w:tcPr>
          <w:p w14:paraId="3EA3AB25"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03C08AC7"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4522A8B7"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723A55">
              <w:rPr>
                <w:rFonts w:ascii="Arial" w:eastAsia="Times New Roman" w:hAnsi="Arial" w:cs="Arial"/>
                <w:sz w:val="16"/>
                <w:szCs w:val="16"/>
                <w:lang w:val="en-US" w:eastAsia="zh-CN"/>
              </w:rPr>
              <w:t>NumDL</w:t>
            </w:r>
            <w:proofErr w:type="spellEnd"/>
            <w:r w:rsidRPr="00723A55">
              <w:rPr>
                <w:rFonts w:ascii="Arial" w:eastAsia="Times New Roman" w:hAnsi="Arial" w:cs="Arial"/>
                <w:sz w:val="16"/>
                <w:szCs w:val="16"/>
                <w:lang w:val="en-US" w:eastAsia="zh-CN"/>
              </w:rPr>
              <w:t>-PRS-RSTD-</w:t>
            </w:r>
            <w:proofErr w:type="spellStart"/>
            <w:r w:rsidRPr="00723A55">
              <w:rPr>
                <w:rFonts w:ascii="Arial" w:eastAsia="Times New Roman" w:hAnsi="Arial" w:cs="Arial"/>
                <w:sz w:val="16"/>
                <w:szCs w:val="16"/>
                <w:lang w:val="en-US" w:eastAsia="zh-CN"/>
              </w:rPr>
              <w:t>MeasurementsPerTRPPair</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5DAF5164"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[1]</w:t>
            </w:r>
          </w:p>
        </w:tc>
        <w:tc>
          <w:tcPr>
            <w:tcW w:w="2977" w:type="dxa"/>
            <w:tcBorders>
              <w:top w:val="nil"/>
              <w:left w:val="nil"/>
              <w:bottom w:val="single" w:sz="4" w:space="0" w:color="auto"/>
              <w:right w:val="single" w:sz="4" w:space="0" w:color="auto"/>
            </w:tcBorders>
            <w:vAlign w:val="center"/>
          </w:tcPr>
          <w:p w14:paraId="29D24C29"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FFS: [,2,3,4] Depending on the positioning algorithm</w:t>
            </w:r>
          </w:p>
        </w:tc>
      </w:tr>
      <w:tr w:rsidR="007E5792" w:rsidRPr="00723A55" w14:paraId="00811497"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0C98AB85"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723A55">
              <w:rPr>
                <w:rFonts w:ascii="Arial" w:eastAsia="Times New Roman" w:hAnsi="Arial" w:cs="Arial"/>
                <w:sz w:val="16"/>
                <w:szCs w:val="16"/>
                <w:lang w:val="en-US" w:eastAsia="zh-CN"/>
              </w:rPr>
              <w:t>NumPositioningFrequencyLayers</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57F8BBC5"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1</w:t>
            </w:r>
          </w:p>
        </w:tc>
        <w:tc>
          <w:tcPr>
            <w:tcW w:w="2977" w:type="dxa"/>
            <w:tcBorders>
              <w:top w:val="nil"/>
              <w:left w:val="nil"/>
              <w:bottom w:val="single" w:sz="4" w:space="0" w:color="auto"/>
              <w:right w:val="single" w:sz="4" w:space="0" w:color="auto"/>
            </w:tcBorders>
            <w:vAlign w:val="center"/>
          </w:tcPr>
          <w:p w14:paraId="7C486614"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1F1ECE36"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72FF9A20"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723A55">
              <w:rPr>
                <w:rFonts w:ascii="Arial" w:eastAsia="Times New Roman" w:hAnsi="Arial" w:cs="Arial"/>
                <w:sz w:val="16"/>
                <w:szCs w:val="16"/>
                <w:lang w:val="en-US" w:eastAsia="zh-CN"/>
              </w:rPr>
              <w:t>NumTrpPerPositioningFrequencyLayer</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52C8C373"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18</w:t>
            </w:r>
          </w:p>
        </w:tc>
        <w:tc>
          <w:tcPr>
            <w:tcW w:w="2977" w:type="dxa"/>
            <w:tcBorders>
              <w:top w:val="nil"/>
              <w:left w:val="nil"/>
              <w:bottom w:val="single" w:sz="4" w:space="0" w:color="auto"/>
              <w:right w:val="single" w:sz="4" w:space="0" w:color="auto"/>
            </w:tcBorders>
            <w:vAlign w:val="center"/>
          </w:tcPr>
          <w:p w14:paraId="7AFEE186" w14:textId="77777777" w:rsidR="007E5792" w:rsidRPr="00723A55" w:rsidRDefault="00540C07" w:rsidP="00540C07">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All TRPs in simulation layout</w:t>
            </w:r>
          </w:p>
        </w:tc>
      </w:tr>
      <w:tr w:rsidR="007E5792" w:rsidRPr="00723A55" w14:paraId="0E04BD5A"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7BD9C342"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723A55">
              <w:rPr>
                <w:rFonts w:ascii="Arial" w:eastAsia="Times New Roman" w:hAnsi="Arial" w:cs="Arial"/>
                <w:sz w:val="16"/>
                <w:szCs w:val="16"/>
                <w:lang w:val="en-US" w:eastAsia="zh-CN"/>
              </w:rPr>
              <w:t>NumDL</w:t>
            </w:r>
            <w:proofErr w:type="spellEnd"/>
            <w:r w:rsidRPr="00723A55">
              <w:rPr>
                <w:rFonts w:ascii="Arial" w:eastAsia="Times New Roman" w:hAnsi="Arial" w:cs="Arial"/>
                <w:sz w:val="16"/>
                <w:szCs w:val="16"/>
                <w:lang w:val="en-US" w:eastAsia="zh-CN"/>
              </w:rPr>
              <w:t>-PRS-</w:t>
            </w:r>
            <w:proofErr w:type="spellStart"/>
            <w:r w:rsidRPr="00723A55">
              <w:rPr>
                <w:rFonts w:ascii="Arial" w:eastAsia="Times New Roman" w:hAnsi="Arial" w:cs="Arial"/>
                <w:sz w:val="16"/>
                <w:szCs w:val="16"/>
                <w:lang w:val="en-US" w:eastAsia="zh-CN"/>
              </w:rPr>
              <w:t>ResourceSetsPerTRPFrequencyLayer</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6C24AC6A"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1</w:t>
            </w:r>
          </w:p>
        </w:tc>
        <w:tc>
          <w:tcPr>
            <w:tcW w:w="2977" w:type="dxa"/>
            <w:tcBorders>
              <w:top w:val="nil"/>
              <w:left w:val="nil"/>
              <w:bottom w:val="single" w:sz="4" w:space="0" w:color="auto"/>
              <w:right w:val="single" w:sz="4" w:space="0" w:color="auto"/>
            </w:tcBorders>
            <w:vAlign w:val="center"/>
          </w:tcPr>
          <w:p w14:paraId="55F75F02"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
        </w:tc>
      </w:tr>
      <w:tr w:rsidR="007E5792" w:rsidRPr="00723A55" w14:paraId="5ADA2E7E"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hideMark/>
          </w:tcPr>
          <w:p w14:paraId="66E0CF34" w14:textId="77777777" w:rsidR="007E5792" w:rsidRPr="00723A55" w:rsidRDefault="007E5792"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723A55">
              <w:rPr>
                <w:rFonts w:ascii="Arial" w:eastAsia="Times New Roman" w:hAnsi="Arial" w:cs="Arial"/>
                <w:sz w:val="16"/>
                <w:szCs w:val="16"/>
                <w:lang w:val="en-US" w:eastAsia="zh-CN"/>
              </w:rPr>
              <w:t>NumDL</w:t>
            </w:r>
            <w:proofErr w:type="spellEnd"/>
            <w:r w:rsidRPr="00723A55">
              <w:rPr>
                <w:rFonts w:ascii="Arial" w:eastAsia="Times New Roman" w:hAnsi="Arial" w:cs="Arial"/>
                <w:sz w:val="16"/>
                <w:szCs w:val="16"/>
                <w:lang w:val="en-US" w:eastAsia="zh-CN"/>
              </w:rPr>
              <w:t>-PRS-</w:t>
            </w:r>
            <w:proofErr w:type="spellStart"/>
            <w:r w:rsidRPr="00723A55">
              <w:rPr>
                <w:rFonts w:ascii="Arial" w:eastAsia="Times New Roman" w:hAnsi="Arial" w:cs="Arial"/>
                <w:sz w:val="16"/>
                <w:szCs w:val="16"/>
                <w:lang w:val="en-US" w:eastAsia="zh-CN"/>
              </w:rPr>
              <w:t>ResourcesPerSet</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5979EFDB" w14:textId="77777777" w:rsidR="007E5792" w:rsidRPr="00B26FDE" w:rsidRDefault="00DD17AA" w:rsidP="004D7186">
            <w:pPr>
              <w:overflowPunct/>
              <w:autoSpaceDE/>
              <w:autoSpaceDN/>
              <w:adjustRightInd/>
              <w:spacing w:after="0"/>
              <w:textAlignment w:val="auto"/>
              <w:rPr>
                <w:rFonts w:ascii="Arial" w:eastAsia="Times New Roman" w:hAnsi="Arial" w:cs="Arial"/>
                <w:sz w:val="16"/>
                <w:szCs w:val="16"/>
                <w:lang w:val="en-US" w:eastAsia="zh-CN"/>
              </w:rPr>
            </w:pPr>
            <w:r>
              <w:rPr>
                <w:rFonts w:ascii="Arial" w:eastAsia="Times New Roman" w:hAnsi="Arial" w:cs="Arial"/>
                <w:sz w:val="16"/>
                <w:szCs w:val="16"/>
                <w:lang w:val="en-US" w:eastAsia="zh-CN"/>
              </w:rPr>
              <w:t>C</w:t>
            </w:r>
            <w:r w:rsidRPr="00723A55">
              <w:rPr>
                <w:rFonts w:ascii="Arial" w:eastAsia="Times New Roman" w:hAnsi="Arial" w:cs="Arial"/>
                <w:sz w:val="16"/>
                <w:szCs w:val="16"/>
                <w:lang w:val="en-US" w:eastAsia="zh-CN"/>
              </w:rPr>
              <w:t xml:space="preserve">onfigured </w:t>
            </w:r>
            <w:r w:rsidR="004D7186">
              <w:rPr>
                <w:rFonts w:ascii="Arial" w:eastAsia="Times New Roman" w:hAnsi="Arial" w:cs="Arial"/>
                <w:sz w:val="16"/>
                <w:szCs w:val="16"/>
                <w:lang w:val="en-US" w:eastAsia="zh-CN"/>
              </w:rPr>
              <w:t xml:space="preserve">as </w:t>
            </w:r>
            <w:proofErr w:type="spellStart"/>
            <w:r w:rsidR="004D7186">
              <w:rPr>
                <w:rFonts w:ascii="Arial" w:eastAsia="Times New Roman" w:hAnsi="Arial" w:cs="Arial"/>
                <w:sz w:val="16"/>
                <w:szCs w:val="16"/>
                <w:lang w:val="en-US" w:eastAsia="zh-CN"/>
              </w:rPr>
              <w:t>nedded</w:t>
            </w:r>
            <w:proofErr w:type="spellEnd"/>
            <w:r w:rsidR="004D7186">
              <w:rPr>
                <w:rFonts w:ascii="Arial" w:eastAsia="Times New Roman" w:hAnsi="Arial" w:cs="Arial"/>
                <w:sz w:val="16"/>
                <w:szCs w:val="16"/>
                <w:lang w:val="en-US" w:eastAsia="zh-CN"/>
              </w:rPr>
              <w:t xml:space="preserve"> for </w:t>
            </w:r>
            <w:r>
              <w:rPr>
                <w:rFonts w:ascii="Arial" w:eastAsia="Times New Roman" w:hAnsi="Arial" w:cs="Arial"/>
                <w:sz w:val="16"/>
                <w:szCs w:val="16"/>
                <w:lang w:val="en-US" w:eastAsia="zh-CN"/>
              </w:rPr>
              <w:t>the beamforming in the simulation evaluation</w:t>
            </w:r>
          </w:p>
        </w:tc>
        <w:tc>
          <w:tcPr>
            <w:tcW w:w="2977" w:type="dxa"/>
            <w:tcBorders>
              <w:top w:val="nil"/>
              <w:left w:val="nil"/>
              <w:bottom w:val="single" w:sz="4" w:space="0" w:color="auto"/>
              <w:right w:val="single" w:sz="4" w:space="0" w:color="auto"/>
            </w:tcBorders>
            <w:vAlign w:val="center"/>
          </w:tcPr>
          <w:p w14:paraId="35F388F7" w14:textId="77777777" w:rsidR="007E5792" w:rsidRPr="00DE6E6E" w:rsidRDefault="007E5792" w:rsidP="00DD17AA">
            <w:pPr>
              <w:overflowPunct/>
              <w:autoSpaceDE/>
              <w:autoSpaceDN/>
              <w:adjustRightInd/>
              <w:spacing w:after="0"/>
              <w:textAlignment w:val="auto"/>
              <w:rPr>
                <w:rFonts w:ascii="Arial" w:eastAsia="Times New Roman" w:hAnsi="Arial" w:cs="Arial"/>
                <w:sz w:val="16"/>
                <w:szCs w:val="16"/>
                <w:lang w:val="en-US" w:eastAsia="zh-CN"/>
              </w:rPr>
            </w:pPr>
          </w:p>
        </w:tc>
      </w:tr>
    </w:tbl>
    <w:p w14:paraId="7F366B8A" w14:textId="77777777" w:rsidR="001A02F5" w:rsidRPr="00A64D39" w:rsidRDefault="001A02F5" w:rsidP="001A02F5">
      <w:pPr>
        <w:pStyle w:val="3GPPText"/>
        <w:rPr>
          <w:lang w:val="en-GB"/>
        </w:rPr>
      </w:pPr>
    </w:p>
    <w:p w14:paraId="65C8902E" w14:textId="77777777" w:rsidR="001A02F5" w:rsidRDefault="001A02F5" w:rsidP="001A02F5">
      <w:pPr>
        <w:rPr>
          <w:lang w:val="en-US"/>
        </w:rPr>
      </w:pPr>
      <w:r>
        <w:rPr>
          <w:lang w:val="en-US"/>
        </w:rPr>
        <w:t>Interested companies are welcome to provide their opinions in the following table for above proposed DL PRS configuration and parameters.</w:t>
      </w:r>
    </w:p>
    <w:p w14:paraId="5A502913" w14:textId="77777777" w:rsidR="001A02F5" w:rsidRDefault="001A02F5" w:rsidP="001A02F5">
      <w:pPr>
        <w:pStyle w:val="Caption"/>
        <w:rPr>
          <w:rFonts w:eastAsia="MS Mincho"/>
          <w:b w:val="0"/>
        </w:rPr>
      </w:pPr>
      <w:r>
        <w:t xml:space="preserve">Table </w:t>
      </w:r>
      <w:r w:rsidR="00064D61">
        <w:fldChar w:fldCharType="begin"/>
      </w:r>
      <w:r w:rsidR="00064D61">
        <w:instrText xml:space="preserve"> STYLEREF 1 \s </w:instrText>
      </w:r>
      <w:r w:rsidR="00064D61">
        <w:fldChar w:fldCharType="separate"/>
      </w:r>
      <w:r w:rsidR="0052206D">
        <w:rPr>
          <w:noProof/>
        </w:rPr>
        <w:t>4</w:t>
      </w:r>
      <w:r w:rsidR="00064D61">
        <w:fldChar w:fldCharType="end"/>
      </w:r>
      <w:r w:rsidR="00064D61">
        <w:noBreakHyphen/>
      </w:r>
      <w:r w:rsidR="00064D61">
        <w:fldChar w:fldCharType="begin"/>
      </w:r>
      <w:r w:rsidR="00064D61">
        <w:instrText xml:space="preserve"> SEQ Table \* ARABIC \s 1 </w:instrText>
      </w:r>
      <w:r w:rsidR="00064D61">
        <w:fldChar w:fldCharType="separate"/>
      </w:r>
      <w:r w:rsidR="0052206D">
        <w:rPr>
          <w:noProof/>
        </w:rPr>
        <w:t>7</w:t>
      </w:r>
      <w:r w:rsidR="00064D61">
        <w:fldChar w:fldCharType="end"/>
      </w:r>
      <w:r>
        <w:t xml:space="preserve"> </w:t>
      </w:r>
      <w:r>
        <w:rPr>
          <w:rFonts w:eastAsia="MS Mincho"/>
        </w:rPr>
        <w:t xml:space="preserve">Summary of company </w:t>
      </w:r>
      <w:r w:rsidRPr="00B312A6">
        <w:rPr>
          <w:rFonts w:eastAsia="MS Mincho"/>
        </w:rPr>
        <w:t xml:space="preserve">views on </w:t>
      </w:r>
      <w:r>
        <w:rPr>
          <w:rFonts w:eastAsia="MS Mincho"/>
        </w:rPr>
        <w:t>the DL PRS configuration</w:t>
      </w:r>
      <w:r w:rsidRPr="00B312A6">
        <w:rPr>
          <w:rFonts w:eastAsia="MS Mincho"/>
        </w:rPr>
        <w:t xml:space="preserve"> p</w:t>
      </w:r>
      <w:r>
        <w:rPr>
          <w:rFonts w:eastAsia="MS Mincho"/>
        </w:rPr>
        <w:t>arameters</w:t>
      </w:r>
    </w:p>
    <w:tbl>
      <w:tblPr>
        <w:tblStyle w:val="TableGrid"/>
        <w:tblW w:w="0" w:type="auto"/>
        <w:tblLook w:val="04A0" w:firstRow="1" w:lastRow="0" w:firstColumn="1" w:lastColumn="0" w:noHBand="0" w:noVBand="1"/>
      </w:tblPr>
      <w:tblGrid>
        <w:gridCol w:w="1809"/>
        <w:gridCol w:w="8379"/>
      </w:tblGrid>
      <w:tr w:rsidR="001A02F5" w:rsidRPr="00B312A6" w14:paraId="4ED99422" w14:textId="77777777" w:rsidTr="003B23FF">
        <w:tc>
          <w:tcPr>
            <w:tcW w:w="1809" w:type="dxa"/>
          </w:tcPr>
          <w:p w14:paraId="50449B1D" w14:textId="77777777" w:rsidR="001A02F5" w:rsidRPr="00B312A6" w:rsidRDefault="001A02F5" w:rsidP="0071207B">
            <w:pPr>
              <w:rPr>
                <w:b/>
              </w:rPr>
            </w:pPr>
            <w:r>
              <w:rPr>
                <w:b/>
              </w:rPr>
              <w:t>Company</w:t>
            </w:r>
          </w:p>
        </w:tc>
        <w:tc>
          <w:tcPr>
            <w:tcW w:w="8379" w:type="dxa"/>
          </w:tcPr>
          <w:p w14:paraId="72FF7FDF" w14:textId="77777777" w:rsidR="001A02F5" w:rsidRPr="00B312A6" w:rsidRDefault="001A02F5" w:rsidP="0071207B">
            <w:pPr>
              <w:rPr>
                <w:b/>
              </w:rPr>
            </w:pPr>
            <w:r w:rsidRPr="00B312A6">
              <w:rPr>
                <w:b/>
              </w:rPr>
              <w:t>Comments</w:t>
            </w:r>
          </w:p>
        </w:tc>
      </w:tr>
      <w:tr w:rsidR="001A02F5" w14:paraId="03F68E7A" w14:textId="77777777" w:rsidTr="0071207B">
        <w:tc>
          <w:tcPr>
            <w:tcW w:w="1809" w:type="dxa"/>
          </w:tcPr>
          <w:p w14:paraId="0C14BB97" w14:textId="77777777" w:rsidR="001A02F5" w:rsidRPr="00725918" w:rsidRDefault="00725918" w:rsidP="0071207B">
            <w:r w:rsidRPr="00725918">
              <w:lastRenderedPageBreak/>
              <w:t>Huawei</w:t>
            </w:r>
          </w:p>
        </w:tc>
        <w:tc>
          <w:tcPr>
            <w:tcW w:w="8379" w:type="dxa"/>
          </w:tcPr>
          <w:p w14:paraId="126D3E2A" w14:textId="77777777" w:rsidR="001A02F5" w:rsidRDefault="00725918" w:rsidP="0071207B">
            <w:r>
              <w:rPr>
                <w:rFonts w:ascii="Calibri" w:hAnsi="Calibri"/>
                <w:color w:val="1F497D"/>
                <w:sz w:val="21"/>
                <w:szCs w:val="21"/>
              </w:rPr>
              <w:t>For the proposals related to DL PRS and SRS configuration, some parameters are duplicated with Table 6.1.1-1, e.g., BW, numerology, etc. In fact, we do not think it is necessary to explicitly mention the PRS or SRS configuration, since companies still have freedom to select the comb size, number of symbols, etc.</w:t>
            </w:r>
          </w:p>
        </w:tc>
      </w:tr>
      <w:tr w:rsidR="003F2A63" w14:paraId="7F2BAE26" w14:textId="77777777" w:rsidTr="00312F63">
        <w:tc>
          <w:tcPr>
            <w:tcW w:w="1809" w:type="dxa"/>
          </w:tcPr>
          <w:p w14:paraId="24C4A129" w14:textId="77777777" w:rsidR="003F2A63" w:rsidRPr="0043445B" w:rsidRDefault="003F2A63" w:rsidP="003F2A63">
            <w:proofErr w:type="spellStart"/>
            <w:r w:rsidRPr="0043445B">
              <w:t>Fraunhofer</w:t>
            </w:r>
            <w:proofErr w:type="spellEnd"/>
          </w:p>
        </w:tc>
        <w:tc>
          <w:tcPr>
            <w:tcW w:w="8379" w:type="dxa"/>
          </w:tcPr>
          <w:p w14:paraId="26675645" w14:textId="77777777" w:rsidR="003F2A63" w:rsidRPr="00F3076A" w:rsidRDefault="003F2A63" w:rsidP="00F3076A">
            <w:r w:rsidRPr="00F3076A">
              <w:t>It may be worthwhile to agree on the beam</w:t>
            </w:r>
            <w:r w:rsidR="00F3076A" w:rsidRPr="00F3076A">
              <w:t>s</w:t>
            </w:r>
            <w:r w:rsidRPr="00F3076A">
              <w:t xml:space="preserve"> active at the same time slot (or OFDM symbol) </w:t>
            </w:r>
            <w:r w:rsidR="0043445B" w:rsidRPr="00F3076A">
              <w:t xml:space="preserve">to consider for </w:t>
            </w:r>
            <w:r w:rsidRPr="00F3076A">
              <w:t xml:space="preserve">the interference scenario.  </w:t>
            </w:r>
          </w:p>
          <w:p w14:paraId="65656DA1" w14:textId="77777777" w:rsidR="003F2A63" w:rsidRPr="0043445B" w:rsidRDefault="003F2A63" w:rsidP="0043445B">
            <w:pPr>
              <w:pStyle w:val="ListParagraph"/>
              <w:rPr>
                <w:rFonts w:ascii="Times New Roman" w:hAnsi="Times New Roman"/>
                <w:sz w:val="20"/>
                <w:szCs w:val="20"/>
              </w:rPr>
            </w:pPr>
          </w:p>
        </w:tc>
      </w:tr>
      <w:tr w:rsidR="000E3E76" w14:paraId="50E601C4" w14:textId="77777777" w:rsidTr="00312F63">
        <w:tc>
          <w:tcPr>
            <w:tcW w:w="1809" w:type="dxa"/>
          </w:tcPr>
          <w:p w14:paraId="49C4E0E3" w14:textId="77777777" w:rsidR="000E3E76" w:rsidRDefault="000E3E76" w:rsidP="000E3E76">
            <w:r>
              <w:t>OPPO</w:t>
            </w:r>
          </w:p>
        </w:tc>
        <w:tc>
          <w:tcPr>
            <w:tcW w:w="8379" w:type="dxa"/>
          </w:tcPr>
          <w:p w14:paraId="20F452B0" w14:textId="77777777" w:rsidR="000E3E76" w:rsidRDefault="000E3E76" w:rsidP="000E3E76">
            <w:pPr>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We do not see the necessity to exhaust the configuration of PRS resource, suggest use the following configuration: </w:t>
            </w:r>
          </w:p>
          <w:p w14:paraId="5814E4D4" w14:textId="77777777" w:rsidR="000E3E76" w:rsidRDefault="000E3E76" w:rsidP="000E3E76">
            <w:pPr>
              <w:rPr>
                <w:rFonts w:ascii="Arial" w:eastAsia="Times New Roman" w:hAnsi="Arial" w:cs="Arial"/>
                <w:sz w:val="16"/>
                <w:szCs w:val="16"/>
                <w:lang w:val="en-US" w:eastAsia="zh-CN"/>
              </w:rPr>
            </w:pPr>
            <w:r w:rsidRPr="00723A55">
              <w:rPr>
                <w:rFonts w:ascii="Arial" w:eastAsia="Times New Roman" w:hAnsi="Arial" w:cs="Arial"/>
                <w:sz w:val="16"/>
                <w:szCs w:val="16"/>
                <w:lang w:val="en-US" w:eastAsia="zh-CN"/>
              </w:rPr>
              <w:t>DL-PRS-</w:t>
            </w:r>
            <w:proofErr w:type="spellStart"/>
            <w:r w:rsidRPr="00723A55">
              <w:rPr>
                <w:rFonts w:ascii="Arial" w:eastAsia="Times New Roman" w:hAnsi="Arial" w:cs="Arial"/>
                <w:sz w:val="16"/>
                <w:szCs w:val="16"/>
                <w:lang w:val="en-US" w:eastAsia="zh-CN"/>
              </w:rPr>
              <w:t>CombSizeN</w:t>
            </w:r>
            <w:proofErr w:type="spellEnd"/>
            <w:r>
              <w:rPr>
                <w:rFonts w:ascii="Arial" w:eastAsia="Times New Roman" w:hAnsi="Arial" w:cs="Arial"/>
                <w:sz w:val="16"/>
                <w:szCs w:val="16"/>
                <w:lang w:val="en-US" w:eastAsia="zh-CN"/>
              </w:rPr>
              <w:t xml:space="preserve"> = 6</w:t>
            </w:r>
          </w:p>
          <w:p w14:paraId="349B9061" w14:textId="77777777" w:rsidR="000E3E76" w:rsidRDefault="000E3E76" w:rsidP="000E3E76">
            <w:pPr>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DL-PRS-</w:t>
            </w:r>
            <w:proofErr w:type="spellStart"/>
            <w:r w:rsidRPr="003E6EA8">
              <w:rPr>
                <w:rFonts w:ascii="Arial" w:eastAsia="Times New Roman" w:hAnsi="Arial" w:cs="Arial"/>
                <w:sz w:val="16"/>
                <w:szCs w:val="16"/>
                <w:lang w:val="en-US" w:eastAsia="zh-CN"/>
              </w:rPr>
              <w:t>ReOffset</w:t>
            </w:r>
            <w:proofErr w:type="spellEnd"/>
            <w:r>
              <w:rPr>
                <w:rFonts w:ascii="Arial" w:eastAsia="Times New Roman" w:hAnsi="Arial" w:cs="Arial"/>
                <w:sz w:val="16"/>
                <w:szCs w:val="16"/>
                <w:lang w:val="en-US" w:eastAsia="zh-CN"/>
              </w:rPr>
              <w:t xml:space="preserve"> = </w:t>
            </w:r>
            <w:r w:rsidRPr="003E6EA8">
              <w:rPr>
                <w:rFonts w:ascii="Arial" w:eastAsia="Times New Roman" w:hAnsi="Arial" w:cs="Arial"/>
                <w:sz w:val="16"/>
                <w:szCs w:val="16"/>
              </w:rPr>
              <w:t>{0,3,1,4,2,5}</w:t>
            </w:r>
            <w:r w:rsidRPr="003E6EA8">
              <w:rPr>
                <w:rFonts w:ascii="Arial" w:eastAsiaTheme="minorEastAsia" w:hAnsi="Arial" w:cs="Arial"/>
                <w:sz w:val="16"/>
                <w:szCs w:val="16"/>
                <w:lang w:eastAsia="zh-CN"/>
              </w:rPr>
              <w:t xml:space="preserve"> </w:t>
            </w:r>
            <w:r w:rsidRPr="003E6EA8">
              <w:rPr>
                <w:rFonts w:ascii="Arial" w:eastAsia="Times New Roman" w:hAnsi="Arial" w:cs="Arial"/>
                <w:sz w:val="16"/>
                <w:szCs w:val="16"/>
                <w:lang w:val="en-US" w:eastAsia="zh-CN"/>
              </w:rPr>
              <w:t xml:space="preserve"> </w:t>
            </w:r>
          </w:p>
          <w:p w14:paraId="4EFE9A47" w14:textId="77777777" w:rsidR="000E3E76" w:rsidRDefault="000E3E76" w:rsidP="000E3E76">
            <w:pPr>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DL-PRS-</w:t>
            </w:r>
            <w:proofErr w:type="spellStart"/>
            <w:r w:rsidRPr="003E6EA8">
              <w:rPr>
                <w:rFonts w:ascii="Arial" w:eastAsia="Times New Roman" w:hAnsi="Arial" w:cs="Arial"/>
                <w:sz w:val="16"/>
                <w:szCs w:val="16"/>
                <w:lang w:val="en-US" w:eastAsia="zh-CN"/>
              </w:rPr>
              <w:t>NumSymbols</w:t>
            </w:r>
            <w:proofErr w:type="spellEnd"/>
            <w:r>
              <w:rPr>
                <w:rFonts w:ascii="Arial" w:eastAsia="Times New Roman" w:hAnsi="Arial" w:cs="Arial"/>
                <w:sz w:val="16"/>
                <w:szCs w:val="16"/>
                <w:lang w:val="en-US" w:eastAsia="zh-CN"/>
              </w:rPr>
              <w:t xml:space="preserve"> = 6</w:t>
            </w:r>
          </w:p>
          <w:p w14:paraId="187162BF" w14:textId="77777777" w:rsidR="000E3E76" w:rsidRDefault="000E3E76" w:rsidP="000E3E76">
            <w:r w:rsidRPr="003E6EA8">
              <w:rPr>
                <w:rFonts w:ascii="Arial" w:eastAsia="Times New Roman" w:hAnsi="Arial" w:cs="Arial"/>
                <w:sz w:val="16"/>
                <w:szCs w:val="16"/>
                <w:lang w:val="en-US" w:eastAsia="zh-CN"/>
              </w:rPr>
              <w:t>DL-PRS-</w:t>
            </w:r>
            <w:proofErr w:type="spellStart"/>
            <w:r w:rsidRPr="003E6EA8">
              <w:rPr>
                <w:rFonts w:ascii="Arial" w:eastAsia="Times New Roman" w:hAnsi="Arial" w:cs="Arial"/>
                <w:sz w:val="16"/>
                <w:szCs w:val="16"/>
                <w:lang w:val="en-US" w:eastAsia="zh-CN"/>
              </w:rPr>
              <w:t>ResourceSymbolOffset</w:t>
            </w:r>
            <w:proofErr w:type="spellEnd"/>
            <w:r>
              <w:rPr>
                <w:rFonts w:ascii="Arial" w:eastAsia="Times New Roman" w:hAnsi="Arial" w:cs="Arial"/>
                <w:sz w:val="16"/>
                <w:szCs w:val="16"/>
                <w:lang w:val="en-US" w:eastAsia="zh-CN"/>
              </w:rPr>
              <w:t xml:space="preserve"> = 0 or 7</w:t>
            </w:r>
          </w:p>
        </w:tc>
      </w:tr>
      <w:tr w:rsidR="003B23FF" w14:paraId="3A09EC7D" w14:textId="77777777" w:rsidTr="006F28DB">
        <w:tc>
          <w:tcPr>
            <w:tcW w:w="1809" w:type="dxa"/>
          </w:tcPr>
          <w:p w14:paraId="22DEA7E1" w14:textId="77777777" w:rsidR="003B23FF" w:rsidRDefault="003B23FF" w:rsidP="003B23FF">
            <w:r>
              <w:t>Nokia</w:t>
            </w:r>
          </w:p>
        </w:tc>
        <w:tc>
          <w:tcPr>
            <w:tcW w:w="8379" w:type="dxa"/>
            <w:vAlign w:val="center"/>
          </w:tcPr>
          <w:p w14:paraId="52DB16E3" w14:textId="77777777" w:rsidR="003B23FF" w:rsidRDefault="003B23FF" w:rsidP="003B23FF">
            <w:pPr>
              <w:rPr>
                <w:rFonts w:ascii="Arial" w:eastAsia="Times New Roman" w:hAnsi="Arial" w:cs="Arial"/>
                <w:sz w:val="16"/>
                <w:szCs w:val="16"/>
                <w:lang w:val="en-US" w:eastAsia="zh-CN"/>
              </w:rPr>
            </w:pPr>
            <w:proofErr w:type="spellStart"/>
            <w:r w:rsidRPr="00723A55">
              <w:rPr>
                <w:rFonts w:ascii="Arial" w:eastAsia="Times New Roman" w:hAnsi="Arial" w:cs="Arial"/>
                <w:sz w:val="16"/>
                <w:szCs w:val="16"/>
                <w:lang w:val="en-US" w:eastAsia="zh-CN"/>
              </w:rPr>
              <w:t>NumTrpPerPositioningFrequencyLayer</w:t>
            </w:r>
            <w:proofErr w:type="spellEnd"/>
            <w:r>
              <w:rPr>
                <w:rFonts w:ascii="Arial" w:eastAsia="Times New Roman" w:hAnsi="Arial" w:cs="Arial"/>
                <w:sz w:val="16"/>
                <w:szCs w:val="16"/>
                <w:lang w:val="en-US" w:eastAsia="zh-CN"/>
              </w:rPr>
              <w:t xml:space="preserve"> = {18, 55} for D=20m and D=10m in the small hall. </w:t>
            </w:r>
          </w:p>
        </w:tc>
      </w:tr>
      <w:tr w:rsidR="003A6001" w14:paraId="312924EC" w14:textId="77777777" w:rsidTr="006F28DB">
        <w:tc>
          <w:tcPr>
            <w:tcW w:w="1809" w:type="dxa"/>
          </w:tcPr>
          <w:p w14:paraId="29C25213" w14:textId="77777777" w:rsidR="003A6001" w:rsidRPr="003A6001" w:rsidRDefault="003A6001" w:rsidP="003B23FF">
            <w:pPr>
              <w:rPr>
                <w:rFonts w:eastAsiaTheme="minorEastAsia"/>
                <w:lang w:eastAsia="zh-CN"/>
              </w:rPr>
            </w:pPr>
            <w:r>
              <w:rPr>
                <w:rFonts w:eastAsiaTheme="minorEastAsia" w:hint="eastAsia"/>
                <w:lang w:eastAsia="zh-CN"/>
              </w:rPr>
              <w:t>CATT</w:t>
            </w:r>
          </w:p>
        </w:tc>
        <w:tc>
          <w:tcPr>
            <w:tcW w:w="8379" w:type="dxa"/>
            <w:vAlign w:val="center"/>
          </w:tcPr>
          <w:p w14:paraId="1ED37480" w14:textId="0BE58348" w:rsidR="003A6001" w:rsidRPr="00723A55" w:rsidRDefault="003A6001" w:rsidP="00E562C5">
            <w:pPr>
              <w:rPr>
                <w:rFonts w:ascii="Arial" w:eastAsia="Times New Roman" w:hAnsi="Arial" w:cs="Arial"/>
                <w:sz w:val="16"/>
                <w:szCs w:val="16"/>
                <w:lang w:val="en-US" w:eastAsia="zh-CN"/>
              </w:rPr>
            </w:pPr>
            <w:r>
              <w:rPr>
                <w:rFonts w:ascii="Arial" w:eastAsiaTheme="minorEastAsia" w:hAnsi="Arial" w:cs="Arial" w:hint="eastAsia"/>
                <w:sz w:val="16"/>
                <w:szCs w:val="16"/>
                <w:lang w:eastAsia="zh-CN"/>
              </w:rPr>
              <w:t xml:space="preserve">We are fine for the DL PRS </w:t>
            </w:r>
            <w:r w:rsidRPr="003A6001">
              <w:rPr>
                <w:rFonts w:ascii="Arial" w:eastAsiaTheme="minorEastAsia" w:hAnsi="Arial" w:cs="Arial"/>
                <w:sz w:val="16"/>
                <w:szCs w:val="16"/>
                <w:lang w:eastAsia="zh-CN"/>
              </w:rPr>
              <w:t xml:space="preserve">Configuration </w:t>
            </w:r>
            <w:r>
              <w:rPr>
                <w:rFonts w:ascii="Arial" w:eastAsiaTheme="minorEastAsia" w:hAnsi="Arial" w:cs="Arial" w:hint="eastAsia"/>
                <w:sz w:val="16"/>
                <w:szCs w:val="16"/>
                <w:lang w:eastAsia="zh-CN"/>
              </w:rPr>
              <w:t xml:space="preserve">(table </w:t>
            </w:r>
            <w:r w:rsidR="00E562C5">
              <w:rPr>
                <w:rFonts w:ascii="Arial" w:eastAsiaTheme="minorEastAsia" w:hAnsi="Arial" w:cs="Arial"/>
                <w:sz w:val="16"/>
                <w:szCs w:val="16"/>
                <w:lang w:eastAsia="zh-CN"/>
              </w:rPr>
              <w:t>4-6</w:t>
            </w:r>
            <w:r>
              <w:rPr>
                <w:rFonts w:ascii="Arial" w:eastAsiaTheme="minorEastAsia" w:hAnsi="Arial" w:cs="Arial" w:hint="eastAsia"/>
                <w:sz w:val="16"/>
                <w:szCs w:val="16"/>
                <w:lang w:eastAsia="zh-CN"/>
              </w:rPr>
              <w:t>). Maybe the values of several parameters w</w:t>
            </w:r>
            <w:r w:rsidR="008009D0">
              <w:rPr>
                <w:rFonts w:ascii="Arial" w:eastAsiaTheme="minorEastAsia" w:hAnsi="Arial" w:cs="Arial" w:hint="eastAsia"/>
                <w:sz w:val="16"/>
                <w:szCs w:val="16"/>
                <w:lang w:eastAsia="zh-CN"/>
              </w:rPr>
              <w:t>ould</w:t>
            </w:r>
            <w:r>
              <w:rPr>
                <w:rFonts w:ascii="Arial" w:eastAsiaTheme="minorEastAsia" w:hAnsi="Arial" w:cs="Arial" w:hint="eastAsia"/>
                <w:sz w:val="16"/>
                <w:szCs w:val="16"/>
                <w:lang w:eastAsia="zh-CN"/>
              </w:rPr>
              <w:t xml:space="preserve"> be adjusted according to </w:t>
            </w:r>
            <w:r w:rsidR="008009D0">
              <w:rPr>
                <w:rFonts w:ascii="Arial" w:eastAsiaTheme="minorEastAsia" w:hAnsi="Arial" w:cs="Arial" w:hint="eastAsia"/>
                <w:sz w:val="16"/>
                <w:szCs w:val="16"/>
                <w:lang w:eastAsia="zh-CN"/>
              </w:rPr>
              <w:t>further</w:t>
            </w:r>
            <w:r>
              <w:rPr>
                <w:rFonts w:ascii="Arial" w:eastAsiaTheme="minorEastAsia" w:hAnsi="Arial" w:cs="Arial" w:hint="eastAsia"/>
                <w:sz w:val="16"/>
                <w:szCs w:val="16"/>
                <w:lang w:eastAsia="zh-CN"/>
              </w:rPr>
              <w:t xml:space="preserve"> discussion, but a</w:t>
            </w:r>
            <w:r w:rsidRPr="003A6001">
              <w:rPr>
                <w:rFonts w:ascii="Arial" w:eastAsia="Times New Roman" w:hAnsi="Arial" w:cs="Arial"/>
                <w:sz w:val="16"/>
                <w:szCs w:val="16"/>
                <w:lang w:val="en-US" w:eastAsia="zh-CN"/>
              </w:rPr>
              <w:t xml:space="preserve"> common understanding is needed on the reasonable DL PRS configurations for Rel-17 positioning simulation evaluation.</w:t>
            </w:r>
          </w:p>
        </w:tc>
      </w:tr>
      <w:tr w:rsidR="004433EE" w:rsidRPr="004433EE" w14:paraId="4FD10D3A" w14:textId="77777777" w:rsidTr="006F28DB">
        <w:tc>
          <w:tcPr>
            <w:tcW w:w="1809" w:type="dxa"/>
          </w:tcPr>
          <w:p w14:paraId="127A4415" w14:textId="77777777" w:rsidR="004433EE" w:rsidRPr="004433EE" w:rsidRDefault="004433EE" w:rsidP="003B23FF">
            <w:pPr>
              <w:rPr>
                <w:rFonts w:eastAsia="Malgun Gothic"/>
                <w:lang w:eastAsia="ko-KR"/>
              </w:rPr>
            </w:pPr>
            <w:r>
              <w:rPr>
                <w:rFonts w:eastAsia="Malgun Gothic" w:hint="eastAsia"/>
                <w:lang w:eastAsia="ko-KR"/>
              </w:rPr>
              <w:t>LG</w:t>
            </w:r>
          </w:p>
        </w:tc>
        <w:tc>
          <w:tcPr>
            <w:tcW w:w="8379" w:type="dxa"/>
            <w:vAlign w:val="center"/>
          </w:tcPr>
          <w:p w14:paraId="7792A501" w14:textId="77777777" w:rsidR="004433EE" w:rsidRPr="004433EE" w:rsidRDefault="004433EE" w:rsidP="00CF517B">
            <w:pPr>
              <w:rPr>
                <w:rFonts w:ascii="Arial" w:eastAsia="Malgun Gothic" w:hAnsi="Arial" w:cs="Arial"/>
                <w:sz w:val="16"/>
                <w:szCs w:val="16"/>
                <w:lang w:eastAsia="ko-KR"/>
              </w:rPr>
            </w:pPr>
            <w:r>
              <w:rPr>
                <w:rFonts w:ascii="Arial" w:eastAsia="Malgun Gothic" w:hAnsi="Arial" w:cs="Arial" w:hint="eastAsia"/>
                <w:sz w:val="16"/>
                <w:szCs w:val="16"/>
                <w:lang w:eastAsia="ko-KR"/>
              </w:rPr>
              <w:t xml:space="preserve">Fine with the table 4-6. </w:t>
            </w:r>
            <w:r>
              <w:rPr>
                <w:rFonts w:ascii="Arial" w:eastAsia="Malgun Gothic" w:hAnsi="Arial" w:cs="Arial"/>
                <w:sz w:val="16"/>
                <w:szCs w:val="16"/>
                <w:lang w:eastAsia="ko-KR"/>
              </w:rPr>
              <w:t xml:space="preserve">There are many possible cases of PRS configuration. If it is possible, it would be desirable to have a common configuration, and evaluation for additional cases could be up to company decision. As </w:t>
            </w:r>
            <w:r w:rsidR="00CF517B">
              <w:rPr>
                <w:rFonts w:ascii="Arial" w:eastAsia="Malgun Gothic" w:hAnsi="Arial" w:cs="Arial"/>
                <w:sz w:val="16"/>
                <w:szCs w:val="16"/>
                <w:lang w:eastAsia="ko-KR"/>
              </w:rPr>
              <w:t xml:space="preserve">CATT suggested, </w:t>
            </w:r>
            <w:r>
              <w:rPr>
                <w:rFonts w:ascii="Arial" w:eastAsia="Malgun Gothic" w:hAnsi="Arial" w:cs="Arial"/>
                <w:sz w:val="16"/>
                <w:szCs w:val="16"/>
                <w:lang w:eastAsia="ko-KR"/>
              </w:rPr>
              <w:t>Comb-6 and 6 symbols could be considered as a starting point of discussion.</w:t>
            </w:r>
          </w:p>
        </w:tc>
      </w:tr>
      <w:tr w:rsidR="004D1A05" w:rsidRPr="004433EE" w14:paraId="244C0886" w14:textId="77777777" w:rsidTr="006F28DB">
        <w:tc>
          <w:tcPr>
            <w:tcW w:w="1809" w:type="dxa"/>
          </w:tcPr>
          <w:p w14:paraId="21F53946" w14:textId="77777777" w:rsidR="004D1A05" w:rsidRDefault="004D1A05" w:rsidP="004D1A05">
            <w:pPr>
              <w:rPr>
                <w:rFonts w:eastAsia="Malgun Gothic"/>
                <w:lang w:eastAsia="ko-KR"/>
              </w:rPr>
            </w:pPr>
            <w:r>
              <w:rPr>
                <w:rFonts w:eastAsiaTheme="minorEastAsia"/>
                <w:lang w:eastAsia="zh-CN"/>
              </w:rPr>
              <w:t>Qualcomm</w:t>
            </w:r>
          </w:p>
        </w:tc>
        <w:tc>
          <w:tcPr>
            <w:tcW w:w="8379" w:type="dxa"/>
            <w:vAlign w:val="center"/>
          </w:tcPr>
          <w:p w14:paraId="57A2E5AE" w14:textId="77777777" w:rsidR="004D1A05" w:rsidRDefault="004D1A05" w:rsidP="004D1A05">
            <w:pPr>
              <w:rPr>
                <w:rFonts w:ascii="Arial" w:eastAsiaTheme="minorEastAsia" w:hAnsi="Arial" w:cs="Arial"/>
                <w:sz w:val="16"/>
                <w:szCs w:val="16"/>
                <w:lang w:eastAsia="zh-CN"/>
              </w:rPr>
            </w:pPr>
            <w:r>
              <w:rPr>
                <w:rFonts w:ascii="Arial" w:eastAsiaTheme="minorEastAsia" w:hAnsi="Arial" w:cs="Arial"/>
                <w:sz w:val="16"/>
                <w:szCs w:val="16"/>
                <w:lang w:eastAsia="zh-CN"/>
              </w:rPr>
              <w:t xml:space="preserve">Try to minimize the evaluation load by using too many different PRS configurations, unless there a specific reason to do so.  For example, for FR1 we are OK to simulate </w:t>
            </w:r>
            <w:proofErr w:type="spellStart"/>
            <w:r>
              <w:rPr>
                <w:rFonts w:ascii="Arial" w:eastAsiaTheme="minorEastAsia" w:hAnsi="Arial" w:cs="Arial"/>
                <w:sz w:val="16"/>
                <w:szCs w:val="16"/>
                <w:lang w:eastAsia="zh-CN"/>
              </w:rPr>
              <w:t>combSizeN</w:t>
            </w:r>
            <w:proofErr w:type="spellEnd"/>
            <w:r>
              <w:rPr>
                <w:rFonts w:ascii="Arial" w:eastAsiaTheme="minorEastAsia" w:hAnsi="Arial" w:cs="Arial"/>
                <w:sz w:val="16"/>
                <w:szCs w:val="16"/>
                <w:lang w:eastAsia="zh-CN"/>
              </w:rPr>
              <w:t xml:space="preserve"> = 6 with 6 symbols, and all TRPs orthogonal with single repetition (e.g. 6 TRPs per slot for 3 consecutive slots).  For FR2, as </w:t>
            </w:r>
            <w:proofErr w:type="spellStart"/>
            <w:r>
              <w:rPr>
                <w:rFonts w:ascii="Arial" w:eastAsiaTheme="minorEastAsia" w:hAnsi="Arial" w:cs="Arial"/>
                <w:sz w:val="16"/>
                <w:szCs w:val="16"/>
                <w:lang w:eastAsia="zh-CN"/>
              </w:rPr>
              <w:t>analog</w:t>
            </w:r>
            <w:proofErr w:type="spellEnd"/>
            <w:r>
              <w:rPr>
                <w:rFonts w:ascii="Arial" w:eastAsiaTheme="minorEastAsia" w:hAnsi="Arial" w:cs="Arial"/>
                <w:sz w:val="16"/>
                <w:szCs w:val="16"/>
                <w:lang w:eastAsia="zh-CN"/>
              </w:rPr>
              <w:t xml:space="preserve"> beam sweeping is not compatible with </w:t>
            </w:r>
            <w:proofErr w:type="spellStart"/>
            <w:r>
              <w:rPr>
                <w:rFonts w:ascii="Arial" w:eastAsiaTheme="minorEastAsia" w:hAnsi="Arial" w:cs="Arial"/>
                <w:sz w:val="16"/>
                <w:szCs w:val="16"/>
                <w:lang w:eastAsia="zh-CN"/>
              </w:rPr>
              <w:t>FDMing</w:t>
            </w:r>
            <w:proofErr w:type="spellEnd"/>
            <w:r>
              <w:rPr>
                <w:rFonts w:ascii="Arial" w:eastAsiaTheme="minorEastAsia" w:hAnsi="Arial" w:cs="Arial"/>
                <w:sz w:val="16"/>
                <w:szCs w:val="16"/>
                <w:lang w:eastAsia="zh-CN"/>
              </w:rPr>
              <w:t xml:space="preserve"> too many beams, </w:t>
            </w:r>
            <w:proofErr w:type="spellStart"/>
            <w:r>
              <w:rPr>
                <w:rFonts w:ascii="Arial" w:eastAsiaTheme="minorEastAsia" w:hAnsi="Arial" w:cs="Arial"/>
                <w:sz w:val="16"/>
                <w:szCs w:val="16"/>
                <w:lang w:eastAsia="zh-CN"/>
              </w:rPr>
              <w:t>combSizeN</w:t>
            </w:r>
            <w:proofErr w:type="spellEnd"/>
            <w:r>
              <w:rPr>
                <w:rFonts w:ascii="Arial" w:eastAsiaTheme="minorEastAsia" w:hAnsi="Arial" w:cs="Arial"/>
                <w:sz w:val="16"/>
                <w:szCs w:val="16"/>
                <w:lang w:eastAsia="zh-CN"/>
              </w:rPr>
              <w:t xml:space="preserve"> = 2 with 2 symbols is preferred considering the number of beams to be multiplexed in time.  </w:t>
            </w:r>
          </w:p>
          <w:p w14:paraId="1F522758" w14:textId="77777777" w:rsidR="004D1A05" w:rsidRDefault="004D1A05" w:rsidP="004D1A05">
            <w:pPr>
              <w:rPr>
                <w:rFonts w:ascii="Arial" w:eastAsiaTheme="minorEastAsia" w:hAnsi="Arial" w:cs="Arial"/>
                <w:sz w:val="16"/>
                <w:szCs w:val="16"/>
                <w:lang w:eastAsia="zh-CN"/>
              </w:rPr>
            </w:pPr>
            <w:r>
              <w:rPr>
                <w:rFonts w:ascii="Arial" w:eastAsiaTheme="minorEastAsia" w:hAnsi="Arial" w:cs="Arial"/>
                <w:sz w:val="16"/>
                <w:szCs w:val="16"/>
                <w:lang w:eastAsia="zh-CN"/>
              </w:rPr>
              <w:t xml:space="preserve">If there is no easy consensus on some of the parameters, we are OK to leave freedom to companies to pick different parameters under the assumption that the configuration is reported. </w:t>
            </w:r>
          </w:p>
          <w:p w14:paraId="2DBC1A5C" w14:textId="77777777" w:rsidR="004D1A05" w:rsidRDefault="004D1A05" w:rsidP="004D1A05">
            <w:pPr>
              <w:rPr>
                <w:rFonts w:ascii="Arial" w:eastAsia="Malgun Gothic" w:hAnsi="Arial" w:cs="Arial"/>
                <w:sz w:val="16"/>
                <w:szCs w:val="16"/>
                <w:lang w:eastAsia="ko-KR"/>
              </w:rPr>
            </w:pPr>
            <w:r>
              <w:rPr>
                <w:rFonts w:ascii="Arial" w:eastAsiaTheme="minorEastAsia" w:hAnsi="Arial" w:cs="Arial"/>
                <w:sz w:val="16"/>
                <w:szCs w:val="16"/>
                <w:lang w:eastAsia="zh-CN"/>
              </w:rPr>
              <w:t xml:space="preserve">Regarding the bandwidth and numerology, suggest </w:t>
            </w:r>
            <w:proofErr w:type="gramStart"/>
            <w:r>
              <w:rPr>
                <w:rFonts w:ascii="Arial" w:eastAsiaTheme="minorEastAsia" w:hAnsi="Arial" w:cs="Arial"/>
                <w:sz w:val="16"/>
                <w:szCs w:val="16"/>
                <w:lang w:eastAsia="zh-CN"/>
              </w:rPr>
              <w:t>to focus</w:t>
            </w:r>
            <w:proofErr w:type="gramEnd"/>
            <w:r>
              <w:rPr>
                <w:rFonts w:ascii="Arial" w:eastAsiaTheme="minorEastAsia" w:hAnsi="Arial" w:cs="Arial"/>
                <w:sz w:val="16"/>
                <w:szCs w:val="16"/>
                <w:lang w:eastAsia="zh-CN"/>
              </w:rPr>
              <w:t xml:space="preserve"> on 100 </w:t>
            </w:r>
            <w:proofErr w:type="spellStart"/>
            <w:r>
              <w:rPr>
                <w:rFonts w:ascii="Arial" w:eastAsiaTheme="minorEastAsia" w:hAnsi="Arial" w:cs="Arial"/>
                <w:sz w:val="16"/>
                <w:szCs w:val="16"/>
                <w:lang w:eastAsia="zh-CN"/>
              </w:rPr>
              <w:t>Mhz</w:t>
            </w:r>
            <w:proofErr w:type="spellEnd"/>
            <w:r>
              <w:rPr>
                <w:rFonts w:ascii="Arial" w:eastAsiaTheme="minorEastAsia" w:hAnsi="Arial" w:cs="Arial"/>
                <w:sz w:val="16"/>
                <w:szCs w:val="16"/>
                <w:lang w:eastAsia="zh-CN"/>
              </w:rPr>
              <w:t xml:space="preserve"> with 30 kHz for FR1, and 400 MHz with 120 kHz for FR2. </w:t>
            </w:r>
          </w:p>
        </w:tc>
      </w:tr>
    </w:tbl>
    <w:p w14:paraId="13EFD300" w14:textId="77777777" w:rsidR="001A02F5" w:rsidRPr="008009D0" w:rsidRDefault="001A02F5" w:rsidP="001A02F5">
      <w:pPr>
        <w:pStyle w:val="3GPPText"/>
        <w:rPr>
          <w:lang w:val="en-GB"/>
        </w:rPr>
      </w:pPr>
    </w:p>
    <w:p w14:paraId="727E6410" w14:textId="77777777" w:rsidR="001A02F5" w:rsidRDefault="001A02F5" w:rsidP="001A02F5">
      <w:pPr>
        <w:pStyle w:val="Heading3"/>
        <w:rPr>
          <w:lang w:val="en-US"/>
        </w:rPr>
      </w:pPr>
      <w:r>
        <w:rPr>
          <w:lang w:val="en-US"/>
        </w:rPr>
        <w:t>UL SRS Configuration for simulation evaluation</w:t>
      </w:r>
    </w:p>
    <w:p w14:paraId="75D1BB6F" w14:textId="77777777" w:rsidR="001A02F5" w:rsidRDefault="00AC688E" w:rsidP="001A02F5">
      <w:pPr>
        <w:rPr>
          <w:lang w:val="en-US"/>
        </w:rPr>
      </w:pPr>
      <w:r>
        <w:rPr>
          <w:lang w:val="en-US"/>
        </w:rPr>
        <w:fldChar w:fldCharType="begin"/>
      </w:r>
      <w:r w:rsidR="001A02F5">
        <w:rPr>
          <w:lang w:val="en-US"/>
        </w:rPr>
        <w:instrText xml:space="preserve"> REF _Ref28724645 \h </w:instrText>
      </w:r>
      <w:r>
        <w:rPr>
          <w:lang w:val="en-US"/>
        </w:rPr>
      </w:r>
      <w:r>
        <w:rPr>
          <w:lang w:val="en-US"/>
        </w:rPr>
        <w:fldChar w:fldCharType="separate"/>
      </w:r>
      <w:r w:rsidR="0052206D">
        <w:t xml:space="preserve">Table </w:t>
      </w:r>
      <w:r w:rsidR="0052206D">
        <w:rPr>
          <w:noProof/>
        </w:rPr>
        <w:t>4</w:t>
      </w:r>
      <w:r w:rsidR="0052206D">
        <w:noBreakHyphen/>
      </w:r>
      <w:r w:rsidR="0052206D">
        <w:rPr>
          <w:noProof/>
        </w:rPr>
        <w:t>8</w:t>
      </w:r>
      <w:r>
        <w:rPr>
          <w:lang w:val="en-US"/>
        </w:rPr>
        <w:fldChar w:fldCharType="end"/>
      </w:r>
      <w:r w:rsidR="001A02F5">
        <w:rPr>
          <w:lang w:val="en-US"/>
        </w:rPr>
        <w:t xml:space="preserve"> presents some suggestions on </w:t>
      </w:r>
      <w:r w:rsidR="003E2E18">
        <w:rPr>
          <w:rFonts w:hint="eastAsia"/>
          <w:lang w:val="en-US" w:eastAsia="zh-CN"/>
        </w:rPr>
        <w:t>U</w:t>
      </w:r>
      <w:r w:rsidR="001A02F5">
        <w:rPr>
          <w:lang w:val="en-US"/>
        </w:rPr>
        <w:t xml:space="preserve">L </w:t>
      </w:r>
      <w:r w:rsidR="003E2E18">
        <w:rPr>
          <w:rFonts w:hint="eastAsia"/>
          <w:lang w:val="en-US" w:eastAsia="zh-CN"/>
        </w:rPr>
        <w:t>S</w:t>
      </w:r>
      <w:r w:rsidR="001A02F5">
        <w:rPr>
          <w:lang w:val="en-US"/>
        </w:rPr>
        <w:t xml:space="preserve">RS configurations for the purpose of the evaluation of the positioning performance. </w:t>
      </w:r>
    </w:p>
    <w:p w14:paraId="0A109AD2" w14:textId="77777777" w:rsidR="001A02F5" w:rsidRDefault="001A02F5" w:rsidP="001A02F5">
      <w:pPr>
        <w:pStyle w:val="Caption"/>
        <w:rPr>
          <w:rFonts w:eastAsia="MS Mincho"/>
        </w:rPr>
      </w:pPr>
      <w:bookmarkStart w:id="87" w:name="_Ref28724645"/>
      <w:r>
        <w:t xml:space="preserve">Table </w:t>
      </w:r>
      <w:r w:rsidR="00064D61">
        <w:fldChar w:fldCharType="begin"/>
      </w:r>
      <w:r w:rsidR="00064D61">
        <w:instrText xml:space="preserve"> STYLEREF 1 \s </w:instrText>
      </w:r>
      <w:r w:rsidR="00064D61">
        <w:fldChar w:fldCharType="separate"/>
      </w:r>
      <w:r w:rsidR="0052206D">
        <w:rPr>
          <w:noProof/>
        </w:rPr>
        <w:t>4</w:t>
      </w:r>
      <w:r w:rsidR="00064D61">
        <w:fldChar w:fldCharType="end"/>
      </w:r>
      <w:r w:rsidR="00064D61">
        <w:noBreakHyphen/>
      </w:r>
      <w:r w:rsidR="00064D61">
        <w:fldChar w:fldCharType="begin"/>
      </w:r>
      <w:r w:rsidR="00064D61">
        <w:instrText xml:space="preserve"> SEQ Table \* ARABIC \s 1 </w:instrText>
      </w:r>
      <w:r w:rsidR="00064D61">
        <w:fldChar w:fldCharType="separate"/>
      </w:r>
      <w:r w:rsidR="0052206D">
        <w:rPr>
          <w:noProof/>
        </w:rPr>
        <w:t>8</w:t>
      </w:r>
      <w:r w:rsidR="00064D61">
        <w:fldChar w:fldCharType="end"/>
      </w:r>
      <w:bookmarkEnd w:id="87"/>
      <w:r>
        <w:t xml:space="preserve"> </w:t>
      </w:r>
      <w:r>
        <w:rPr>
          <w:rFonts w:eastAsia="MS Mincho"/>
        </w:rPr>
        <w:t>Configuration of SRS for positioning</w:t>
      </w:r>
    </w:p>
    <w:tbl>
      <w:tblPr>
        <w:tblW w:w="0" w:type="auto"/>
        <w:tblInd w:w="103" w:type="dxa"/>
        <w:tblLook w:val="04A0" w:firstRow="1" w:lastRow="0" w:firstColumn="1" w:lastColumn="0" w:noHBand="0" w:noVBand="1"/>
      </w:tblPr>
      <w:tblGrid>
        <w:gridCol w:w="2982"/>
        <w:gridCol w:w="3827"/>
        <w:gridCol w:w="2977"/>
      </w:tblGrid>
      <w:tr w:rsidR="003E6EA8" w:rsidRPr="003E6EA8" w14:paraId="57FD10DF" w14:textId="77777777" w:rsidTr="0071207B">
        <w:trPr>
          <w:trHeight w:val="20"/>
        </w:trPr>
        <w:tc>
          <w:tcPr>
            <w:tcW w:w="298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A1029C1" w14:textId="77777777" w:rsidR="001A02F5" w:rsidRPr="003E6EA8"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Parameters</w:t>
            </w:r>
          </w:p>
        </w:tc>
        <w:tc>
          <w:tcPr>
            <w:tcW w:w="3827" w:type="dxa"/>
            <w:tcBorders>
              <w:top w:val="single" w:sz="4" w:space="0" w:color="auto"/>
              <w:left w:val="nil"/>
              <w:bottom w:val="single" w:sz="4" w:space="0" w:color="auto"/>
              <w:right w:val="single" w:sz="4" w:space="0" w:color="auto"/>
            </w:tcBorders>
            <w:shd w:val="clear" w:color="000000" w:fill="00B0F0"/>
            <w:vAlign w:val="center"/>
            <w:hideMark/>
          </w:tcPr>
          <w:p w14:paraId="191EA52F" w14:textId="77777777" w:rsidR="001A02F5" w:rsidRPr="003E6EA8"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Values</w:t>
            </w:r>
          </w:p>
        </w:tc>
        <w:tc>
          <w:tcPr>
            <w:tcW w:w="2977" w:type="dxa"/>
            <w:tcBorders>
              <w:top w:val="single" w:sz="4" w:space="0" w:color="auto"/>
              <w:left w:val="nil"/>
              <w:bottom w:val="single" w:sz="4" w:space="0" w:color="auto"/>
              <w:right w:val="single" w:sz="4" w:space="0" w:color="auto"/>
            </w:tcBorders>
            <w:shd w:val="clear" w:color="000000" w:fill="00B0F0"/>
            <w:vAlign w:val="center"/>
          </w:tcPr>
          <w:p w14:paraId="47B3CE45" w14:textId="77777777" w:rsidR="001A02F5" w:rsidRPr="003E6EA8"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Additional Comments</w:t>
            </w:r>
          </w:p>
        </w:tc>
      </w:tr>
      <w:tr w:rsidR="003E6EA8" w:rsidRPr="003E6EA8" w14:paraId="463E2E2E"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227D12C1"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SRS-</w:t>
            </w:r>
            <w:proofErr w:type="spellStart"/>
            <w:r w:rsidRPr="001B567A">
              <w:rPr>
                <w:rFonts w:ascii="Arial" w:eastAsia="Times New Roman" w:hAnsi="Arial" w:cs="Arial"/>
                <w:sz w:val="16"/>
                <w:szCs w:val="16"/>
                <w:lang w:val="en-US" w:eastAsia="zh-CN"/>
              </w:rPr>
              <w:t>ResourceId</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3345447D"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Uniquely configured for each SRS-sequence</w:t>
            </w:r>
          </w:p>
        </w:tc>
        <w:tc>
          <w:tcPr>
            <w:tcW w:w="2977" w:type="dxa"/>
            <w:tcBorders>
              <w:top w:val="nil"/>
              <w:left w:val="nil"/>
              <w:bottom w:val="single" w:sz="4" w:space="0" w:color="auto"/>
              <w:right w:val="single" w:sz="4" w:space="0" w:color="auto"/>
            </w:tcBorders>
            <w:vAlign w:val="center"/>
          </w:tcPr>
          <w:p w14:paraId="0361491A"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
        </w:tc>
      </w:tr>
      <w:tr w:rsidR="003E6EA8" w:rsidRPr="003E6EA8" w14:paraId="2A8E0A15"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5A7E7C57" w14:textId="77777777" w:rsidR="00AB1182" w:rsidRDefault="003330FD">
            <w:pPr>
              <w:overflowPunct/>
              <w:autoSpaceDE/>
              <w:autoSpaceDN/>
              <w:adjustRightInd/>
              <w:spacing w:after="0"/>
              <w:textAlignment w:val="auto"/>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transmissionComb</w:t>
            </w:r>
            <w:proofErr w:type="spellEnd"/>
            <w:r w:rsidR="00AB1182">
              <w:rPr>
                <w:rFonts w:ascii="Arial" w:eastAsia="Times New Roman" w:hAnsi="Arial" w:cs="Arial"/>
                <w:sz w:val="16"/>
                <w:szCs w:val="16"/>
                <w:lang w:val="en-US" w:eastAsia="zh-CN"/>
              </w:rPr>
              <w:t xml:space="preserve">: </w:t>
            </w:r>
          </w:p>
          <w:p w14:paraId="41750972" w14:textId="77777777" w:rsidR="001A02F5" w:rsidRPr="001B567A" w:rsidRDefault="001A02F5">
            <w:pPr>
              <w:overflowPunct/>
              <w:autoSpaceDE/>
              <w:autoSpaceDN/>
              <w:adjustRightInd/>
              <w:spacing w:after="0"/>
              <w:textAlignment w:val="auto"/>
              <w:rPr>
                <w:rFonts w:ascii="Arial" w:eastAsia="Times New Roman" w:hAnsi="Arial" w:cs="Arial"/>
                <w:sz w:val="16"/>
                <w:szCs w:val="16"/>
                <w:lang w:val="en-US" w:eastAsia="zh-CN"/>
              </w:rPr>
            </w:pPr>
            <w:proofErr w:type="spellStart"/>
            <w:r w:rsidRPr="001B567A">
              <w:rPr>
                <w:rFonts w:ascii="Arial" w:eastAsia="Times New Roman" w:hAnsi="Arial" w:cs="Arial"/>
                <w:sz w:val="16"/>
                <w:szCs w:val="16"/>
                <w:lang w:val="en-US" w:eastAsia="zh-CN"/>
              </w:rPr>
              <w:t>combOffset</w:t>
            </w:r>
            <w:proofErr w:type="spellEnd"/>
            <w:r w:rsidR="003330FD">
              <w:rPr>
                <w:rFonts w:ascii="Arial" w:eastAsia="Times New Roman" w:hAnsi="Arial" w:cs="Arial"/>
                <w:sz w:val="16"/>
                <w:szCs w:val="16"/>
                <w:lang w:val="en-US" w:eastAsia="zh-CN"/>
              </w:rPr>
              <w:t xml:space="preserve">: </w:t>
            </w:r>
            <w:proofErr w:type="spellStart"/>
            <w:r w:rsidRPr="001B567A">
              <w:rPr>
                <w:rFonts w:ascii="Arial" w:eastAsia="Times New Roman" w:hAnsi="Arial" w:cs="Arial"/>
                <w:sz w:val="16"/>
                <w:szCs w:val="16"/>
                <w:lang w:val="en-US" w:eastAsia="zh-CN"/>
              </w:rPr>
              <w:t>cyclicShift</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41F82D36" w14:textId="77777777" w:rsidR="00353850" w:rsidRDefault="00353850" w:rsidP="00353850">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FFS: n4</w:t>
            </w:r>
            <w:r>
              <w:rPr>
                <w:rFonts w:ascii="Arial" w:eastAsia="Times New Roman" w:hAnsi="Arial" w:cs="Arial"/>
                <w:sz w:val="16"/>
                <w:szCs w:val="16"/>
                <w:lang w:val="en-US" w:eastAsia="zh-CN"/>
              </w:rPr>
              <w:t xml:space="preserve">: </w:t>
            </w:r>
            <w:proofErr w:type="spellStart"/>
            <w:r>
              <w:rPr>
                <w:rFonts w:ascii="Arial" w:eastAsia="Times New Roman" w:hAnsi="Arial" w:cs="Arial"/>
                <w:sz w:val="16"/>
                <w:szCs w:val="16"/>
                <w:lang w:val="en-US" w:eastAsia="zh-CN"/>
              </w:rPr>
              <w:t>combOffset</w:t>
            </w:r>
            <w:proofErr w:type="spellEnd"/>
            <w:r>
              <w:rPr>
                <w:rFonts w:ascii="Arial" w:eastAsia="Times New Roman" w:hAnsi="Arial" w:cs="Arial"/>
                <w:sz w:val="16"/>
                <w:szCs w:val="16"/>
                <w:lang w:val="en-US" w:eastAsia="zh-CN"/>
              </w:rPr>
              <w:t xml:space="preserve"> (0,..,3); </w:t>
            </w:r>
            <w:proofErr w:type="spellStart"/>
            <w:r>
              <w:rPr>
                <w:rFonts w:ascii="Arial" w:eastAsia="Times New Roman" w:hAnsi="Arial" w:cs="Arial"/>
                <w:sz w:val="16"/>
                <w:szCs w:val="16"/>
                <w:lang w:val="en-US" w:eastAsia="zh-CN"/>
              </w:rPr>
              <w:t>cyclicShift</w:t>
            </w:r>
            <w:proofErr w:type="spellEnd"/>
            <w:r>
              <w:rPr>
                <w:rFonts w:ascii="Arial" w:eastAsia="Times New Roman" w:hAnsi="Arial" w:cs="Arial"/>
                <w:sz w:val="16"/>
                <w:szCs w:val="16"/>
                <w:lang w:val="en-US" w:eastAsia="zh-CN"/>
              </w:rPr>
              <w:t xml:space="preserve"> (0,…,11)</w:t>
            </w:r>
          </w:p>
          <w:p w14:paraId="68EB3F71" w14:textId="77777777" w:rsidR="001A02F5" w:rsidRPr="003E6EA8" w:rsidRDefault="001A02F5">
            <w:pPr>
              <w:overflowPunct/>
              <w:autoSpaceDE/>
              <w:autoSpaceDN/>
              <w:adjustRightInd/>
              <w:spacing w:after="0"/>
              <w:textAlignment w:val="auto"/>
              <w:rPr>
                <w:rFonts w:ascii="Arial" w:eastAsia="Times New Roman" w:hAnsi="Arial" w:cs="Arial"/>
                <w:sz w:val="16"/>
                <w:szCs w:val="16"/>
                <w:lang w:val="en-US" w:eastAsia="zh-CN"/>
              </w:rPr>
            </w:pPr>
          </w:p>
        </w:tc>
        <w:tc>
          <w:tcPr>
            <w:tcW w:w="2977" w:type="dxa"/>
            <w:tcBorders>
              <w:top w:val="nil"/>
              <w:left w:val="nil"/>
              <w:bottom w:val="single" w:sz="4" w:space="0" w:color="auto"/>
              <w:right w:val="single" w:sz="4" w:space="0" w:color="auto"/>
            </w:tcBorders>
            <w:vAlign w:val="center"/>
          </w:tcPr>
          <w:p w14:paraId="23EDAF30" w14:textId="77777777" w:rsidR="00353850" w:rsidRDefault="00353850">
            <w:pPr>
              <w:overflowPunct/>
              <w:autoSpaceDE/>
              <w:autoSpaceDN/>
              <w:adjustRightInd/>
              <w:spacing w:after="0"/>
              <w:textAlignment w:val="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FFS: n2: </w:t>
            </w:r>
            <w:proofErr w:type="spellStart"/>
            <w:r w:rsidRPr="003E6EA8">
              <w:rPr>
                <w:rFonts w:ascii="Arial" w:eastAsia="Times New Roman" w:hAnsi="Arial" w:cs="Arial"/>
                <w:sz w:val="16"/>
                <w:szCs w:val="16"/>
                <w:lang w:val="en-US" w:eastAsia="zh-CN"/>
              </w:rPr>
              <w:t>combOffset</w:t>
            </w:r>
            <w:proofErr w:type="spellEnd"/>
            <w:r>
              <w:rPr>
                <w:rFonts w:ascii="Arial" w:eastAsia="Times New Roman" w:hAnsi="Arial" w:cs="Arial"/>
                <w:sz w:val="16"/>
                <w:szCs w:val="16"/>
                <w:lang w:val="en-US" w:eastAsia="zh-CN"/>
              </w:rPr>
              <w:t xml:space="preserve"> (0,1); </w:t>
            </w:r>
            <w:proofErr w:type="spellStart"/>
            <w:r w:rsidRPr="003E6EA8">
              <w:rPr>
                <w:rFonts w:ascii="Arial" w:eastAsia="Times New Roman" w:hAnsi="Arial" w:cs="Arial"/>
                <w:sz w:val="16"/>
                <w:szCs w:val="16"/>
                <w:lang w:val="en-US" w:eastAsia="zh-CN"/>
              </w:rPr>
              <w:t>cyclicShift</w:t>
            </w:r>
            <w:proofErr w:type="spellEnd"/>
            <w:r w:rsidRPr="003E6EA8">
              <w:rPr>
                <w:rFonts w:ascii="Arial" w:eastAsia="Times New Roman" w:hAnsi="Arial" w:cs="Arial"/>
                <w:sz w:val="16"/>
                <w:szCs w:val="16"/>
                <w:lang w:val="en-US" w:eastAsia="zh-CN"/>
              </w:rPr>
              <w:t xml:space="preserve"> (0,…,7)</w:t>
            </w:r>
          </w:p>
          <w:p w14:paraId="706695CF" w14:textId="77777777" w:rsidR="001A02F5" w:rsidRPr="001B567A" w:rsidRDefault="001A02F5">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 xml:space="preserve">FFS: </w:t>
            </w:r>
            <w:r w:rsidR="003330FD">
              <w:rPr>
                <w:rFonts w:ascii="Arial" w:eastAsia="Times New Roman" w:hAnsi="Arial" w:cs="Arial"/>
                <w:sz w:val="16"/>
                <w:szCs w:val="16"/>
                <w:lang w:val="en-US" w:eastAsia="zh-CN"/>
              </w:rPr>
              <w:t xml:space="preserve">n8; </w:t>
            </w:r>
            <w:proofErr w:type="spellStart"/>
            <w:r w:rsidR="003330FD">
              <w:rPr>
                <w:rFonts w:ascii="Arial" w:eastAsia="Times New Roman" w:hAnsi="Arial" w:cs="Arial"/>
                <w:sz w:val="16"/>
                <w:szCs w:val="16"/>
                <w:lang w:val="en-US" w:eastAsia="zh-CN"/>
              </w:rPr>
              <w:t>comboffset</w:t>
            </w:r>
            <w:proofErr w:type="spellEnd"/>
            <w:r w:rsidR="003330FD">
              <w:rPr>
                <w:rFonts w:ascii="Arial" w:eastAsia="Times New Roman" w:hAnsi="Arial" w:cs="Arial"/>
                <w:sz w:val="16"/>
                <w:szCs w:val="16"/>
                <w:lang w:val="en-US" w:eastAsia="zh-CN"/>
              </w:rPr>
              <w:t xml:space="preserve"> (0,..,7); </w:t>
            </w:r>
            <w:proofErr w:type="spellStart"/>
            <w:r w:rsidRPr="003E6EA8">
              <w:rPr>
                <w:rFonts w:ascii="Arial" w:eastAsia="Times New Roman" w:hAnsi="Arial" w:cs="Arial"/>
                <w:sz w:val="16"/>
                <w:szCs w:val="16"/>
                <w:lang w:val="en-US" w:eastAsia="zh-CN"/>
              </w:rPr>
              <w:t>cyclicShift</w:t>
            </w:r>
            <w:proofErr w:type="spellEnd"/>
            <w:r w:rsidRPr="003E6EA8">
              <w:rPr>
                <w:rFonts w:ascii="Arial" w:eastAsia="Times New Roman" w:hAnsi="Arial" w:cs="Arial"/>
                <w:sz w:val="16"/>
                <w:szCs w:val="16"/>
                <w:lang w:val="en-US" w:eastAsia="zh-CN"/>
              </w:rPr>
              <w:t xml:space="preserve"> </w:t>
            </w:r>
            <w:r w:rsidRPr="003E6EA8">
              <w:rPr>
                <w:rFonts w:ascii="Arial" w:eastAsia="Times New Roman" w:hAnsi="Arial" w:cs="Arial"/>
                <w:sz w:val="16"/>
                <w:szCs w:val="16"/>
                <w:lang w:val="en-US" w:eastAsia="zh-CN"/>
              </w:rPr>
              <w:lastRenderedPageBreak/>
              <w:t>(0,… 5)</w:t>
            </w:r>
          </w:p>
        </w:tc>
      </w:tr>
      <w:tr w:rsidR="003E6EA8" w:rsidRPr="003E6EA8" w14:paraId="72036882"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2625800D"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1B567A">
              <w:rPr>
                <w:rFonts w:ascii="Arial" w:eastAsia="Times New Roman" w:hAnsi="Arial" w:cs="Arial"/>
                <w:sz w:val="16"/>
                <w:szCs w:val="16"/>
                <w:lang w:val="en-US" w:eastAsia="zh-CN"/>
              </w:rPr>
              <w:lastRenderedPageBreak/>
              <w:t>resourceMapping</w:t>
            </w:r>
            <w:proofErr w:type="spellEnd"/>
            <w:r w:rsidRPr="001B567A">
              <w:rPr>
                <w:rFonts w:ascii="Arial" w:eastAsia="Times New Roman" w:hAnsi="Arial" w:cs="Arial"/>
                <w:sz w:val="16"/>
                <w:szCs w:val="16"/>
                <w:lang w:val="en-US" w:eastAsia="zh-CN"/>
              </w:rPr>
              <w:t xml:space="preserve"> </w:t>
            </w:r>
            <w:proofErr w:type="spellStart"/>
            <w:r w:rsidRPr="001B567A">
              <w:rPr>
                <w:rFonts w:ascii="Arial" w:eastAsia="Times New Roman" w:hAnsi="Arial" w:cs="Arial"/>
                <w:sz w:val="16"/>
                <w:szCs w:val="16"/>
                <w:lang w:val="en-US" w:eastAsia="zh-CN"/>
              </w:rPr>
              <w:t>nrofSymbols</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07AE43F3" w14:textId="77777777" w:rsidR="001A02F5" w:rsidRPr="003E6EA8"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[n12]</w:t>
            </w:r>
          </w:p>
        </w:tc>
        <w:tc>
          <w:tcPr>
            <w:tcW w:w="2977" w:type="dxa"/>
            <w:tcBorders>
              <w:top w:val="nil"/>
              <w:left w:val="nil"/>
              <w:bottom w:val="single" w:sz="4" w:space="0" w:color="auto"/>
              <w:right w:val="single" w:sz="4" w:space="0" w:color="auto"/>
            </w:tcBorders>
            <w:vAlign w:val="center"/>
          </w:tcPr>
          <w:p w14:paraId="437170DB"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 xml:space="preserve">FFS: </w:t>
            </w:r>
            <w:proofErr w:type="spellStart"/>
            <w:r w:rsidRPr="003E6EA8">
              <w:rPr>
                <w:rFonts w:ascii="Arial" w:eastAsia="Times New Roman" w:hAnsi="Arial" w:cs="Arial"/>
                <w:sz w:val="16"/>
                <w:szCs w:val="16"/>
                <w:lang w:val="en-US" w:eastAsia="zh-CN"/>
              </w:rPr>
              <w:t>nrofSymbols</w:t>
            </w:r>
            <w:proofErr w:type="spellEnd"/>
            <w:r w:rsidRPr="003E6EA8">
              <w:rPr>
                <w:rFonts w:ascii="Arial" w:eastAsia="Times New Roman" w:hAnsi="Arial" w:cs="Arial"/>
                <w:sz w:val="16"/>
                <w:szCs w:val="16"/>
                <w:lang w:val="en-US" w:eastAsia="zh-CN"/>
              </w:rPr>
              <w:t xml:space="preserve"> : </w:t>
            </w:r>
            <w:r w:rsidR="0023628B">
              <w:rPr>
                <w:rFonts w:ascii="Arial" w:eastAsia="Times New Roman" w:hAnsi="Arial" w:cs="Arial"/>
                <w:sz w:val="16"/>
                <w:szCs w:val="16"/>
                <w:lang w:val="en-US" w:eastAsia="zh-CN"/>
              </w:rPr>
              <w:t>n1,n2,n4,</w:t>
            </w:r>
            <w:r w:rsidRPr="003E6EA8">
              <w:rPr>
                <w:rFonts w:ascii="Arial" w:eastAsia="Times New Roman" w:hAnsi="Arial" w:cs="Arial"/>
                <w:sz w:val="16"/>
                <w:szCs w:val="16"/>
                <w:lang w:val="en-US" w:eastAsia="zh-CN"/>
              </w:rPr>
              <w:t>n8,</w:t>
            </w:r>
          </w:p>
        </w:tc>
      </w:tr>
      <w:tr w:rsidR="003E6EA8" w:rsidRPr="003E6EA8" w14:paraId="34D19A70"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07CD3319"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1B567A">
              <w:rPr>
                <w:rFonts w:ascii="Arial" w:eastAsia="Times New Roman" w:hAnsi="Arial" w:cs="Arial"/>
                <w:sz w:val="16"/>
                <w:szCs w:val="16"/>
                <w:lang w:val="en-US" w:eastAsia="zh-CN"/>
              </w:rPr>
              <w:t>freqDomainShift</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662E00E6"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Not used in simulation</w:t>
            </w:r>
          </w:p>
        </w:tc>
        <w:tc>
          <w:tcPr>
            <w:tcW w:w="2977" w:type="dxa"/>
            <w:tcBorders>
              <w:top w:val="nil"/>
              <w:left w:val="nil"/>
              <w:bottom w:val="single" w:sz="4" w:space="0" w:color="auto"/>
              <w:right w:val="single" w:sz="4" w:space="0" w:color="auto"/>
            </w:tcBorders>
            <w:vAlign w:val="center"/>
          </w:tcPr>
          <w:p w14:paraId="0DE567F3"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
        </w:tc>
      </w:tr>
      <w:tr w:rsidR="003E6EA8" w:rsidRPr="003E6EA8" w14:paraId="54475E17"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681E8743"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1B567A">
              <w:rPr>
                <w:rFonts w:ascii="Arial" w:eastAsia="Times New Roman" w:hAnsi="Arial" w:cs="Arial"/>
                <w:sz w:val="16"/>
                <w:szCs w:val="16"/>
                <w:lang w:val="en-US" w:eastAsia="zh-CN"/>
              </w:rPr>
              <w:t>freqHopping</w:t>
            </w:r>
            <w:proofErr w:type="spellEnd"/>
            <w:r w:rsidRPr="001B567A">
              <w:rPr>
                <w:rFonts w:ascii="Arial" w:eastAsia="Times New Roman" w:hAnsi="Arial" w:cs="Arial"/>
                <w:sz w:val="16"/>
                <w:szCs w:val="16"/>
                <w:lang w:val="en-US" w:eastAsia="zh-CN"/>
              </w:rPr>
              <w:t xml:space="preserve"> c-SRS</w:t>
            </w:r>
          </w:p>
        </w:tc>
        <w:tc>
          <w:tcPr>
            <w:tcW w:w="3827" w:type="dxa"/>
            <w:tcBorders>
              <w:top w:val="nil"/>
              <w:left w:val="nil"/>
              <w:bottom w:val="single" w:sz="4" w:space="0" w:color="auto"/>
              <w:right w:val="single" w:sz="4" w:space="0" w:color="auto"/>
            </w:tcBorders>
            <w:shd w:val="clear" w:color="auto" w:fill="auto"/>
            <w:vAlign w:val="center"/>
            <w:hideMark/>
          </w:tcPr>
          <w:p w14:paraId="7638079A" w14:textId="77777777" w:rsidR="001A02F5" w:rsidRPr="001B567A" w:rsidRDefault="001A02F5" w:rsidP="005667D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w:t>
            </w:r>
            <w:r w:rsidR="005667DB">
              <w:rPr>
                <w:rFonts w:ascii="Arial" w:eastAsia="Times New Roman" w:hAnsi="Arial" w:cs="Arial"/>
                <w:sz w:val="16"/>
                <w:szCs w:val="16"/>
                <w:lang w:val="en-US" w:eastAsia="zh-CN"/>
              </w:rPr>
              <w:t>23</w:t>
            </w:r>
            <w:r w:rsidRPr="001B567A">
              <w:rPr>
                <w:rFonts w:ascii="Arial" w:eastAsia="Times New Roman" w:hAnsi="Arial" w:cs="Arial"/>
                <w:sz w:val="16"/>
                <w:szCs w:val="16"/>
                <w:lang w:val="en-US" w:eastAsia="zh-CN"/>
              </w:rPr>
              <w:t>]</w:t>
            </w:r>
            <w:r w:rsidR="005667DB">
              <w:rPr>
                <w:rFonts w:ascii="Arial" w:eastAsia="Times New Roman" w:hAnsi="Arial" w:cs="Arial"/>
                <w:sz w:val="16"/>
                <w:szCs w:val="16"/>
                <w:lang w:val="en-US" w:eastAsia="zh-CN"/>
              </w:rPr>
              <w:t xml:space="preserve"> for FR1(15kHz); [33] for FR2(60kHz)</w:t>
            </w:r>
          </w:p>
        </w:tc>
        <w:tc>
          <w:tcPr>
            <w:tcW w:w="2977" w:type="dxa"/>
            <w:tcBorders>
              <w:top w:val="nil"/>
              <w:left w:val="nil"/>
              <w:bottom w:val="single" w:sz="4" w:space="0" w:color="auto"/>
              <w:right w:val="single" w:sz="4" w:space="0" w:color="auto"/>
            </w:tcBorders>
            <w:vAlign w:val="center"/>
          </w:tcPr>
          <w:p w14:paraId="5E889F39" w14:textId="77777777" w:rsidR="00F968C8" w:rsidRDefault="00F968C8" w:rsidP="00F968C8">
            <w:pPr>
              <w:overflowPunct/>
              <w:autoSpaceDE/>
              <w:autoSpaceDN/>
              <w:adjustRightInd/>
              <w:spacing w:after="0"/>
              <w:textAlignment w:val="auto"/>
              <w:rPr>
                <w:rFonts w:ascii="Arial" w:eastAsia="Times New Roman" w:hAnsi="Arial" w:cs="Arial"/>
                <w:sz w:val="16"/>
                <w:szCs w:val="16"/>
                <w:lang w:val="en-US" w:eastAsia="zh-CN"/>
              </w:rPr>
            </w:pPr>
            <w:r w:rsidRPr="006234B6">
              <w:rPr>
                <w:rFonts w:ascii="Arial" w:eastAsia="Times New Roman" w:hAnsi="Arial" w:cs="Arial"/>
                <w:sz w:val="16"/>
                <w:szCs w:val="16"/>
                <w:lang w:val="en-US" w:eastAsia="zh-CN"/>
              </w:rPr>
              <w:t>SRS bandwidth</w:t>
            </w:r>
            <w:r>
              <w:rPr>
                <w:rFonts w:ascii="Arial" w:eastAsia="Times New Roman" w:hAnsi="Arial" w:cs="Arial"/>
                <w:sz w:val="16"/>
                <w:szCs w:val="16"/>
                <w:lang w:val="en-US" w:eastAsia="zh-CN"/>
              </w:rPr>
              <w:t xml:space="preserve">s are selected in comparable to PRS bandwidths, e.g., </w:t>
            </w:r>
          </w:p>
          <w:p w14:paraId="3A512659" w14:textId="77777777" w:rsidR="00F968C8" w:rsidRPr="001B567A" w:rsidRDefault="00F968C8" w:rsidP="00F968C8">
            <w:pPr>
              <w:overflowPunct/>
              <w:autoSpaceDE/>
              <w:autoSpaceDN/>
              <w:adjustRightInd/>
              <w:spacing w:after="0"/>
              <w:textAlignment w:val="auto"/>
              <w:rPr>
                <w:rFonts w:ascii="Arial" w:eastAsia="Times New Roman" w:hAnsi="Arial" w:cs="Arial"/>
                <w:sz w:val="16"/>
                <w:szCs w:val="16"/>
                <w:lang w:val="en-US" w:eastAsia="zh-CN"/>
              </w:rPr>
            </w:pPr>
            <w:r>
              <w:rPr>
                <w:rFonts w:ascii="Arial" w:eastAsia="Times New Roman" w:hAnsi="Arial" w:cs="Arial"/>
                <w:sz w:val="16"/>
                <w:szCs w:val="16"/>
                <w:lang w:val="en-US" w:eastAsia="zh-CN"/>
              </w:rPr>
              <w:t>96</w:t>
            </w:r>
            <w:r w:rsidRPr="006234B6">
              <w:rPr>
                <w:rFonts w:ascii="Arial" w:eastAsia="Times New Roman" w:hAnsi="Arial" w:cs="Arial"/>
                <w:sz w:val="16"/>
                <w:szCs w:val="16"/>
                <w:lang w:val="en-US" w:eastAsia="zh-CN"/>
              </w:rPr>
              <w:t xml:space="preserve"> PRBs</w:t>
            </w:r>
            <w:r>
              <w:rPr>
                <w:rFonts w:ascii="Arial" w:eastAsia="Times New Roman" w:hAnsi="Arial" w:cs="Arial"/>
                <w:sz w:val="16"/>
                <w:szCs w:val="16"/>
                <w:lang w:val="en-US" w:eastAsia="zh-CN"/>
              </w:rPr>
              <w:t xml:space="preserve"> for FR1 (15kHz SCS); 132 PRBs for FR2 (60kHz SCS)</w:t>
            </w:r>
          </w:p>
          <w:p w14:paraId="5638F999" w14:textId="77777777" w:rsidR="00F968C8" w:rsidRPr="001B567A" w:rsidRDefault="00F968C8" w:rsidP="0071207B">
            <w:pPr>
              <w:overflowPunct/>
              <w:autoSpaceDE/>
              <w:autoSpaceDN/>
              <w:adjustRightInd/>
              <w:spacing w:after="0"/>
              <w:textAlignment w:val="auto"/>
              <w:rPr>
                <w:rFonts w:ascii="Arial" w:eastAsia="Times New Roman" w:hAnsi="Arial" w:cs="Arial"/>
                <w:sz w:val="16"/>
                <w:szCs w:val="16"/>
                <w:lang w:val="en-US" w:eastAsia="zh-CN"/>
              </w:rPr>
            </w:pPr>
          </w:p>
          <w:p w14:paraId="62CC578B"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FFS: other values</w:t>
            </w:r>
          </w:p>
        </w:tc>
      </w:tr>
      <w:tr w:rsidR="003E6EA8" w:rsidRPr="003E6EA8" w14:paraId="2ED1D11F"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50F17617"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1B567A">
              <w:rPr>
                <w:rFonts w:ascii="Arial" w:eastAsia="Times New Roman" w:hAnsi="Arial" w:cs="Arial"/>
                <w:sz w:val="16"/>
                <w:szCs w:val="16"/>
                <w:lang w:val="en-US" w:eastAsia="zh-CN"/>
              </w:rPr>
              <w:t>groupOrSequenceHopping</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5A4C331C"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neither</w:t>
            </w:r>
          </w:p>
        </w:tc>
        <w:tc>
          <w:tcPr>
            <w:tcW w:w="2977" w:type="dxa"/>
            <w:tcBorders>
              <w:top w:val="nil"/>
              <w:left w:val="nil"/>
              <w:bottom w:val="single" w:sz="4" w:space="0" w:color="auto"/>
              <w:right w:val="single" w:sz="4" w:space="0" w:color="auto"/>
            </w:tcBorders>
            <w:vAlign w:val="center"/>
          </w:tcPr>
          <w:p w14:paraId="3851A272"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No group or sequence hopping</w:t>
            </w:r>
          </w:p>
        </w:tc>
      </w:tr>
      <w:tr w:rsidR="003E6EA8" w:rsidRPr="003E6EA8" w14:paraId="427E735B"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425066B5" w14:textId="77777777" w:rsidR="001A02F5" w:rsidRPr="001B567A" w:rsidRDefault="001A02F5" w:rsidP="003E2E18">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 xml:space="preserve">SRS-Periodicity </w:t>
            </w:r>
          </w:p>
        </w:tc>
        <w:tc>
          <w:tcPr>
            <w:tcW w:w="3827" w:type="dxa"/>
            <w:tcBorders>
              <w:top w:val="nil"/>
              <w:left w:val="nil"/>
              <w:bottom w:val="single" w:sz="4" w:space="0" w:color="auto"/>
              <w:right w:val="single" w:sz="4" w:space="0" w:color="auto"/>
            </w:tcBorders>
            <w:shd w:val="clear" w:color="auto" w:fill="auto"/>
            <w:vAlign w:val="center"/>
          </w:tcPr>
          <w:p w14:paraId="2180FC6E" w14:textId="77777777" w:rsidR="001A02F5" w:rsidRPr="001B567A" w:rsidRDefault="001A02F5" w:rsidP="003E2E18">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[10]</w:t>
            </w:r>
            <w:proofErr w:type="spellStart"/>
            <w:r w:rsidRPr="003E6EA8">
              <w:rPr>
                <w:rFonts w:ascii="Arial" w:eastAsia="Times New Roman" w:hAnsi="Arial" w:cs="Arial"/>
                <w:sz w:val="16"/>
                <w:szCs w:val="16"/>
                <w:lang w:val="en-US" w:eastAsia="zh-CN"/>
              </w:rPr>
              <w:t>ms</w:t>
            </w:r>
            <w:proofErr w:type="spellEnd"/>
          </w:p>
        </w:tc>
        <w:tc>
          <w:tcPr>
            <w:tcW w:w="2977" w:type="dxa"/>
            <w:tcBorders>
              <w:top w:val="nil"/>
              <w:left w:val="nil"/>
              <w:bottom w:val="single" w:sz="4" w:space="0" w:color="auto"/>
              <w:right w:val="single" w:sz="4" w:space="0" w:color="auto"/>
            </w:tcBorders>
            <w:vAlign w:val="center"/>
          </w:tcPr>
          <w:p w14:paraId="6C60D728"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SRS-Periodicity</w:t>
            </w:r>
            <w:r w:rsidR="00905BC5" w:rsidRPr="001B567A">
              <w:rPr>
                <w:rFonts w:ascii="Arial" w:eastAsia="Times New Roman" w:hAnsi="Arial" w:cs="Arial"/>
                <w:sz w:val="16"/>
                <w:szCs w:val="16"/>
                <w:lang w:val="en-US" w:eastAsia="zh-CN"/>
              </w:rPr>
              <w:t xml:space="preserve"> will m</w:t>
            </w:r>
            <w:r w:rsidRPr="001B567A">
              <w:rPr>
                <w:rFonts w:ascii="Arial" w:eastAsia="Times New Roman" w:hAnsi="Arial" w:cs="Arial"/>
                <w:sz w:val="16"/>
                <w:szCs w:val="16"/>
                <w:lang w:val="en-US" w:eastAsia="zh-CN"/>
              </w:rPr>
              <w:t>atch</w:t>
            </w:r>
            <w:r w:rsidR="00905BC5" w:rsidRPr="001B567A">
              <w:rPr>
                <w:rFonts w:ascii="Arial" w:eastAsia="Times New Roman" w:hAnsi="Arial" w:cs="Arial"/>
                <w:sz w:val="16"/>
                <w:szCs w:val="16"/>
                <w:lang w:val="en-US" w:eastAsia="zh-CN"/>
              </w:rPr>
              <w:t xml:space="preserve"> </w:t>
            </w:r>
            <w:r w:rsidRPr="001B567A">
              <w:rPr>
                <w:rFonts w:ascii="Arial" w:eastAsia="Times New Roman" w:hAnsi="Arial" w:cs="Arial"/>
                <w:sz w:val="16"/>
                <w:szCs w:val="16"/>
                <w:lang w:val="en-US" w:eastAsia="zh-CN"/>
              </w:rPr>
              <w:t xml:space="preserve">the DL PRS periodicity </w:t>
            </w:r>
            <w:r w:rsidR="00905BC5" w:rsidRPr="001B567A">
              <w:rPr>
                <w:rFonts w:ascii="Arial" w:eastAsia="Times New Roman" w:hAnsi="Arial" w:cs="Arial"/>
                <w:sz w:val="16"/>
                <w:szCs w:val="16"/>
                <w:lang w:val="en-US" w:eastAsia="zh-CN"/>
              </w:rPr>
              <w:t>for supporting multiple-RTT</w:t>
            </w:r>
          </w:p>
          <w:p w14:paraId="5A2B1982"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FFS: other SRS periodicities</w:t>
            </w:r>
          </w:p>
        </w:tc>
      </w:tr>
      <w:tr w:rsidR="003E6EA8" w:rsidRPr="003E6EA8" w14:paraId="5EBE0F55"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081C4FD1"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SRS-Offset</w:t>
            </w:r>
          </w:p>
        </w:tc>
        <w:tc>
          <w:tcPr>
            <w:tcW w:w="3827" w:type="dxa"/>
            <w:tcBorders>
              <w:top w:val="nil"/>
              <w:left w:val="nil"/>
              <w:bottom w:val="single" w:sz="4" w:space="0" w:color="auto"/>
              <w:right w:val="single" w:sz="4" w:space="0" w:color="auto"/>
            </w:tcBorders>
            <w:shd w:val="clear" w:color="auto" w:fill="auto"/>
            <w:vAlign w:val="center"/>
          </w:tcPr>
          <w:p w14:paraId="412EABAA" w14:textId="77777777" w:rsidR="001A02F5" w:rsidRPr="001B567A" w:rsidRDefault="003D7582" w:rsidP="003D7582">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Configured for n</w:t>
            </w:r>
            <w:r w:rsidR="001A02F5" w:rsidRPr="001B567A">
              <w:rPr>
                <w:rFonts w:ascii="Arial" w:eastAsia="Times New Roman" w:hAnsi="Arial" w:cs="Arial"/>
                <w:sz w:val="16"/>
                <w:szCs w:val="16"/>
                <w:lang w:val="en-US" w:eastAsia="zh-CN"/>
              </w:rPr>
              <w:t>o overlapping of SRS-resources with other UEs</w:t>
            </w:r>
          </w:p>
        </w:tc>
        <w:tc>
          <w:tcPr>
            <w:tcW w:w="2977" w:type="dxa"/>
            <w:tcBorders>
              <w:top w:val="nil"/>
              <w:left w:val="nil"/>
              <w:bottom w:val="single" w:sz="4" w:space="0" w:color="auto"/>
              <w:right w:val="single" w:sz="4" w:space="0" w:color="auto"/>
            </w:tcBorders>
            <w:vAlign w:val="center"/>
          </w:tcPr>
          <w:p w14:paraId="367C6F13"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
        </w:tc>
      </w:tr>
      <w:tr w:rsidR="003E6EA8" w:rsidRPr="003E6EA8" w14:paraId="24F2200C"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3C5F0B24"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1B567A">
              <w:rPr>
                <w:rFonts w:ascii="Arial" w:eastAsia="Times New Roman" w:hAnsi="Arial" w:cs="Arial"/>
                <w:sz w:val="16"/>
                <w:szCs w:val="16"/>
                <w:lang w:val="en-US" w:eastAsia="zh-CN"/>
              </w:rPr>
              <w:t>sequenceID</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253B470F"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Uniquely configured for each SRS-sequence</w:t>
            </w:r>
          </w:p>
        </w:tc>
        <w:tc>
          <w:tcPr>
            <w:tcW w:w="2977" w:type="dxa"/>
            <w:tcBorders>
              <w:top w:val="nil"/>
              <w:left w:val="nil"/>
              <w:bottom w:val="single" w:sz="4" w:space="0" w:color="auto"/>
              <w:right w:val="single" w:sz="4" w:space="0" w:color="auto"/>
            </w:tcBorders>
            <w:vAlign w:val="center"/>
          </w:tcPr>
          <w:p w14:paraId="6E21E243"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
        </w:tc>
      </w:tr>
      <w:tr w:rsidR="003E6EA8" w:rsidRPr="003E6EA8" w14:paraId="0B37A6FC"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77C44200"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1B567A">
              <w:rPr>
                <w:rFonts w:ascii="Arial" w:eastAsia="Times New Roman" w:hAnsi="Arial" w:cs="Arial"/>
                <w:sz w:val="16"/>
                <w:szCs w:val="16"/>
                <w:lang w:val="en-US" w:eastAsia="zh-CN"/>
              </w:rPr>
              <w:t>spatialRelationInfo</w:t>
            </w:r>
            <w:proofErr w:type="spellEnd"/>
          </w:p>
        </w:tc>
        <w:tc>
          <w:tcPr>
            <w:tcW w:w="3827" w:type="dxa"/>
            <w:tcBorders>
              <w:top w:val="nil"/>
              <w:left w:val="nil"/>
              <w:bottom w:val="single" w:sz="4" w:space="0" w:color="auto"/>
              <w:right w:val="single" w:sz="4" w:space="0" w:color="auto"/>
            </w:tcBorders>
            <w:shd w:val="clear" w:color="auto" w:fill="auto"/>
            <w:vAlign w:val="center"/>
          </w:tcPr>
          <w:p w14:paraId="3F24EB71" w14:textId="77777777" w:rsidR="001A02F5" w:rsidRPr="001B567A" w:rsidRDefault="001A02F5" w:rsidP="003D7582">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Not considered in evaluation</w:t>
            </w:r>
          </w:p>
        </w:tc>
        <w:tc>
          <w:tcPr>
            <w:tcW w:w="2977" w:type="dxa"/>
            <w:tcBorders>
              <w:top w:val="nil"/>
              <w:left w:val="nil"/>
              <w:bottom w:val="single" w:sz="4" w:space="0" w:color="auto"/>
              <w:right w:val="single" w:sz="4" w:space="0" w:color="auto"/>
            </w:tcBorders>
            <w:vAlign w:val="center"/>
          </w:tcPr>
          <w:p w14:paraId="06692831"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
        </w:tc>
      </w:tr>
      <w:tr w:rsidR="003E6EA8" w:rsidRPr="003E6EA8" w14:paraId="28925EB6"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710DDA73"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1B567A">
              <w:rPr>
                <w:rFonts w:ascii="Arial" w:eastAsia="Times New Roman" w:hAnsi="Arial" w:cs="Arial"/>
                <w:sz w:val="16"/>
                <w:szCs w:val="16"/>
                <w:lang w:val="en-US" w:eastAsia="zh-CN"/>
              </w:rPr>
              <w:t>srsResourceSetId</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3B8263DD"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Uniquely configured for an SRS for positioning of a UE</w:t>
            </w:r>
          </w:p>
        </w:tc>
        <w:tc>
          <w:tcPr>
            <w:tcW w:w="2977" w:type="dxa"/>
            <w:tcBorders>
              <w:top w:val="nil"/>
              <w:left w:val="nil"/>
              <w:bottom w:val="single" w:sz="4" w:space="0" w:color="auto"/>
              <w:right w:val="single" w:sz="4" w:space="0" w:color="auto"/>
            </w:tcBorders>
            <w:vAlign w:val="center"/>
          </w:tcPr>
          <w:p w14:paraId="143DF951"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
        </w:tc>
      </w:tr>
      <w:tr w:rsidR="003E6EA8" w:rsidRPr="003E6EA8" w14:paraId="346160FB"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12482E22"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1B567A">
              <w:rPr>
                <w:rFonts w:ascii="Arial" w:eastAsia="Times New Roman" w:hAnsi="Arial" w:cs="Arial"/>
                <w:sz w:val="16"/>
                <w:szCs w:val="16"/>
                <w:lang w:val="en-US" w:eastAsia="zh-CN"/>
              </w:rPr>
              <w:t>srsResourceIdList</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761E82CC"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3E6EA8">
              <w:rPr>
                <w:rFonts w:ascii="Arial" w:eastAsia="Times New Roman" w:hAnsi="Arial" w:cs="Arial"/>
                <w:sz w:val="16"/>
                <w:szCs w:val="16"/>
                <w:lang w:val="en-US" w:eastAsia="zh-CN"/>
              </w:rPr>
              <w:t>Uniquely configured for the SRS-Resources for positioning in an SRS-</w:t>
            </w:r>
            <w:proofErr w:type="spellStart"/>
            <w:r w:rsidRPr="001B567A">
              <w:rPr>
                <w:rFonts w:ascii="Arial" w:eastAsia="Times New Roman" w:hAnsi="Arial" w:cs="Arial"/>
                <w:sz w:val="16"/>
                <w:szCs w:val="16"/>
                <w:lang w:val="en-US" w:eastAsia="zh-CN"/>
              </w:rPr>
              <w:t>ResourceSet</w:t>
            </w:r>
            <w:proofErr w:type="spellEnd"/>
            <w:r w:rsidRPr="001B567A">
              <w:rPr>
                <w:rFonts w:ascii="Arial" w:eastAsia="Times New Roman" w:hAnsi="Arial" w:cs="Arial"/>
                <w:sz w:val="16"/>
                <w:szCs w:val="16"/>
                <w:lang w:val="en-US" w:eastAsia="zh-CN"/>
              </w:rPr>
              <w:t>.</w:t>
            </w:r>
          </w:p>
        </w:tc>
        <w:tc>
          <w:tcPr>
            <w:tcW w:w="2977" w:type="dxa"/>
            <w:tcBorders>
              <w:top w:val="nil"/>
              <w:left w:val="nil"/>
              <w:bottom w:val="single" w:sz="4" w:space="0" w:color="auto"/>
              <w:right w:val="single" w:sz="4" w:space="0" w:color="auto"/>
            </w:tcBorders>
            <w:vAlign w:val="center"/>
          </w:tcPr>
          <w:p w14:paraId="0B8CD202"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
        </w:tc>
      </w:tr>
      <w:tr w:rsidR="003E6EA8" w:rsidRPr="003E6EA8" w14:paraId="281C8F54"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16D25740"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1B567A">
              <w:rPr>
                <w:rFonts w:ascii="Arial" w:eastAsia="Times New Roman" w:hAnsi="Arial" w:cs="Arial"/>
                <w:sz w:val="16"/>
                <w:szCs w:val="16"/>
                <w:lang w:val="en-US" w:eastAsia="zh-CN"/>
              </w:rPr>
              <w:t>resourceType</w:t>
            </w:r>
            <w:proofErr w:type="spellEnd"/>
          </w:p>
        </w:tc>
        <w:tc>
          <w:tcPr>
            <w:tcW w:w="3827" w:type="dxa"/>
            <w:tcBorders>
              <w:top w:val="nil"/>
              <w:left w:val="nil"/>
              <w:bottom w:val="single" w:sz="4" w:space="0" w:color="auto"/>
              <w:right w:val="single" w:sz="4" w:space="0" w:color="auto"/>
            </w:tcBorders>
            <w:shd w:val="clear" w:color="auto" w:fill="auto"/>
            <w:vAlign w:val="center"/>
            <w:hideMark/>
          </w:tcPr>
          <w:p w14:paraId="1E69F277"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periodic</w:t>
            </w:r>
          </w:p>
        </w:tc>
        <w:tc>
          <w:tcPr>
            <w:tcW w:w="2977" w:type="dxa"/>
            <w:tcBorders>
              <w:top w:val="nil"/>
              <w:left w:val="nil"/>
              <w:bottom w:val="single" w:sz="4" w:space="0" w:color="auto"/>
              <w:right w:val="single" w:sz="4" w:space="0" w:color="auto"/>
            </w:tcBorders>
            <w:vAlign w:val="center"/>
          </w:tcPr>
          <w:p w14:paraId="61878C41"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 xml:space="preserve">FFS: periodic, </w:t>
            </w:r>
            <w:proofErr w:type="spellStart"/>
            <w:r w:rsidRPr="001B567A">
              <w:rPr>
                <w:rFonts w:ascii="Arial" w:eastAsia="Times New Roman" w:hAnsi="Arial" w:cs="Arial"/>
                <w:sz w:val="16"/>
                <w:szCs w:val="16"/>
                <w:lang w:val="en-US" w:eastAsia="zh-CN"/>
              </w:rPr>
              <w:t>semipersistent</w:t>
            </w:r>
            <w:proofErr w:type="spellEnd"/>
          </w:p>
        </w:tc>
      </w:tr>
      <w:tr w:rsidR="003E6EA8" w:rsidRPr="003E6EA8" w14:paraId="7C3B31AA"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6AB34AB3"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alpha</w:t>
            </w:r>
          </w:p>
        </w:tc>
        <w:tc>
          <w:tcPr>
            <w:tcW w:w="3827" w:type="dxa"/>
            <w:tcBorders>
              <w:top w:val="nil"/>
              <w:left w:val="nil"/>
              <w:bottom w:val="single" w:sz="4" w:space="0" w:color="auto"/>
              <w:right w:val="single" w:sz="4" w:space="0" w:color="auto"/>
            </w:tcBorders>
            <w:shd w:val="clear" w:color="auto" w:fill="auto"/>
            <w:vAlign w:val="center"/>
            <w:hideMark/>
          </w:tcPr>
          <w:p w14:paraId="7B45B646"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Alpha=[1]</w:t>
            </w:r>
          </w:p>
        </w:tc>
        <w:tc>
          <w:tcPr>
            <w:tcW w:w="2977" w:type="dxa"/>
            <w:tcBorders>
              <w:top w:val="nil"/>
              <w:left w:val="nil"/>
              <w:bottom w:val="single" w:sz="4" w:space="0" w:color="auto"/>
              <w:right w:val="single" w:sz="4" w:space="0" w:color="auto"/>
            </w:tcBorders>
            <w:vAlign w:val="center"/>
          </w:tcPr>
          <w:p w14:paraId="3C6EA84C"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When the field is absent the UE applies the value 1</w:t>
            </w:r>
          </w:p>
        </w:tc>
      </w:tr>
      <w:tr w:rsidR="003E6EA8" w:rsidRPr="003E6EA8" w14:paraId="1C38011A"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05ED4098"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P0</w:t>
            </w:r>
          </w:p>
        </w:tc>
        <w:tc>
          <w:tcPr>
            <w:tcW w:w="3827" w:type="dxa"/>
            <w:tcBorders>
              <w:top w:val="nil"/>
              <w:left w:val="nil"/>
              <w:bottom w:val="single" w:sz="4" w:space="0" w:color="auto"/>
              <w:right w:val="single" w:sz="4" w:space="0" w:color="auto"/>
            </w:tcBorders>
            <w:shd w:val="clear" w:color="auto" w:fill="auto"/>
            <w:vAlign w:val="center"/>
            <w:hideMark/>
          </w:tcPr>
          <w:p w14:paraId="79D3C82E"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 xml:space="preserve">[24] </w:t>
            </w:r>
            <w:proofErr w:type="spellStart"/>
            <w:r w:rsidRPr="001B567A">
              <w:rPr>
                <w:rFonts w:ascii="Arial" w:eastAsia="Times New Roman" w:hAnsi="Arial" w:cs="Arial"/>
                <w:sz w:val="16"/>
                <w:szCs w:val="16"/>
                <w:lang w:val="en-US" w:eastAsia="zh-CN"/>
              </w:rPr>
              <w:t>dB</w:t>
            </w:r>
            <w:r w:rsidR="00A27E9C">
              <w:rPr>
                <w:rFonts w:ascii="Arial" w:eastAsia="Times New Roman" w:hAnsi="Arial" w:cs="Arial"/>
                <w:sz w:val="16"/>
                <w:szCs w:val="16"/>
                <w:lang w:val="en-US" w:eastAsia="zh-CN"/>
              </w:rPr>
              <w:t>m</w:t>
            </w:r>
            <w:proofErr w:type="spellEnd"/>
          </w:p>
        </w:tc>
        <w:tc>
          <w:tcPr>
            <w:tcW w:w="2977" w:type="dxa"/>
            <w:tcBorders>
              <w:top w:val="nil"/>
              <w:left w:val="nil"/>
              <w:bottom w:val="single" w:sz="4" w:space="0" w:color="auto"/>
              <w:right w:val="single" w:sz="4" w:space="0" w:color="auto"/>
            </w:tcBorders>
            <w:vAlign w:val="center"/>
          </w:tcPr>
          <w:p w14:paraId="4CB3790F"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 xml:space="preserve">P0 value for SRS power control is configured with maximum value. Assume UE uses maximum power for SRS transmission </w:t>
            </w:r>
          </w:p>
        </w:tc>
      </w:tr>
      <w:tr w:rsidR="003E6EA8" w:rsidRPr="003E6EA8" w14:paraId="0783AE2C"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2B8F1551" w14:textId="77777777" w:rsidR="001A02F5" w:rsidRPr="001B567A" w:rsidRDefault="003D7582" w:rsidP="003D7582">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 xml:space="preserve">Parameters related to </w:t>
            </w:r>
            <w:proofErr w:type="spellStart"/>
            <w:r w:rsidRPr="001B567A">
              <w:rPr>
                <w:rFonts w:ascii="Arial" w:eastAsia="Times New Roman" w:hAnsi="Arial" w:cs="Arial"/>
                <w:sz w:val="16"/>
                <w:szCs w:val="16"/>
                <w:lang w:val="en-US" w:eastAsia="zh-CN"/>
              </w:rPr>
              <w:t>p</w:t>
            </w:r>
            <w:r w:rsidR="001A02F5" w:rsidRPr="001B567A">
              <w:rPr>
                <w:rFonts w:ascii="Arial" w:eastAsia="Times New Roman" w:hAnsi="Arial" w:cs="Arial"/>
                <w:sz w:val="16"/>
                <w:szCs w:val="16"/>
                <w:lang w:val="en-US" w:eastAsia="zh-CN"/>
              </w:rPr>
              <w:t>athloss</w:t>
            </w:r>
            <w:proofErr w:type="spellEnd"/>
            <w:r w:rsidRPr="001B567A">
              <w:rPr>
                <w:rFonts w:ascii="Arial" w:eastAsia="Times New Roman" w:hAnsi="Arial" w:cs="Arial"/>
                <w:sz w:val="16"/>
                <w:szCs w:val="16"/>
                <w:lang w:val="en-US" w:eastAsia="zh-CN"/>
              </w:rPr>
              <w:t xml:space="preserve"> r</w:t>
            </w:r>
            <w:r w:rsidR="001A02F5" w:rsidRPr="001B567A">
              <w:rPr>
                <w:rFonts w:ascii="Arial" w:eastAsia="Times New Roman" w:hAnsi="Arial" w:cs="Arial"/>
                <w:sz w:val="16"/>
                <w:szCs w:val="16"/>
                <w:lang w:val="en-US" w:eastAsia="zh-CN"/>
              </w:rPr>
              <w:t>eference</w:t>
            </w:r>
          </w:p>
        </w:tc>
        <w:tc>
          <w:tcPr>
            <w:tcW w:w="3827" w:type="dxa"/>
            <w:tcBorders>
              <w:top w:val="nil"/>
              <w:left w:val="nil"/>
              <w:bottom w:val="single" w:sz="4" w:space="0" w:color="auto"/>
              <w:right w:val="single" w:sz="4" w:space="0" w:color="auto"/>
            </w:tcBorders>
            <w:shd w:val="clear" w:color="auto" w:fill="auto"/>
            <w:vAlign w:val="center"/>
            <w:hideMark/>
          </w:tcPr>
          <w:p w14:paraId="2B319A38"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Not used</w:t>
            </w:r>
            <w:r w:rsidR="003D7582" w:rsidRPr="001B567A">
              <w:rPr>
                <w:rFonts w:ascii="Arial" w:eastAsia="Times New Roman" w:hAnsi="Arial" w:cs="Arial"/>
                <w:sz w:val="16"/>
                <w:szCs w:val="16"/>
                <w:lang w:val="en-US" w:eastAsia="zh-CN"/>
              </w:rPr>
              <w:t xml:space="preserve"> in evaluation</w:t>
            </w:r>
          </w:p>
        </w:tc>
        <w:tc>
          <w:tcPr>
            <w:tcW w:w="2977" w:type="dxa"/>
            <w:tcBorders>
              <w:top w:val="nil"/>
              <w:left w:val="nil"/>
              <w:bottom w:val="single" w:sz="4" w:space="0" w:color="auto"/>
              <w:right w:val="single" w:sz="4" w:space="0" w:color="auto"/>
            </w:tcBorders>
            <w:vAlign w:val="center"/>
          </w:tcPr>
          <w:p w14:paraId="28F62F5C"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Assume UE uses maximum power for SRS transmission</w:t>
            </w:r>
          </w:p>
        </w:tc>
      </w:tr>
      <w:tr w:rsidR="003E6EA8" w:rsidRPr="003E6EA8" w14:paraId="2736348C"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61BD87FA"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SFN0 Offset</w:t>
            </w:r>
          </w:p>
        </w:tc>
        <w:tc>
          <w:tcPr>
            <w:tcW w:w="3827" w:type="dxa"/>
            <w:tcBorders>
              <w:top w:val="nil"/>
              <w:left w:val="nil"/>
              <w:bottom w:val="single" w:sz="4" w:space="0" w:color="auto"/>
              <w:right w:val="single" w:sz="4" w:space="0" w:color="auto"/>
            </w:tcBorders>
            <w:shd w:val="clear" w:color="auto" w:fill="auto"/>
            <w:vAlign w:val="center"/>
          </w:tcPr>
          <w:p w14:paraId="3F16724A"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0</w:t>
            </w:r>
          </w:p>
        </w:tc>
        <w:tc>
          <w:tcPr>
            <w:tcW w:w="2977" w:type="dxa"/>
            <w:tcBorders>
              <w:top w:val="nil"/>
              <w:left w:val="nil"/>
              <w:bottom w:val="single" w:sz="4" w:space="0" w:color="auto"/>
              <w:right w:val="single" w:sz="4" w:space="0" w:color="auto"/>
            </w:tcBorders>
            <w:vAlign w:val="center"/>
          </w:tcPr>
          <w:p w14:paraId="5B2B4D02"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Assume TRPs are SFN aligned</w:t>
            </w:r>
          </w:p>
        </w:tc>
      </w:tr>
      <w:tr w:rsidR="003E6EA8" w:rsidRPr="003E6EA8" w14:paraId="7CC2FA64"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658AAB22"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1B567A">
              <w:rPr>
                <w:rFonts w:ascii="Arial" w:eastAsia="Times New Roman" w:hAnsi="Arial" w:cs="Arial"/>
                <w:sz w:val="16"/>
                <w:szCs w:val="16"/>
                <w:lang w:val="en-US" w:eastAsia="zh-CN"/>
              </w:rPr>
              <w:t>NumOfUL-PositioningResourcesPerSet</w:t>
            </w:r>
            <w:proofErr w:type="spellEnd"/>
          </w:p>
        </w:tc>
        <w:tc>
          <w:tcPr>
            <w:tcW w:w="3827" w:type="dxa"/>
            <w:tcBorders>
              <w:top w:val="nil"/>
              <w:left w:val="nil"/>
              <w:bottom w:val="single" w:sz="4" w:space="0" w:color="auto"/>
              <w:right w:val="single" w:sz="4" w:space="0" w:color="auto"/>
            </w:tcBorders>
            <w:shd w:val="clear" w:color="auto" w:fill="auto"/>
            <w:vAlign w:val="center"/>
          </w:tcPr>
          <w:p w14:paraId="13D4341C"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16</w:t>
            </w:r>
          </w:p>
        </w:tc>
        <w:tc>
          <w:tcPr>
            <w:tcW w:w="2977" w:type="dxa"/>
            <w:tcBorders>
              <w:top w:val="nil"/>
              <w:left w:val="nil"/>
              <w:bottom w:val="single" w:sz="4" w:space="0" w:color="auto"/>
              <w:right w:val="single" w:sz="4" w:space="0" w:color="auto"/>
            </w:tcBorders>
            <w:vAlign w:val="center"/>
          </w:tcPr>
          <w:p w14:paraId="4EDFDA35"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FFS: Other values</w:t>
            </w:r>
          </w:p>
        </w:tc>
      </w:tr>
      <w:tr w:rsidR="003E6EA8" w:rsidRPr="003E6EA8" w14:paraId="4C4821CA"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5F0CD80B"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1B567A">
              <w:rPr>
                <w:rFonts w:ascii="Arial" w:eastAsia="Times New Roman" w:hAnsi="Arial" w:cs="Arial"/>
                <w:sz w:val="16"/>
                <w:szCs w:val="16"/>
                <w:lang w:val="en-US" w:eastAsia="zh-CN"/>
              </w:rPr>
              <w:t>NumOfUL-PositioningResources</w:t>
            </w:r>
            <w:proofErr w:type="spellEnd"/>
          </w:p>
        </w:tc>
        <w:tc>
          <w:tcPr>
            <w:tcW w:w="3827" w:type="dxa"/>
            <w:tcBorders>
              <w:top w:val="nil"/>
              <w:left w:val="nil"/>
              <w:bottom w:val="single" w:sz="4" w:space="0" w:color="auto"/>
              <w:right w:val="single" w:sz="4" w:space="0" w:color="auto"/>
            </w:tcBorders>
            <w:shd w:val="clear" w:color="auto" w:fill="auto"/>
            <w:vAlign w:val="center"/>
          </w:tcPr>
          <w:p w14:paraId="0AC918CF"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16</w:t>
            </w:r>
          </w:p>
        </w:tc>
        <w:tc>
          <w:tcPr>
            <w:tcW w:w="2977" w:type="dxa"/>
            <w:tcBorders>
              <w:top w:val="nil"/>
              <w:left w:val="nil"/>
              <w:bottom w:val="single" w:sz="4" w:space="0" w:color="auto"/>
              <w:right w:val="single" w:sz="4" w:space="0" w:color="auto"/>
            </w:tcBorders>
            <w:vAlign w:val="center"/>
          </w:tcPr>
          <w:p w14:paraId="5FC96582"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FFS: Other values</w:t>
            </w:r>
          </w:p>
        </w:tc>
      </w:tr>
      <w:tr w:rsidR="003E6EA8" w:rsidRPr="003E6EA8" w14:paraId="58A9601B" w14:textId="77777777" w:rsidTr="0071207B">
        <w:trPr>
          <w:trHeight w:val="20"/>
        </w:trPr>
        <w:tc>
          <w:tcPr>
            <w:tcW w:w="2982" w:type="dxa"/>
            <w:tcBorders>
              <w:top w:val="nil"/>
              <w:left w:val="single" w:sz="4" w:space="0" w:color="auto"/>
              <w:bottom w:val="single" w:sz="4" w:space="0" w:color="auto"/>
              <w:right w:val="single" w:sz="4" w:space="0" w:color="auto"/>
            </w:tcBorders>
            <w:shd w:val="clear" w:color="auto" w:fill="auto"/>
            <w:vAlign w:val="center"/>
          </w:tcPr>
          <w:p w14:paraId="06451C00"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proofErr w:type="spellStart"/>
            <w:r w:rsidRPr="001B567A">
              <w:rPr>
                <w:rFonts w:ascii="Arial" w:eastAsia="Times New Roman" w:hAnsi="Arial" w:cs="Arial"/>
                <w:sz w:val="16"/>
                <w:szCs w:val="16"/>
                <w:lang w:val="en-US" w:eastAsia="zh-CN"/>
              </w:rPr>
              <w:t>maxNumOfUL-PositioningResourceSets</w:t>
            </w:r>
            <w:proofErr w:type="spellEnd"/>
          </w:p>
        </w:tc>
        <w:tc>
          <w:tcPr>
            <w:tcW w:w="3827" w:type="dxa"/>
            <w:tcBorders>
              <w:top w:val="nil"/>
              <w:left w:val="nil"/>
              <w:bottom w:val="single" w:sz="4" w:space="0" w:color="auto"/>
              <w:right w:val="single" w:sz="4" w:space="0" w:color="auto"/>
            </w:tcBorders>
            <w:shd w:val="clear" w:color="auto" w:fill="auto"/>
            <w:vAlign w:val="center"/>
          </w:tcPr>
          <w:p w14:paraId="244FE8C5"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1</w:t>
            </w:r>
          </w:p>
        </w:tc>
        <w:tc>
          <w:tcPr>
            <w:tcW w:w="2977" w:type="dxa"/>
            <w:tcBorders>
              <w:top w:val="nil"/>
              <w:left w:val="nil"/>
              <w:bottom w:val="single" w:sz="4" w:space="0" w:color="auto"/>
              <w:right w:val="single" w:sz="4" w:space="0" w:color="auto"/>
            </w:tcBorders>
            <w:vAlign w:val="center"/>
          </w:tcPr>
          <w:p w14:paraId="28A18CF5" w14:textId="77777777" w:rsidR="001A02F5" w:rsidRPr="001B567A" w:rsidRDefault="001A02F5" w:rsidP="0071207B">
            <w:pPr>
              <w:overflowPunct/>
              <w:autoSpaceDE/>
              <w:autoSpaceDN/>
              <w:adjustRightInd/>
              <w:spacing w:after="0"/>
              <w:textAlignment w:val="auto"/>
              <w:rPr>
                <w:rFonts w:ascii="Arial" w:eastAsia="Times New Roman" w:hAnsi="Arial" w:cs="Arial"/>
                <w:sz w:val="16"/>
                <w:szCs w:val="16"/>
                <w:lang w:val="en-US" w:eastAsia="zh-CN"/>
              </w:rPr>
            </w:pPr>
            <w:r w:rsidRPr="001B567A">
              <w:rPr>
                <w:rFonts w:ascii="Arial" w:eastAsia="Times New Roman" w:hAnsi="Arial" w:cs="Arial"/>
                <w:sz w:val="16"/>
                <w:szCs w:val="16"/>
                <w:lang w:val="en-US" w:eastAsia="zh-CN"/>
              </w:rPr>
              <w:t>FFS: Other values</w:t>
            </w:r>
          </w:p>
        </w:tc>
      </w:tr>
    </w:tbl>
    <w:p w14:paraId="74D8C220" w14:textId="77777777" w:rsidR="001A02F5" w:rsidRPr="00880794" w:rsidRDefault="001A02F5" w:rsidP="001A02F5">
      <w:pPr>
        <w:rPr>
          <w:lang w:val="en-US"/>
        </w:rPr>
      </w:pPr>
    </w:p>
    <w:p w14:paraId="3A9C290E" w14:textId="77777777" w:rsidR="001A02F5" w:rsidRDefault="001A02F5" w:rsidP="001A02F5">
      <w:pPr>
        <w:rPr>
          <w:lang w:val="en-US"/>
        </w:rPr>
      </w:pPr>
      <w:r>
        <w:rPr>
          <w:lang w:val="en-US"/>
        </w:rPr>
        <w:t>Interested companies are welcome to provide their opinions in the following table for above proposed SRS configuration and parameters.</w:t>
      </w:r>
    </w:p>
    <w:p w14:paraId="13DFD96D" w14:textId="77777777" w:rsidR="001A02F5" w:rsidRDefault="001A02F5" w:rsidP="001A02F5">
      <w:pPr>
        <w:pStyle w:val="3GPPText"/>
      </w:pPr>
    </w:p>
    <w:p w14:paraId="0DA4EE30" w14:textId="77777777" w:rsidR="001A02F5" w:rsidRDefault="001A02F5" w:rsidP="001A02F5">
      <w:pPr>
        <w:pStyle w:val="Caption"/>
        <w:rPr>
          <w:rFonts w:eastAsia="MS Mincho"/>
          <w:b w:val="0"/>
        </w:rPr>
      </w:pPr>
      <w:r>
        <w:t xml:space="preserve">Table </w:t>
      </w:r>
      <w:r w:rsidR="00064D61">
        <w:fldChar w:fldCharType="begin"/>
      </w:r>
      <w:r w:rsidR="00064D61">
        <w:instrText xml:space="preserve"> STYLEREF 1 \s </w:instrText>
      </w:r>
      <w:r w:rsidR="00064D61">
        <w:fldChar w:fldCharType="separate"/>
      </w:r>
      <w:r w:rsidR="0052206D">
        <w:rPr>
          <w:noProof/>
        </w:rPr>
        <w:t>4</w:t>
      </w:r>
      <w:r w:rsidR="00064D61">
        <w:fldChar w:fldCharType="end"/>
      </w:r>
      <w:r w:rsidR="00064D61">
        <w:noBreakHyphen/>
      </w:r>
      <w:r w:rsidR="00064D61">
        <w:fldChar w:fldCharType="begin"/>
      </w:r>
      <w:r w:rsidR="00064D61">
        <w:instrText xml:space="preserve"> SEQ Table \* ARABIC \s 1 </w:instrText>
      </w:r>
      <w:r w:rsidR="00064D61">
        <w:fldChar w:fldCharType="separate"/>
      </w:r>
      <w:r w:rsidR="0052206D">
        <w:rPr>
          <w:noProof/>
        </w:rPr>
        <w:t>9</w:t>
      </w:r>
      <w:r w:rsidR="00064D61">
        <w:fldChar w:fldCharType="end"/>
      </w:r>
      <w:r>
        <w:t xml:space="preserve"> </w:t>
      </w:r>
      <w:r>
        <w:rPr>
          <w:rFonts w:eastAsia="MS Mincho"/>
        </w:rPr>
        <w:t xml:space="preserve">Summary of company </w:t>
      </w:r>
      <w:r w:rsidRPr="00B312A6">
        <w:rPr>
          <w:rFonts w:eastAsia="MS Mincho"/>
        </w:rPr>
        <w:t xml:space="preserve">views on </w:t>
      </w:r>
      <w:r w:rsidR="003B5A2A">
        <w:rPr>
          <w:rFonts w:eastAsia="MS Mincho"/>
        </w:rPr>
        <w:t>the UL S</w:t>
      </w:r>
      <w:r>
        <w:rPr>
          <w:rFonts w:eastAsia="MS Mincho"/>
        </w:rPr>
        <w:t>RS configuration</w:t>
      </w:r>
      <w:r w:rsidRPr="00B312A6">
        <w:rPr>
          <w:rFonts w:eastAsia="MS Mincho"/>
        </w:rPr>
        <w:t xml:space="preserve"> p</w:t>
      </w:r>
      <w:r>
        <w:rPr>
          <w:rFonts w:eastAsia="MS Mincho"/>
        </w:rPr>
        <w:t>arameters</w:t>
      </w:r>
      <w:bookmarkStart w:id="88" w:name="_GoBack"/>
      <w:bookmarkEnd w:id="88"/>
    </w:p>
    <w:tbl>
      <w:tblPr>
        <w:tblStyle w:val="TableGrid"/>
        <w:tblW w:w="0" w:type="auto"/>
        <w:tblLook w:val="04A0" w:firstRow="1" w:lastRow="0" w:firstColumn="1" w:lastColumn="0" w:noHBand="0" w:noVBand="1"/>
      </w:tblPr>
      <w:tblGrid>
        <w:gridCol w:w="1809"/>
        <w:gridCol w:w="8379"/>
      </w:tblGrid>
      <w:tr w:rsidR="00884D3B" w:rsidRPr="00884D3B" w14:paraId="1AA4C592" w14:textId="77777777" w:rsidTr="0071207B">
        <w:tc>
          <w:tcPr>
            <w:tcW w:w="1809" w:type="dxa"/>
          </w:tcPr>
          <w:p w14:paraId="0B5254C6" w14:textId="77777777" w:rsidR="001A02F5" w:rsidRPr="00884D3B" w:rsidRDefault="001A02F5" w:rsidP="0071207B">
            <w:pPr>
              <w:rPr>
                <w:b/>
              </w:rPr>
            </w:pPr>
            <w:r w:rsidRPr="00884D3B">
              <w:rPr>
                <w:b/>
              </w:rPr>
              <w:t>Company</w:t>
            </w:r>
          </w:p>
        </w:tc>
        <w:tc>
          <w:tcPr>
            <w:tcW w:w="8379" w:type="dxa"/>
          </w:tcPr>
          <w:p w14:paraId="708ADF48" w14:textId="77777777" w:rsidR="001A02F5" w:rsidRPr="00884D3B" w:rsidRDefault="001A02F5" w:rsidP="0071207B">
            <w:pPr>
              <w:rPr>
                <w:b/>
              </w:rPr>
            </w:pPr>
            <w:r w:rsidRPr="00884D3B">
              <w:rPr>
                <w:b/>
              </w:rPr>
              <w:t>Comments</w:t>
            </w:r>
          </w:p>
        </w:tc>
      </w:tr>
      <w:tr w:rsidR="00884D3B" w:rsidRPr="00884D3B" w14:paraId="45EEF333" w14:textId="77777777" w:rsidTr="00354C45">
        <w:tc>
          <w:tcPr>
            <w:tcW w:w="1809" w:type="dxa"/>
          </w:tcPr>
          <w:p w14:paraId="3E3C219E" w14:textId="77777777" w:rsidR="005C0E7F" w:rsidRPr="00884D3B" w:rsidRDefault="005C0E7F" w:rsidP="00354C45">
            <w:r w:rsidRPr="00884D3B">
              <w:t>Huawei</w:t>
            </w:r>
          </w:p>
        </w:tc>
        <w:tc>
          <w:tcPr>
            <w:tcW w:w="8379" w:type="dxa"/>
          </w:tcPr>
          <w:p w14:paraId="23E2915A" w14:textId="77777777" w:rsidR="005C0E7F" w:rsidRPr="00884D3B" w:rsidRDefault="005C0E7F" w:rsidP="00354C45">
            <w:r w:rsidRPr="00884D3B">
              <w:t>For the proposals related to DL PRS and SRS configuration, some parameters are duplicated with Table 6.1.1-1, e.g., BW, numerology, etc. In fact, we do not think it is necessary to explicitly mention the PRS or SRS configuration, since companies still have freedom to select the comb size, number of symbols, etc.</w:t>
            </w:r>
          </w:p>
        </w:tc>
      </w:tr>
      <w:tr w:rsidR="00884D3B" w:rsidRPr="00884D3B" w14:paraId="198A4747" w14:textId="77777777" w:rsidTr="0071207B">
        <w:tc>
          <w:tcPr>
            <w:tcW w:w="1809" w:type="dxa"/>
          </w:tcPr>
          <w:p w14:paraId="7AF4CCA2" w14:textId="77777777" w:rsidR="0043445B" w:rsidRPr="00884D3B" w:rsidRDefault="0043445B" w:rsidP="0043445B">
            <w:proofErr w:type="spellStart"/>
            <w:r w:rsidRPr="00884D3B">
              <w:lastRenderedPageBreak/>
              <w:t>Fraunhofer</w:t>
            </w:r>
            <w:proofErr w:type="spellEnd"/>
          </w:p>
        </w:tc>
        <w:tc>
          <w:tcPr>
            <w:tcW w:w="8379" w:type="dxa"/>
          </w:tcPr>
          <w:p w14:paraId="1C5B4C47" w14:textId="77777777" w:rsidR="0043445B" w:rsidRPr="00884D3B" w:rsidRDefault="0043445B" w:rsidP="0043445B">
            <w:pPr>
              <w:spacing w:after="0"/>
              <w:ind w:left="360"/>
            </w:pPr>
            <w:r w:rsidRPr="00884D3B">
              <w:t xml:space="preserve">UL PRS parameter </w:t>
            </w:r>
            <w:proofErr w:type="gramStart"/>
            <w:r w:rsidRPr="00884D3B">
              <w:t>configuration are</w:t>
            </w:r>
            <w:proofErr w:type="gramEnd"/>
            <w:r w:rsidRPr="00884D3B">
              <w:t xml:space="preserve"> relevant in case interference/ positioning RE capacity is taken into account.  </w:t>
            </w:r>
          </w:p>
          <w:p w14:paraId="758A0925" w14:textId="77777777" w:rsidR="0043445B" w:rsidRPr="00884D3B" w:rsidRDefault="0043445B" w:rsidP="0043445B">
            <w:pPr>
              <w:spacing w:after="0"/>
              <w:ind w:left="360"/>
            </w:pPr>
            <w:r w:rsidRPr="00884D3B">
              <w:t xml:space="preserve">Proposal: Consider UL-PRS interference between the links using the same </w:t>
            </w:r>
            <w:proofErr w:type="spellStart"/>
            <w:r w:rsidRPr="00884D3B">
              <w:t>REs.</w:t>
            </w:r>
            <w:proofErr w:type="spellEnd"/>
            <w:r w:rsidRPr="00884D3B">
              <w:t xml:space="preserve"> </w:t>
            </w:r>
          </w:p>
          <w:p w14:paraId="4B8DC9FA" w14:textId="77777777" w:rsidR="0043445B" w:rsidRPr="00884D3B" w:rsidRDefault="0043445B" w:rsidP="0043445B">
            <w:pPr>
              <w:spacing w:after="0"/>
              <w:ind w:left="360"/>
              <w:rPr>
                <w:b/>
              </w:rPr>
            </w:pPr>
            <w:r w:rsidRPr="00884D3B">
              <w:t>(Example: Regular resource reuse scheme: Split scenario in „</w:t>
            </w:r>
            <w:proofErr w:type="spellStart"/>
            <w:r w:rsidRPr="00884D3B">
              <w:t>subareas</w:t>
            </w:r>
            <w:r w:rsidR="00A22031" w:rsidRPr="00884D3B">
              <w:t>“where</w:t>
            </w:r>
            <w:proofErr w:type="spellEnd"/>
            <w:r w:rsidRPr="00884D3B">
              <w:t xml:space="preserve"> UEs in a given area share the same REs).</w:t>
            </w:r>
            <w:r w:rsidRPr="00884D3B">
              <w:rPr>
                <w:b/>
              </w:rPr>
              <w:t xml:space="preserve"> </w:t>
            </w:r>
          </w:p>
        </w:tc>
      </w:tr>
      <w:tr w:rsidR="00884D3B" w:rsidRPr="00884D3B" w14:paraId="75DBC8F8" w14:textId="77777777" w:rsidTr="005C0E7F">
        <w:tc>
          <w:tcPr>
            <w:tcW w:w="1809" w:type="dxa"/>
          </w:tcPr>
          <w:p w14:paraId="68DD1EE5" w14:textId="77777777" w:rsidR="003B23FF" w:rsidRPr="00884D3B" w:rsidRDefault="003B23FF" w:rsidP="003B23FF">
            <w:r w:rsidRPr="00884D3B">
              <w:t>Nokia</w:t>
            </w:r>
          </w:p>
        </w:tc>
        <w:tc>
          <w:tcPr>
            <w:tcW w:w="8379" w:type="dxa"/>
          </w:tcPr>
          <w:p w14:paraId="05F72890" w14:textId="77777777" w:rsidR="003B23FF" w:rsidRPr="00884D3B" w:rsidRDefault="003B23FF" w:rsidP="003B23FF">
            <w:r w:rsidRPr="00884D3B">
              <w:t xml:space="preserve">Regarding path loss reference and TPC, we may need further clarification on the assumption.  The scenario assumes </w:t>
            </w:r>
            <w:r w:rsidRPr="00884D3B">
              <w:rPr>
                <w:i/>
              </w:rPr>
              <w:t>“UE uses maximum power for SRS transmission,”</w:t>
            </w:r>
            <w:r w:rsidRPr="00884D3B">
              <w:t xml:space="preserve"> then interference concerns may be raised between UEs. Is the assumption in Rel-17 similar to Rel-16 work that interference is not considered, and “perfect” muting is assumed both in DL and UL? </w:t>
            </w:r>
          </w:p>
        </w:tc>
      </w:tr>
      <w:tr w:rsidR="00884D3B" w:rsidRPr="00884D3B" w14:paraId="6D2E77F6" w14:textId="77777777" w:rsidTr="00501DB2">
        <w:tc>
          <w:tcPr>
            <w:tcW w:w="1809" w:type="dxa"/>
          </w:tcPr>
          <w:p w14:paraId="0BB9B5D4" w14:textId="77777777" w:rsidR="003A6001" w:rsidRPr="00884D3B" w:rsidRDefault="003A6001" w:rsidP="003B23FF">
            <w:r w:rsidRPr="00884D3B">
              <w:rPr>
                <w:rFonts w:eastAsiaTheme="minorEastAsia"/>
                <w:lang w:eastAsia="zh-CN"/>
              </w:rPr>
              <w:t>CATT</w:t>
            </w:r>
          </w:p>
        </w:tc>
        <w:tc>
          <w:tcPr>
            <w:tcW w:w="8379" w:type="dxa"/>
            <w:vAlign w:val="center"/>
          </w:tcPr>
          <w:p w14:paraId="6E81307F" w14:textId="7EEA1F0B" w:rsidR="003A6001" w:rsidRPr="00884D3B" w:rsidRDefault="003A6001" w:rsidP="00E562C5">
            <w:pPr>
              <w:rPr>
                <w:rFonts w:eastAsiaTheme="minorEastAsia"/>
              </w:rPr>
            </w:pPr>
            <w:r w:rsidRPr="00884D3B">
              <w:rPr>
                <w:rFonts w:eastAsiaTheme="minorEastAsia"/>
                <w:lang w:eastAsia="zh-CN"/>
              </w:rPr>
              <w:t xml:space="preserve">We are fine for the UL SRS Configuration (table </w:t>
            </w:r>
            <w:r w:rsidR="00E562C5" w:rsidRPr="00884D3B">
              <w:rPr>
                <w:rFonts w:eastAsiaTheme="minorEastAsia"/>
                <w:lang w:eastAsia="zh-CN"/>
              </w:rPr>
              <w:t>4-8</w:t>
            </w:r>
            <w:r w:rsidRPr="00884D3B">
              <w:rPr>
                <w:rFonts w:eastAsiaTheme="minorEastAsia"/>
                <w:lang w:eastAsia="zh-CN"/>
              </w:rPr>
              <w:t>). Maybe the values of several parameters w</w:t>
            </w:r>
            <w:r w:rsidR="008009D0" w:rsidRPr="00884D3B">
              <w:rPr>
                <w:rFonts w:eastAsiaTheme="minorEastAsia"/>
                <w:lang w:eastAsia="zh-CN"/>
              </w:rPr>
              <w:t>ould be adjusted according to further</w:t>
            </w:r>
            <w:r w:rsidRPr="00884D3B">
              <w:rPr>
                <w:rFonts w:eastAsiaTheme="minorEastAsia"/>
                <w:lang w:eastAsia="zh-CN"/>
              </w:rPr>
              <w:t xml:space="preserve"> discussion, but a</w:t>
            </w:r>
            <w:r w:rsidRPr="00884D3B">
              <w:rPr>
                <w:rFonts w:eastAsia="Times New Roman"/>
                <w:lang w:val="en-US" w:eastAsia="zh-CN"/>
              </w:rPr>
              <w:t xml:space="preserve"> common understanding is needed on the reasonable </w:t>
            </w:r>
            <w:r w:rsidRPr="00884D3B">
              <w:rPr>
                <w:rFonts w:eastAsiaTheme="minorEastAsia"/>
                <w:lang w:val="en-US" w:eastAsia="zh-CN"/>
              </w:rPr>
              <w:t>U</w:t>
            </w:r>
            <w:r w:rsidRPr="00884D3B">
              <w:rPr>
                <w:rFonts w:eastAsia="Times New Roman"/>
                <w:lang w:val="en-US" w:eastAsia="zh-CN"/>
              </w:rPr>
              <w:t xml:space="preserve">L </w:t>
            </w:r>
            <w:r w:rsidRPr="00884D3B">
              <w:rPr>
                <w:rFonts w:eastAsiaTheme="minorEastAsia"/>
                <w:lang w:val="en-US" w:eastAsia="zh-CN"/>
              </w:rPr>
              <w:t>S</w:t>
            </w:r>
            <w:r w:rsidRPr="00884D3B">
              <w:rPr>
                <w:rFonts w:eastAsia="Times New Roman"/>
                <w:lang w:val="en-US" w:eastAsia="zh-CN"/>
              </w:rPr>
              <w:t>RS configurations for Rel-17 positioning simulation evaluation.</w:t>
            </w:r>
            <w:r w:rsidRPr="00884D3B">
              <w:rPr>
                <w:rFonts w:eastAsiaTheme="minorEastAsia"/>
                <w:lang w:val="en-US" w:eastAsia="zh-CN"/>
              </w:rPr>
              <w:t xml:space="preserve"> On the </w:t>
            </w:r>
            <w:r w:rsidR="007A07B8" w:rsidRPr="00884D3B">
              <w:rPr>
                <w:rFonts w:eastAsiaTheme="minorEastAsia"/>
                <w:lang w:val="en-US" w:eastAsia="zh-CN"/>
              </w:rPr>
              <w:t>power control, s</w:t>
            </w:r>
            <w:r w:rsidRPr="00884D3B">
              <w:rPr>
                <w:rFonts w:eastAsiaTheme="minorEastAsia"/>
                <w:lang w:val="en-US" w:eastAsia="zh-CN"/>
              </w:rPr>
              <w:t xml:space="preserve">uggest </w:t>
            </w:r>
            <w:r w:rsidR="007A07B8" w:rsidRPr="00884D3B">
              <w:rPr>
                <w:rFonts w:eastAsiaTheme="minorEastAsia"/>
                <w:lang w:val="en-US" w:eastAsia="zh-CN"/>
              </w:rPr>
              <w:t xml:space="preserve">just </w:t>
            </w:r>
            <w:r w:rsidRPr="00884D3B">
              <w:rPr>
                <w:rFonts w:eastAsiaTheme="minorEastAsia"/>
                <w:lang w:val="en-US" w:eastAsia="zh-CN"/>
              </w:rPr>
              <w:t>keep the fixed power. It will be much simpler to use the fixed power for the simulation and also for the comparison of the results.</w:t>
            </w:r>
          </w:p>
        </w:tc>
      </w:tr>
      <w:tr w:rsidR="00884D3B" w:rsidRPr="00884D3B" w14:paraId="55E0AFF0" w14:textId="77777777" w:rsidTr="00501DB2">
        <w:tc>
          <w:tcPr>
            <w:tcW w:w="1809" w:type="dxa"/>
          </w:tcPr>
          <w:p w14:paraId="2ABD1413" w14:textId="77777777" w:rsidR="005A0F0D" w:rsidRPr="00884D3B" w:rsidRDefault="005A0F0D" w:rsidP="003B23FF">
            <w:pPr>
              <w:rPr>
                <w:rFonts w:eastAsia="Malgun Gothic"/>
                <w:lang w:eastAsia="ko-KR"/>
              </w:rPr>
            </w:pPr>
            <w:r w:rsidRPr="00884D3B">
              <w:rPr>
                <w:rFonts w:eastAsia="Malgun Gothic"/>
                <w:lang w:eastAsia="ko-KR"/>
              </w:rPr>
              <w:t>LG</w:t>
            </w:r>
          </w:p>
        </w:tc>
        <w:tc>
          <w:tcPr>
            <w:tcW w:w="8379" w:type="dxa"/>
            <w:vAlign w:val="center"/>
          </w:tcPr>
          <w:p w14:paraId="32B7F28C" w14:textId="77777777" w:rsidR="005A0F0D" w:rsidRPr="00884D3B" w:rsidRDefault="005A0F0D" w:rsidP="00CF517B">
            <w:pPr>
              <w:rPr>
                <w:rFonts w:eastAsiaTheme="minorEastAsia"/>
                <w:lang w:eastAsia="zh-CN"/>
              </w:rPr>
            </w:pPr>
            <w:r w:rsidRPr="00884D3B">
              <w:rPr>
                <w:rFonts w:eastAsia="Malgun Gothic"/>
                <w:lang w:eastAsia="ko-KR"/>
              </w:rPr>
              <w:t>We are generally fine with the table 4-8. There are many possible cases of SRS</w:t>
            </w:r>
            <w:r w:rsidR="00CF517B" w:rsidRPr="00884D3B">
              <w:rPr>
                <w:rFonts w:eastAsia="Malgun Gothic"/>
                <w:lang w:eastAsia="ko-KR"/>
              </w:rPr>
              <w:t xml:space="preserve"> configuration, so</w:t>
            </w:r>
            <w:r w:rsidRPr="00884D3B">
              <w:rPr>
                <w:rFonts w:eastAsia="Malgun Gothic"/>
                <w:lang w:eastAsia="ko-KR"/>
              </w:rPr>
              <w:t xml:space="preserve"> </w:t>
            </w:r>
            <w:r w:rsidR="00CF517B" w:rsidRPr="00884D3B">
              <w:rPr>
                <w:rFonts w:eastAsia="Malgun Gothic"/>
                <w:lang w:eastAsia="ko-KR"/>
              </w:rPr>
              <w:t>i</w:t>
            </w:r>
            <w:r w:rsidRPr="00884D3B">
              <w:rPr>
                <w:rFonts w:eastAsia="Malgun Gothic"/>
                <w:lang w:eastAsia="ko-KR"/>
              </w:rPr>
              <w:t xml:space="preserve">f it is possible, it would be desirable to have a common </w:t>
            </w:r>
            <w:proofErr w:type="gramStart"/>
            <w:r w:rsidRPr="00884D3B">
              <w:rPr>
                <w:rFonts w:eastAsia="Malgun Gothic"/>
                <w:lang w:eastAsia="ko-KR"/>
              </w:rPr>
              <w:t>configuration,</w:t>
            </w:r>
            <w:proofErr w:type="gramEnd"/>
            <w:r w:rsidRPr="00884D3B">
              <w:rPr>
                <w:rFonts w:eastAsia="Malgun Gothic"/>
                <w:lang w:eastAsia="ko-KR"/>
              </w:rPr>
              <w:t xml:space="preserve"> and evaluation for additional cases could be up to company decision. </w:t>
            </w:r>
          </w:p>
        </w:tc>
      </w:tr>
      <w:tr w:rsidR="00884D3B" w:rsidRPr="00884D3B" w14:paraId="01A8FD3E" w14:textId="77777777" w:rsidTr="00501DB2">
        <w:tc>
          <w:tcPr>
            <w:tcW w:w="1809" w:type="dxa"/>
          </w:tcPr>
          <w:p w14:paraId="27CA642E" w14:textId="77777777" w:rsidR="004D1A05" w:rsidRPr="00884D3B" w:rsidRDefault="004D1A05" w:rsidP="004D1A05">
            <w:pPr>
              <w:rPr>
                <w:rFonts w:eastAsia="Malgun Gothic"/>
                <w:lang w:eastAsia="ko-KR"/>
              </w:rPr>
            </w:pPr>
            <w:r w:rsidRPr="00884D3B">
              <w:rPr>
                <w:rFonts w:eastAsiaTheme="minorEastAsia"/>
                <w:lang w:eastAsia="zh-CN"/>
              </w:rPr>
              <w:t>Qualcomm</w:t>
            </w:r>
          </w:p>
        </w:tc>
        <w:tc>
          <w:tcPr>
            <w:tcW w:w="8379" w:type="dxa"/>
            <w:vAlign w:val="center"/>
          </w:tcPr>
          <w:p w14:paraId="1A71F1F5" w14:textId="77777777" w:rsidR="004D1A05" w:rsidRPr="00884D3B" w:rsidRDefault="004D1A05" w:rsidP="004D1A05">
            <w:pPr>
              <w:rPr>
                <w:rFonts w:eastAsiaTheme="minorEastAsia"/>
                <w:lang w:eastAsia="zh-CN"/>
              </w:rPr>
            </w:pPr>
            <w:r w:rsidRPr="00884D3B">
              <w:rPr>
                <w:rFonts w:eastAsiaTheme="minorEastAsia"/>
                <w:lang w:eastAsia="zh-CN"/>
              </w:rPr>
              <w:t xml:space="preserve">We have preference to assume perfect muting for both DL and UL (that is, orthogonal resources used for both DL and UL) as the baseline.   Also, no need to simulate power control.   </w:t>
            </w:r>
          </w:p>
          <w:p w14:paraId="205C1527" w14:textId="77777777" w:rsidR="004D1A05" w:rsidRPr="00884D3B" w:rsidRDefault="004D1A05" w:rsidP="004D1A05">
            <w:pPr>
              <w:rPr>
                <w:rFonts w:eastAsia="Times New Roman"/>
                <w:lang w:val="en-US" w:eastAsia="zh-CN"/>
              </w:rPr>
            </w:pPr>
            <w:r w:rsidRPr="00884D3B">
              <w:rPr>
                <w:rFonts w:eastAsia="Times New Roman"/>
                <w:lang w:val="en-US" w:eastAsia="zh-CN"/>
              </w:rPr>
              <w:t>Regarding the number of resources, consider the following for FR1 baseline:</w:t>
            </w:r>
          </w:p>
          <w:p w14:paraId="07A44825" w14:textId="77777777" w:rsidR="004D1A05" w:rsidRPr="00884D3B" w:rsidRDefault="004D1A05" w:rsidP="004D1A05">
            <w:pPr>
              <w:rPr>
                <w:rFonts w:eastAsia="Times New Roman"/>
                <w:lang w:val="en-US" w:eastAsia="zh-CN"/>
              </w:rPr>
            </w:pPr>
            <w:r w:rsidRPr="00884D3B">
              <w:rPr>
                <w:rFonts w:eastAsia="Times New Roman"/>
                <w:lang w:val="en-US" w:eastAsia="zh-CN"/>
              </w:rPr>
              <w:t xml:space="preserve">- </w:t>
            </w:r>
            <w:proofErr w:type="spellStart"/>
            <w:r w:rsidRPr="00884D3B">
              <w:rPr>
                <w:rFonts w:eastAsia="Times New Roman"/>
                <w:lang w:val="en-US" w:eastAsia="zh-CN"/>
              </w:rPr>
              <w:t>NumOfUL-PositioningResourcesPerSet</w:t>
            </w:r>
            <w:proofErr w:type="spellEnd"/>
            <w:r w:rsidRPr="00884D3B">
              <w:rPr>
                <w:rFonts w:eastAsia="Times New Roman"/>
                <w:lang w:val="en-US" w:eastAsia="zh-CN"/>
              </w:rPr>
              <w:t xml:space="preserve"> = 1</w:t>
            </w:r>
          </w:p>
          <w:p w14:paraId="44707827" w14:textId="77777777" w:rsidR="004D1A05" w:rsidRPr="00884D3B" w:rsidRDefault="004D1A05" w:rsidP="004D1A05">
            <w:pPr>
              <w:rPr>
                <w:rFonts w:eastAsia="Times New Roman"/>
                <w:lang w:val="en-US" w:eastAsia="zh-CN"/>
              </w:rPr>
            </w:pPr>
            <w:r w:rsidRPr="00884D3B">
              <w:rPr>
                <w:rFonts w:eastAsia="Times New Roman"/>
                <w:lang w:val="en-US" w:eastAsia="zh-CN"/>
              </w:rPr>
              <w:t xml:space="preserve">- </w:t>
            </w:r>
            <w:proofErr w:type="spellStart"/>
            <w:r w:rsidRPr="00884D3B">
              <w:rPr>
                <w:rFonts w:eastAsia="Times New Roman"/>
                <w:lang w:val="en-US" w:eastAsia="zh-CN"/>
              </w:rPr>
              <w:t>NumOfUL-PositioningResources</w:t>
            </w:r>
            <w:proofErr w:type="spellEnd"/>
            <w:r w:rsidRPr="00884D3B">
              <w:rPr>
                <w:rFonts w:eastAsia="Times New Roman"/>
                <w:lang w:val="en-US" w:eastAsia="zh-CN"/>
              </w:rPr>
              <w:t xml:space="preserve"> = 1</w:t>
            </w:r>
          </w:p>
          <w:p w14:paraId="29BE394D" w14:textId="77777777" w:rsidR="004D1A05" w:rsidRPr="00884D3B" w:rsidRDefault="004D1A05" w:rsidP="004D1A05">
            <w:pPr>
              <w:rPr>
                <w:rFonts w:eastAsia="Malgun Gothic"/>
                <w:lang w:eastAsia="ko-KR"/>
              </w:rPr>
            </w:pPr>
            <w:r w:rsidRPr="00884D3B">
              <w:rPr>
                <w:rFonts w:eastAsia="Times New Roman"/>
                <w:lang w:val="en-US" w:eastAsia="zh-CN"/>
              </w:rPr>
              <w:t>For FR2, these two values can be increased up to 64, and it should be up to each company to report how many resources they used.</w:t>
            </w:r>
          </w:p>
        </w:tc>
      </w:tr>
      <w:tr w:rsidR="00884D3B" w:rsidRPr="00884D3B" w14:paraId="2984B308" w14:textId="77777777" w:rsidTr="00E1318F">
        <w:tc>
          <w:tcPr>
            <w:tcW w:w="1809" w:type="dxa"/>
          </w:tcPr>
          <w:p w14:paraId="77C17E6F" w14:textId="06D157CF" w:rsidR="00E1318F" w:rsidRPr="00884D3B" w:rsidRDefault="00E1318F" w:rsidP="00517E53">
            <w:pPr>
              <w:rPr>
                <w:rFonts w:eastAsia="Malgun Gothic"/>
                <w:lang w:eastAsia="ko-KR"/>
              </w:rPr>
            </w:pPr>
            <w:r w:rsidRPr="00884D3B">
              <w:t>Ericsson</w:t>
            </w:r>
          </w:p>
        </w:tc>
        <w:tc>
          <w:tcPr>
            <w:tcW w:w="8379" w:type="dxa"/>
          </w:tcPr>
          <w:p w14:paraId="5F7BC014" w14:textId="2822431E" w:rsidR="00E1318F" w:rsidRPr="00884D3B" w:rsidRDefault="00E1318F" w:rsidP="00517E53">
            <w:pPr>
              <w:rPr>
                <w:rFonts w:eastAsia="Malgun Gothic"/>
                <w:lang w:eastAsia="ko-KR"/>
              </w:rPr>
            </w:pPr>
            <w:r w:rsidRPr="00884D3B">
              <w:t xml:space="preserve">We think this should be left to companies, provided that the results from each </w:t>
            </w:r>
            <w:proofErr w:type="gramStart"/>
            <w:r w:rsidRPr="00884D3B">
              <w:t>companies</w:t>
            </w:r>
            <w:proofErr w:type="gramEnd"/>
            <w:r w:rsidRPr="00884D3B">
              <w:t xml:space="preserve"> come with the RS configurations and method used. </w:t>
            </w:r>
          </w:p>
        </w:tc>
      </w:tr>
    </w:tbl>
    <w:p w14:paraId="4B07E4D3" w14:textId="77777777" w:rsidR="001A02F5" w:rsidRPr="00E1318F" w:rsidRDefault="001A02F5" w:rsidP="001A02F5"/>
    <w:p w14:paraId="08E2606D" w14:textId="77777777" w:rsidR="004141F9" w:rsidRPr="00147F39" w:rsidRDefault="004141F9" w:rsidP="005E0440">
      <w:pPr>
        <w:pStyle w:val="Heading2"/>
      </w:pPr>
      <w:r>
        <w:t>Others</w:t>
      </w:r>
    </w:p>
    <w:p w14:paraId="6F99F882" w14:textId="77777777" w:rsidR="004141F9" w:rsidRDefault="004141F9" w:rsidP="004141F9">
      <w:pPr>
        <w:rPr>
          <w:lang w:val="en-US"/>
        </w:rPr>
      </w:pPr>
      <w:r>
        <w:rPr>
          <w:lang w:val="en-US"/>
        </w:rPr>
        <w:t xml:space="preserve">Interested companies are welcome to provide their </w:t>
      </w:r>
      <w:r w:rsidR="005E0440">
        <w:rPr>
          <w:lang w:val="en-US"/>
        </w:rPr>
        <w:t xml:space="preserve">additional </w:t>
      </w:r>
      <w:r>
        <w:rPr>
          <w:lang w:val="en-US"/>
        </w:rPr>
        <w:t>comments</w:t>
      </w:r>
      <w:r w:rsidR="005E0440">
        <w:rPr>
          <w:lang w:val="en-US"/>
        </w:rPr>
        <w:t xml:space="preserve"> related to IIOT use cases, </w:t>
      </w:r>
      <w:r w:rsidR="005E0440">
        <w:t xml:space="preserve">the </w:t>
      </w:r>
      <w:r w:rsidR="005E0440" w:rsidRPr="007B68B8">
        <w:t xml:space="preserve">simulation scenarios </w:t>
      </w:r>
      <w:r w:rsidR="005E0440">
        <w:t>and associated</w:t>
      </w:r>
      <w:r w:rsidR="005E0440" w:rsidRPr="007B68B8">
        <w:t xml:space="preserve"> parameter settings</w:t>
      </w:r>
      <w:r w:rsidR="005E0440">
        <w:t>, etc.</w:t>
      </w:r>
      <w:r>
        <w:rPr>
          <w:lang w:val="en-US"/>
        </w:rPr>
        <w:t xml:space="preserve"> in </w:t>
      </w:r>
      <w:r w:rsidR="00FB698F">
        <w:rPr>
          <w:lang w:val="en-US"/>
        </w:rPr>
        <w:t>the following table</w:t>
      </w:r>
      <w:r>
        <w:rPr>
          <w:lang w:val="en-US"/>
        </w:rPr>
        <w:t>.</w:t>
      </w:r>
    </w:p>
    <w:p w14:paraId="00DF74F0" w14:textId="77777777" w:rsidR="004141F9" w:rsidRDefault="004141F9" w:rsidP="004141F9">
      <w:pPr>
        <w:pStyle w:val="Caption"/>
        <w:rPr>
          <w:rFonts w:eastAsia="MS Mincho"/>
          <w:b w:val="0"/>
        </w:rPr>
      </w:pPr>
      <w:bookmarkStart w:id="89" w:name="_Ref28511889"/>
      <w:r>
        <w:t xml:space="preserve">Table </w:t>
      </w:r>
      <w:r w:rsidR="00064D61">
        <w:fldChar w:fldCharType="begin"/>
      </w:r>
      <w:r w:rsidR="00064D61">
        <w:instrText xml:space="preserve"> STYLEREF 1 \s </w:instrText>
      </w:r>
      <w:r w:rsidR="00064D61">
        <w:fldChar w:fldCharType="separate"/>
      </w:r>
      <w:r w:rsidR="0052206D">
        <w:rPr>
          <w:noProof/>
        </w:rPr>
        <w:t>4</w:t>
      </w:r>
      <w:r w:rsidR="00064D61">
        <w:fldChar w:fldCharType="end"/>
      </w:r>
      <w:r w:rsidR="00064D61">
        <w:noBreakHyphen/>
      </w:r>
      <w:r w:rsidR="00064D61">
        <w:fldChar w:fldCharType="begin"/>
      </w:r>
      <w:r w:rsidR="00064D61">
        <w:instrText xml:space="preserve"> SEQ Table \* ARABIC \s 1 </w:instrText>
      </w:r>
      <w:r w:rsidR="00064D61">
        <w:fldChar w:fldCharType="separate"/>
      </w:r>
      <w:r w:rsidR="0052206D">
        <w:rPr>
          <w:noProof/>
        </w:rPr>
        <w:t>10</w:t>
      </w:r>
      <w:r w:rsidR="00064D61">
        <w:fldChar w:fldCharType="end"/>
      </w:r>
      <w:bookmarkEnd w:id="89"/>
      <w:r>
        <w:t xml:space="preserve"> </w:t>
      </w:r>
      <w:r>
        <w:rPr>
          <w:rFonts w:eastAsia="MS Mincho"/>
        </w:rPr>
        <w:t xml:space="preserve">Summary of </w:t>
      </w:r>
      <w:r w:rsidR="005E0440">
        <w:rPr>
          <w:rFonts w:eastAsia="MS Mincho"/>
        </w:rPr>
        <w:t>additional comments</w:t>
      </w:r>
    </w:p>
    <w:tbl>
      <w:tblPr>
        <w:tblStyle w:val="TableGrid"/>
        <w:tblW w:w="0" w:type="auto"/>
        <w:tblLook w:val="04A0" w:firstRow="1" w:lastRow="0" w:firstColumn="1" w:lastColumn="0" w:noHBand="0" w:noVBand="1"/>
      </w:tblPr>
      <w:tblGrid>
        <w:gridCol w:w="1809"/>
        <w:gridCol w:w="8379"/>
      </w:tblGrid>
      <w:tr w:rsidR="00BA6505" w:rsidRPr="00BA6505" w14:paraId="730F95B9" w14:textId="77777777" w:rsidTr="004C31C4">
        <w:tc>
          <w:tcPr>
            <w:tcW w:w="1809" w:type="dxa"/>
          </w:tcPr>
          <w:p w14:paraId="1795C945" w14:textId="77777777" w:rsidR="004141F9" w:rsidRPr="00BA6505" w:rsidRDefault="004141F9" w:rsidP="004C31C4">
            <w:pPr>
              <w:rPr>
                <w:b/>
              </w:rPr>
            </w:pPr>
            <w:r w:rsidRPr="00BA6505">
              <w:rPr>
                <w:b/>
              </w:rPr>
              <w:t>Company</w:t>
            </w:r>
          </w:p>
        </w:tc>
        <w:tc>
          <w:tcPr>
            <w:tcW w:w="8379" w:type="dxa"/>
          </w:tcPr>
          <w:p w14:paraId="68572ABD" w14:textId="77777777" w:rsidR="004141F9" w:rsidRPr="00BA6505" w:rsidRDefault="004141F9" w:rsidP="004C31C4">
            <w:pPr>
              <w:rPr>
                <w:b/>
              </w:rPr>
            </w:pPr>
            <w:r w:rsidRPr="00BA6505">
              <w:rPr>
                <w:b/>
              </w:rPr>
              <w:t>Comments</w:t>
            </w:r>
          </w:p>
        </w:tc>
      </w:tr>
      <w:tr w:rsidR="00BA6505" w:rsidRPr="00BA6505" w14:paraId="6CFF9B31" w14:textId="77777777" w:rsidTr="004C31C4">
        <w:tc>
          <w:tcPr>
            <w:tcW w:w="1809" w:type="dxa"/>
          </w:tcPr>
          <w:p w14:paraId="37EFC282" w14:textId="77777777" w:rsidR="004141F9" w:rsidRPr="00BA6505" w:rsidRDefault="00354C45" w:rsidP="004C31C4">
            <w:r w:rsidRPr="00BA6505">
              <w:t>ZTE</w:t>
            </w:r>
          </w:p>
        </w:tc>
        <w:tc>
          <w:tcPr>
            <w:tcW w:w="8379" w:type="dxa"/>
          </w:tcPr>
          <w:p w14:paraId="0405C913" w14:textId="77777777" w:rsidR="004141F9" w:rsidRPr="00BA6505" w:rsidRDefault="00354C45" w:rsidP="00097AC9">
            <w:pPr>
              <w:pStyle w:val="NormalWeb"/>
              <w:rPr>
                <w:rFonts w:ascii="Arial" w:hAnsi="Arial" w:cs="Arial"/>
                <w:sz w:val="21"/>
                <w:szCs w:val="21"/>
              </w:rPr>
            </w:pPr>
            <w:r w:rsidRPr="00BA6505">
              <w:rPr>
                <w:rFonts w:ascii="Arial" w:hAnsi="Arial" w:cs="Arial"/>
                <w:sz w:val="21"/>
                <w:szCs w:val="21"/>
                <w:lang w:val="en-GB"/>
              </w:rPr>
              <w:t>I</w:t>
            </w:r>
            <w:proofErr w:type="spellStart"/>
            <w:r w:rsidRPr="00BA6505">
              <w:rPr>
                <w:rFonts w:ascii="Arial" w:hAnsi="Arial" w:cs="Arial"/>
                <w:sz w:val="21"/>
                <w:szCs w:val="21"/>
              </w:rPr>
              <w:t>f</w:t>
            </w:r>
            <w:proofErr w:type="spellEnd"/>
            <w:r w:rsidRPr="00BA6505">
              <w:rPr>
                <w:rFonts w:ascii="Arial" w:hAnsi="Arial" w:cs="Arial"/>
                <w:sz w:val="21"/>
                <w:szCs w:val="21"/>
              </w:rPr>
              <w:t xml:space="preserve"> we get a good performance in the IIOT scenario with bigger NLOS possibility, the same simulation will get much better results in indoor office with more LOS paths, or </w:t>
            </w:r>
            <w:proofErr w:type="spellStart"/>
            <w:r w:rsidRPr="00BA6505">
              <w:rPr>
                <w:rFonts w:ascii="Arial" w:hAnsi="Arial" w:cs="Arial"/>
                <w:sz w:val="21"/>
                <w:szCs w:val="21"/>
              </w:rPr>
              <w:lastRenderedPageBreak/>
              <w:t>UMa</w:t>
            </w:r>
            <w:proofErr w:type="spellEnd"/>
            <w:r w:rsidRPr="00BA6505">
              <w:rPr>
                <w:rFonts w:ascii="Arial" w:hAnsi="Arial" w:cs="Arial"/>
                <w:sz w:val="21"/>
                <w:szCs w:val="21"/>
              </w:rPr>
              <w:t xml:space="preserve"> and </w:t>
            </w:r>
            <w:proofErr w:type="spellStart"/>
            <w:r w:rsidRPr="00BA6505">
              <w:rPr>
                <w:rFonts w:ascii="Arial" w:hAnsi="Arial" w:cs="Arial"/>
                <w:sz w:val="21"/>
                <w:szCs w:val="21"/>
              </w:rPr>
              <w:t>UMi</w:t>
            </w:r>
            <w:proofErr w:type="spellEnd"/>
            <w:r w:rsidRPr="00BA6505">
              <w:rPr>
                <w:rFonts w:ascii="Arial" w:hAnsi="Arial" w:cs="Arial"/>
                <w:sz w:val="21"/>
                <w:szCs w:val="21"/>
              </w:rPr>
              <w:t xml:space="preserve"> under a reasonable TRP density</w:t>
            </w:r>
            <w:proofErr w:type="gramStart"/>
            <w:r w:rsidRPr="00BA6505">
              <w:rPr>
                <w:rFonts w:ascii="Arial" w:hAnsi="Arial" w:cs="Arial"/>
                <w:sz w:val="21"/>
                <w:szCs w:val="21"/>
              </w:rPr>
              <w:t>,  maybe</w:t>
            </w:r>
            <w:proofErr w:type="gramEnd"/>
            <w:r w:rsidRPr="00BA6505">
              <w:rPr>
                <w:rFonts w:ascii="Arial" w:hAnsi="Arial" w:cs="Arial"/>
                <w:sz w:val="21"/>
                <w:szCs w:val="21"/>
              </w:rPr>
              <w:t xml:space="preserve"> O2I is the only exception. In the past, we always pursue a general solution that applies to all the earth, because the E-SMLC or LMF will cover a very wide area, if the LMC was supported in a few months, a global solution would be unnecessary. A solution for a car factory does not need be suitable for a mobile phone factory since they may use different Local-LMF. Maybe the note 3 can remind us that maybe a more specific evaluation assumption besides the 5 general IIOT scenarios should also be considered?</w:t>
            </w:r>
          </w:p>
        </w:tc>
      </w:tr>
      <w:tr w:rsidR="00BA6505" w:rsidRPr="00BA6505" w14:paraId="2FC1C4EE" w14:textId="77777777" w:rsidTr="00097AC9">
        <w:tc>
          <w:tcPr>
            <w:tcW w:w="1809" w:type="dxa"/>
          </w:tcPr>
          <w:p w14:paraId="24F196F8" w14:textId="77777777" w:rsidR="00097AC9" w:rsidRPr="00BA6505" w:rsidRDefault="00354C45" w:rsidP="00354C45">
            <w:r w:rsidRPr="00BA6505">
              <w:lastRenderedPageBreak/>
              <w:t>Huawei</w:t>
            </w:r>
          </w:p>
        </w:tc>
        <w:tc>
          <w:tcPr>
            <w:tcW w:w="8379" w:type="dxa"/>
          </w:tcPr>
          <w:p w14:paraId="63397EC9" w14:textId="77777777" w:rsidR="00097AC9" w:rsidRPr="00BA6505" w:rsidRDefault="00354C45" w:rsidP="008D76DF">
            <w:pPr>
              <w:pStyle w:val="NormalWeb"/>
              <w:spacing w:before="0" w:beforeAutospacing="0" w:after="60" w:afterAutospacing="0"/>
              <w:rPr>
                <w:rFonts w:ascii="Calibri" w:hAnsi="Calibri"/>
              </w:rPr>
            </w:pPr>
            <w:r w:rsidRPr="00BA6505">
              <w:rPr>
                <w:rFonts w:ascii="Calibri" w:hAnsi="Calibri"/>
                <w:sz w:val="21"/>
                <w:szCs w:val="21"/>
              </w:rPr>
              <w:t xml:space="preserve">For the comment from ZTE, we do not think IIOT scenario should be necessarily associated with a higher NLOS probability, since there are multiple sub-scenarios. The five scenarios to be down-selected are already </w:t>
            </w:r>
            <w:proofErr w:type="gramStart"/>
            <w:r w:rsidRPr="00BA6505">
              <w:rPr>
                <w:rFonts w:ascii="Calibri" w:hAnsi="Calibri"/>
                <w:sz w:val="21"/>
                <w:szCs w:val="21"/>
              </w:rPr>
              <w:t>sufficient,</w:t>
            </w:r>
            <w:proofErr w:type="gramEnd"/>
            <w:r w:rsidRPr="00BA6505">
              <w:rPr>
                <w:rFonts w:ascii="Calibri" w:hAnsi="Calibri"/>
                <w:sz w:val="21"/>
                <w:szCs w:val="21"/>
              </w:rPr>
              <w:t xml:space="preserve"> we do not see the need to include more scenarios. Aspects related to LCS architecture or evaluations of positioning based on local LMF would require RAN plenary decision before being included in the scope of the study.</w:t>
            </w:r>
          </w:p>
        </w:tc>
      </w:tr>
      <w:tr w:rsidR="00BA6505" w:rsidRPr="00BA6505" w14:paraId="4C8B3652" w14:textId="77777777" w:rsidTr="00354C45">
        <w:tc>
          <w:tcPr>
            <w:tcW w:w="1809" w:type="dxa"/>
          </w:tcPr>
          <w:p w14:paraId="37ACA51F" w14:textId="77777777" w:rsidR="00354C45" w:rsidRPr="00BA6505" w:rsidRDefault="00682522" w:rsidP="00354C45">
            <w:r w:rsidRPr="00BA6505">
              <w:t>CATT</w:t>
            </w:r>
          </w:p>
        </w:tc>
        <w:tc>
          <w:tcPr>
            <w:tcW w:w="8379" w:type="dxa"/>
          </w:tcPr>
          <w:p w14:paraId="754754C0" w14:textId="77777777" w:rsidR="00354C45" w:rsidRPr="00BA6505" w:rsidRDefault="00682522" w:rsidP="00682522">
            <w:pPr>
              <w:pStyle w:val="NormalWeb"/>
              <w:spacing w:before="0" w:beforeAutospacing="0" w:after="60" w:afterAutospacing="0"/>
              <w:rPr>
                <w:rFonts w:ascii="Calibri" w:hAnsi="Calibri"/>
              </w:rPr>
            </w:pPr>
            <w:r w:rsidRPr="00BA6505">
              <w:rPr>
                <w:rFonts w:asciiTheme="minorHAnsi" w:hAnsiTheme="minorHAnsi" w:cstheme="minorBidi"/>
                <w:sz w:val="22"/>
                <w:szCs w:val="22"/>
                <w:lang w:val="en-GB"/>
              </w:rPr>
              <w:t>O</w:t>
            </w:r>
            <w:proofErr w:type="spellStart"/>
            <w:r w:rsidRPr="00BA6505">
              <w:rPr>
                <w:rFonts w:asciiTheme="minorHAnsi" w:hAnsiTheme="minorHAnsi" w:cstheme="minorBidi"/>
                <w:sz w:val="22"/>
                <w:szCs w:val="22"/>
              </w:rPr>
              <w:t>ur</w:t>
            </w:r>
            <w:proofErr w:type="spellEnd"/>
            <w:r w:rsidRPr="00BA6505">
              <w:rPr>
                <w:rFonts w:asciiTheme="minorHAnsi" w:hAnsiTheme="minorHAnsi" w:cstheme="minorBidi"/>
                <w:sz w:val="22"/>
                <w:szCs w:val="22"/>
              </w:rPr>
              <w:t xml:space="preserve"> thinking is that additional IIOT scenarios could be useful for the future work. But, for this SI we would suggest focusing on the </w:t>
            </w:r>
            <w:r w:rsidRPr="00BA6505">
              <w:rPr>
                <w:rFonts w:ascii="Calibri" w:hAnsi="Calibri"/>
                <w:sz w:val="21"/>
                <w:szCs w:val="21"/>
              </w:rPr>
              <w:t xml:space="preserve">scenarios already defined in TS 38.901, since we may not have the time budget to consider additional IIOT </w:t>
            </w:r>
            <w:r w:rsidRPr="00BA6505">
              <w:rPr>
                <w:rFonts w:asciiTheme="minorHAnsi" w:hAnsiTheme="minorHAnsi" w:cstheme="minorBidi"/>
                <w:sz w:val="22"/>
                <w:szCs w:val="22"/>
              </w:rPr>
              <w:t xml:space="preserve">scenarios </w:t>
            </w:r>
            <w:r w:rsidRPr="00BA6505">
              <w:rPr>
                <w:rFonts w:ascii="Calibri" w:hAnsi="Calibri"/>
                <w:sz w:val="21"/>
                <w:szCs w:val="21"/>
              </w:rPr>
              <w:t>other than those already defined in 38.901 due to the constraint of the SI schedule</w:t>
            </w:r>
            <w:r w:rsidRPr="00BA6505">
              <w:rPr>
                <w:rFonts w:asciiTheme="minorHAnsi" w:hAnsiTheme="minorHAnsi" w:cstheme="minorBidi"/>
                <w:sz w:val="22"/>
                <w:szCs w:val="22"/>
              </w:rPr>
              <w:t>.</w:t>
            </w:r>
          </w:p>
        </w:tc>
      </w:tr>
      <w:tr w:rsidR="00BA6505" w:rsidRPr="00BA6505" w14:paraId="2A755923" w14:textId="77777777" w:rsidTr="00354C45">
        <w:tc>
          <w:tcPr>
            <w:tcW w:w="1809" w:type="dxa"/>
          </w:tcPr>
          <w:p w14:paraId="13AFC946" w14:textId="77777777" w:rsidR="0043445B" w:rsidRPr="00BA6505" w:rsidRDefault="0043445B" w:rsidP="00354C45">
            <w:proofErr w:type="spellStart"/>
            <w:r w:rsidRPr="00BA6505">
              <w:t>Fraunhofer</w:t>
            </w:r>
            <w:proofErr w:type="spellEnd"/>
          </w:p>
        </w:tc>
        <w:tc>
          <w:tcPr>
            <w:tcW w:w="8379" w:type="dxa"/>
          </w:tcPr>
          <w:p w14:paraId="59C941F8" w14:textId="77777777" w:rsidR="0043445B" w:rsidRPr="00BA6505" w:rsidRDefault="0043445B" w:rsidP="0043445B">
            <w:pPr>
              <w:pStyle w:val="ListParagraph"/>
              <w:numPr>
                <w:ilvl w:val="0"/>
                <w:numId w:val="25"/>
              </w:numPr>
              <w:rPr>
                <w:rFonts w:ascii="Times New Roman" w:hAnsi="Times New Roman"/>
                <w:sz w:val="20"/>
                <w:szCs w:val="20"/>
              </w:rPr>
            </w:pPr>
            <w:r w:rsidRPr="00BA6505">
              <w:rPr>
                <w:rFonts w:ascii="Times New Roman" w:hAnsi="Times New Roman"/>
                <w:sz w:val="20"/>
                <w:szCs w:val="20"/>
              </w:rPr>
              <w:t>Define performance metrics for Rel-17 positioning evaluation:</w:t>
            </w:r>
          </w:p>
          <w:p w14:paraId="18F4A222" w14:textId="77777777" w:rsidR="0043445B" w:rsidRPr="00BA6505" w:rsidRDefault="002308C4" w:rsidP="0043445B">
            <w:pPr>
              <w:pStyle w:val="ListParagraph"/>
              <w:numPr>
                <w:ilvl w:val="1"/>
                <w:numId w:val="25"/>
              </w:numPr>
              <w:rPr>
                <w:rFonts w:ascii="Times New Roman" w:hAnsi="Times New Roman"/>
                <w:sz w:val="20"/>
                <w:szCs w:val="20"/>
              </w:rPr>
            </w:pPr>
            <w:r w:rsidRPr="00BA6505">
              <w:rPr>
                <w:rFonts w:ascii="Times New Roman" w:hAnsi="Times New Roman"/>
                <w:sz w:val="20"/>
                <w:szCs w:val="20"/>
              </w:rPr>
              <w:t>Evaluate p</w:t>
            </w:r>
            <w:r w:rsidR="0043445B" w:rsidRPr="00BA6505">
              <w:rPr>
                <w:rFonts w:ascii="Times New Roman" w:hAnsi="Times New Roman"/>
                <w:sz w:val="20"/>
                <w:szCs w:val="20"/>
              </w:rPr>
              <w:t xml:space="preserve">osition error statistics for all UEs </w:t>
            </w:r>
            <w:r w:rsidRPr="00BA6505">
              <w:rPr>
                <w:rFonts w:ascii="Times New Roman" w:hAnsi="Times New Roman"/>
                <w:sz w:val="20"/>
                <w:szCs w:val="20"/>
              </w:rPr>
              <w:t xml:space="preserve">and </w:t>
            </w:r>
            <w:r w:rsidR="0043445B" w:rsidRPr="00BA6505">
              <w:rPr>
                <w:rFonts w:ascii="Times New Roman" w:hAnsi="Times New Roman"/>
                <w:sz w:val="20"/>
                <w:szCs w:val="20"/>
              </w:rPr>
              <w:t xml:space="preserve">UEs in passage area </w:t>
            </w:r>
            <w:r w:rsidRPr="00BA6505">
              <w:rPr>
                <w:rFonts w:ascii="Times New Roman" w:hAnsi="Times New Roman"/>
                <w:sz w:val="20"/>
                <w:szCs w:val="20"/>
              </w:rPr>
              <w:t>separately</w:t>
            </w:r>
          </w:p>
          <w:p w14:paraId="7BFCC06C" w14:textId="77777777" w:rsidR="0043445B" w:rsidRPr="00BA6505" w:rsidRDefault="0043445B" w:rsidP="002308C4">
            <w:pPr>
              <w:pStyle w:val="ListParagraph"/>
              <w:numPr>
                <w:ilvl w:val="2"/>
                <w:numId w:val="25"/>
              </w:numPr>
              <w:rPr>
                <w:rFonts w:ascii="Times New Roman" w:hAnsi="Times New Roman"/>
                <w:sz w:val="20"/>
                <w:szCs w:val="20"/>
              </w:rPr>
            </w:pPr>
            <w:r w:rsidRPr="00BA6505">
              <w:rPr>
                <w:rFonts w:ascii="Times New Roman" w:hAnsi="Times New Roman"/>
                <w:sz w:val="20"/>
                <w:szCs w:val="20"/>
              </w:rPr>
              <w:t>Horizontal accuracy</w:t>
            </w:r>
          </w:p>
          <w:p w14:paraId="2A6EF9C7" w14:textId="77777777" w:rsidR="0043445B" w:rsidRPr="00BA6505" w:rsidRDefault="0043445B" w:rsidP="002308C4">
            <w:pPr>
              <w:pStyle w:val="ListParagraph"/>
              <w:numPr>
                <w:ilvl w:val="2"/>
                <w:numId w:val="25"/>
              </w:numPr>
              <w:rPr>
                <w:rFonts w:ascii="Times New Roman" w:hAnsi="Times New Roman"/>
                <w:sz w:val="20"/>
                <w:szCs w:val="20"/>
              </w:rPr>
            </w:pPr>
            <w:r w:rsidRPr="00BA6505">
              <w:rPr>
                <w:rFonts w:ascii="Times New Roman" w:hAnsi="Times New Roman"/>
                <w:sz w:val="20"/>
                <w:szCs w:val="20"/>
              </w:rPr>
              <w:t>Vertical accuracy</w:t>
            </w:r>
          </w:p>
          <w:p w14:paraId="7E711B95" w14:textId="77777777" w:rsidR="0043445B" w:rsidRPr="00BA6505" w:rsidRDefault="0043445B" w:rsidP="002308C4">
            <w:pPr>
              <w:pStyle w:val="ListParagraph"/>
              <w:numPr>
                <w:ilvl w:val="2"/>
                <w:numId w:val="25"/>
              </w:numPr>
              <w:rPr>
                <w:rFonts w:ascii="Times New Roman" w:hAnsi="Times New Roman"/>
                <w:sz w:val="20"/>
                <w:szCs w:val="20"/>
              </w:rPr>
            </w:pPr>
            <w:r w:rsidRPr="00BA6505">
              <w:rPr>
                <w:rFonts w:ascii="Times New Roman" w:hAnsi="Times New Roman"/>
                <w:sz w:val="20"/>
                <w:szCs w:val="20"/>
              </w:rPr>
              <w:t>Availability</w:t>
            </w:r>
          </w:p>
          <w:p w14:paraId="543C3098" w14:textId="77777777" w:rsidR="0043445B" w:rsidRPr="00BA6505" w:rsidRDefault="002308C4" w:rsidP="0043445B">
            <w:pPr>
              <w:pStyle w:val="ListParagraph"/>
              <w:numPr>
                <w:ilvl w:val="0"/>
                <w:numId w:val="25"/>
              </w:numPr>
              <w:rPr>
                <w:rFonts w:ascii="Times New Roman" w:hAnsi="Times New Roman"/>
                <w:sz w:val="20"/>
                <w:szCs w:val="20"/>
              </w:rPr>
            </w:pPr>
            <w:r w:rsidRPr="00BA6505">
              <w:rPr>
                <w:rFonts w:ascii="Times New Roman" w:hAnsi="Times New Roman"/>
                <w:sz w:val="20"/>
                <w:szCs w:val="20"/>
              </w:rPr>
              <w:t>To clarify diverse the simulation results as in Rel16 SI, provide</w:t>
            </w:r>
            <w:r w:rsidR="0043445B" w:rsidRPr="00BA6505">
              <w:rPr>
                <w:rFonts w:ascii="Times New Roman" w:hAnsi="Times New Roman"/>
                <w:sz w:val="20"/>
                <w:szCs w:val="20"/>
              </w:rPr>
              <w:t xml:space="preserve"> additional statistics like </w:t>
            </w:r>
          </w:p>
          <w:p w14:paraId="24210EA9" w14:textId="77777777" w:rsidR="0043445B" w:rsidRPr="00BA6505" w:rsidRDefault="0043445B" w:rsidP="0043445B">
            <w:pPr>
              <w:pStyle w:val="ListParagraph"/>
              <w:numPr>
                <w:ilvl w:val="1"/>
                <w:numId w:val="25"/>
              </w:numPr>
              <w:rPr>
                <w:rFonts w:ascii="Times New Roman" w:hAnsi="Times New Roman"/>
                <w:sz w:val="20"/>
                <w:szCs w:val="20"/>
              </w:rPr>
            </w:pPr>
            <w:r w:rsidRPr="00BA6505">
              <w:rPr>
                <w:rFonts w:ascii="Times New Roman" w:hAnsi="Times New Roman"/>
                <w:sz w:val="20"/>
                <w:szCs w:val="20"/>
              </w:rPr>
              <w:t xml:space="preserve">SINR for the 4 (3 for RTT) best links </w:t>
            </w:r>
          </w:p>
          <w:p w14:paraId="233C4243" w14:textId="77777777" w:rsidR="0043445B" w:rsidRPr="00BA6505" w:rsidRDefault="0043445B" w:rsidP="0043445B">
            <w:pPr>
              <w:pStyle w:val="ListParagraph"/>
              <w:numPr>
                <w:ilvl w:val="1"/>
                <w:numId w:val="25"/>
              </w:numPr>
              <w:rPr>
                <w:rFonts w:ascii="Times New Roman" w:hAnsi="Times New Roman"/>
                <w:sz w:val="20"/>
                <w:szCs w:val="20"/>
              </w:rPr>
            </w:pPr>
            <w:proofErr w:type="spellStart"/>
            <w:r w:rsidRPr="00BA6505">
              <w:rPr>
                <w:rFonts w:ascii="Times New Roman" w:hAnsi="Times New Roman"/>
                <w:sz w:val="20"/>
                <w:szCs w:val="20"/>
              </w:rPr>
              <w:t>ToA</w:t>
            </w:r>
            <w:proofErr w:type="spellEnd"/>
            <w:r w:rsidRPr="00BA6505">
              <w:rPr>
                <w:rFonts w:ascii="Times New Roman" w:hAnsi="Times New Roman"/>
                <w:sz w:val="20"/>
                <w:szCs w:val="20"/>
              </w:rPr>
              <w:t xml:space="preserve"> error statistics of the 4 (3 RTT) best links (method for selecting best links may be implementation specific)</w:t>
            </w:r>
          </w:p>
          <w:p w14:paraId="59C6C826" w14:textId="77777777" w:rsidR="002308C4" w:rsidRPr="00BA6505" w:rsidRDefault="002308C4" w:rsidP="002308C4">
            <w:pPr>
              <w:pStyle w:val="ListParagraph"/>
              <w:numPr>
                <w:ilvl w:val="1"/>
                <w:numId w:val="25"/>
              </w:numPr>
              <w:rPr>
                <w:rFonts w:ascii="Times New Roman" w:hAnsi="Times New Roman"/>
                <w:sz w:val="20"/>
                <w:szCs w:val="20"/>
              </w:rPr>
            </w:pPr>
            <w:r w:rsidRPr="00BA6505">
              <w:rPr>
                <w:rFonts w:ascii="Times New Roman" w:hAnsi="Times New Roman"/>
                <w:sz w:val="20"/>
                <w:szCs w:val="20"/>
              </w:rPr>
              <w:t xml:space="preserve">Joint probability of LOS (number of links in LOS) </w:t>
            </w:r>
          </w:p>
          <w:p w14:paraId="39F94268" w14:textId="77777777" w:rsidR="0043445B" w:rsidRPr="00BA6505" w:rsidRDefault="0043445B" w:rsidP="00682522">
            <w:pPr>
              <w:pStyle w:val="NormalWeb"/>
              <w:spacing w:before="0" w:beforeAutospacing="0" w:after="60" w:afterAutospacing="0"/>
              <w:rPr>
                <w:rFonts w:asciiTheme="minorHAnsi" w:hAnsiTheme="minorHAnsi" w:cstheme="minorBidi"/>
                <w:sz w:val="22"/>
                <w:szCs w:val="22"/>
              </w:rPr>
            </w:pPr>
          </w:p>
        </w:tc>
      </w:tr>
      <w:tr w:rsidR="00BA6505" w:rsidRPr="00BA6505" w14:paraId="1174972D" w14:textId="77777777" w:rsidTr="00354C45">
        <w:tc>
          <w:tcPr>
            <w:tcW w:w="1809" w:type="dxa"/>
          </w:tcPr>
          <w:p w14:paraId="72E966E2" w14:textId="77777777" w:rsidR="003B23FF" w:rsidRPr="00BA6505" w:rsidRDefault="003B23FF" w:rsidP="003B23FF">
            <w:r w:rsidRPr="00BA6505">
              <w:t>Nokia</w:t>
            </w:r>
          </w:p>
        </w:tc>
        <w:tc>
          <w:tcPr>
            <w:tcW w:w="8379" w:type="dxa"/>
          </w:tcPr>
          <w:p w14:paraId="7F1CDDC4" w14:textId="77777777" w:rsidR="003B23FF" w:rsidRPr="00BA6505" w:rsidRDefault="003B23FF" w:rsidP="003B23FF">
            <w:pPr>
              <w:pStyle w:val="NormalWeb"/>
              <w:spacing w:before="0" w:beforeAutospacing="0" w:after="60" w:afterAutospacing="0"/>
              <w:rPr>
                <w:rFonts w:asciiTheme="minorHAnsi" w:hAnsiTheme="minorHAnsi" w:cstheme="minorBidi"/>
                <w:sz w:val="22"/>
                <w:szCs w:val="22"/>
                <w:lang w:val="en-GB"/>
              </w:rPr>
            </w:pPr>
            <w:r w:rsidRPr="00BA6505">
              <w:rPr>
                <w:rFonts w:ascii="Times New Roman" w:hAnsi="Times New Roman" w:cs="Times New Roman"/>
                <w:sz w:val="20"/>
                <w:szCs w:val="20"/>
                <w:lang w:val="en-GB" w:eastAsia="en-US"/>
              </w:rPr>
              <w:t xml:space="preserve">The main interest of Rel-17 study is high accuracy performance of </w:t>
            </w:r>
            <w:proofErr w:type="spellStart"/>
            <w:r w:rsidRPr="00BA6505">
              <w:rPr>
                <w:rFonts w:ascii="Times New Roman" w:hAnsi="Times New Roman" w:cs="Times New Roman"/>
                <w:sz w:val="20"/>
                <w:szCs w:val="20"/>
                <w:lang w:val="en-GB" w:eastAsia="en-US"/>
              </w:rPr>
              <w:t>IIoT</w:t>
            </w:r>
            <w:proofErr w:type="spellEnd"/>
            <w:r w:rsidRPr="00BA6505">
              <w:rPr>
                <w:rFonts w:ascii="Times New Roman" w:hAnsi="Times New Roman" w:cs="Times New Roman"/>
                <w:sz w:val="20"/>
                <w:szCs w:val="20"/>
                <w:lang w:val="en-GB" w:eastAsia="en-US"/>
              </w:rPr>
              <w:t xml:space="preserve"> positioning. Therefore, it would be reasonable to prioritize configuration of full resources of PRS, SRS (i.e. comb-2, n12) over other configurations. The goal should be to see what </w:t>
            </w:r>
            <w:proofErr w:type="gramStart"/>
            <w:r w:rsidRPr="00BA6505">
              <w:rPr>
                <w:rFonts w:ascii="Times New Roman" w:hAnsi="Times New Roman" w:cs="Times New Roman"/>
                <w:sz w:val="20"/>
                <w:szCs w:val="20"/>
                <w:lang w:val="en-GB" w:eastAsia="en-US"/>
              </w:rPr>
              <w:t>is the best accuracy we can achieve</w:t>
            </w:r>
            <w:proofErr w:type="gramEnd"/>
            <w:r w:rsidRPr="00BA6505">
              <w:rPr>
                <w:rFonts w:ascii="Times New Roman" w:hAnsi="Times New Roman" w:cs="Times New Roman"/>
                <w:sz w:val="20"/>
                <w:szCs w:val="20"/>
                <w:lang w:val="en-GB" w:eastAsia="en-US"/>
              </w:rPr>
              <w:t xml:space="preserve">. </w:t>
            </w:r>
          </w:p>
        </w:tc>
      </w:tr>
      <w:tr w:rsidR="00BA6505" w:rsidRPr="00BA6505" w14:paraId="767420E2" w14:textId="77777777" w:rsidTr="00354C45">
        <w:tc>
          <w:tcPr>
            <w:tcW w:w="1809" w:type="dxa"/>
          </w:tcPr>
          <w:p w14:paraId="40D84D46" w14:textId="77777777" w:rsidR="007A07B8" w:rsidRPr="00BA6505" w:rsidRDefault="007A07B8" w:rsidP="003B23FF">
            <w:pPr>
              <w:rPr>
                <w:rFonts w:eastAsiaTheme="minorEastAsia"/>
                <w:lang w:eastAsia="zh-CN"/>
              </w:rPr>
            </w:pPr>
            <w:r w:rsidRPr="00BA6505">
              <w:rPr>
                <w:rFonts w:eastAsiaTheme="minorEastAsia" w:hint="eastAsia"/>
                <w:lang w:eastAsia="zh-CN"/>
              </w:rPr>
              <w:t>CATT</w:t>
            </w:r>
          </w:p>
        </w:tc>
        <w:tc>
          <w:tcPr>
            <w:tcW w:w="8379" w:type="dxa"/>
          </w:tcPr>
          <w:p w14:paraId="45194B8C" w14:textId="77777777" w:rsidR="007A07B8" w:rsidRPr="00BA6505" w:rsidRDefault="005C0759" w:rsidP="005C0759">
            <w:pPr>
              <w:pStyle w:val="NormalWeb"/>
              <w:spacing w:before="0" w:beforeAutospacing="0" w:after="60" w:afterAutospacing="0"/>
              <w:rPr>
                <w:rFonts w:ascii="Times New Roman" w:hAnsi="Times New Roman" w:cs="Times New Roman"/>
                <w:sz w:val="20"/>
                <w:szCs w:val="20"/>
                <w:lang w:val="en-GB" w:eastAsia="en-US"/>
              </w:rPr>
            </w:pPr>
            <w:r w:rsidRPr="00BA6505">
              <w:rPr>
                <w:rFonts w:ascii="Times New Roman" w:eastAsiaTheme="minorEastAsia" w:hAnsi="Times New Roman" w:cs="Times New Roman" w:hint="eastAsia"/>
                <w:sz w:val="20"/>
                <w:szCs w:val="20"/>
                <w:lang w:val="en-GB"/>
              </w:rPr>
              <w:t xml:space="preserve">Performance </w:t>
            </w:r>
            <w:r w:rsidRPr="00BA6505">
              <w:rPr>
                <w:rFonts w:ascii="Times New Roman" w:eastAsiaTheme="minorEastAsia" w:hAnsi="Times New Roman" w:cs="Times New Roman"/>
                <w:sz w:val="20"/>
                <w:szCs w:val="20"/>
                <w:lang w:val="en-GB"/>
              </w:rPr>
              <w:t>evaluation</w:t>
            </w:r>
            <w:r w:rsidRPr="00BA6505">
              <w:rPr>
                <w:rFonts w:ascii="Times New Roman" w:eastAsiaTheme="minorEastAsia" w:hAnsi="Times New Roman" w:cs="Times New Roman" w:hint="eastAsia"/>
                <w:sz w:val="20"/>
                <w:szCs w:val="20"/>
                <w:lang w:val="en-GB"/>
              </w:rPr>
              <w:t xml:space="preserve"> in </w:t>
            </w:r>
            <w:r w:rsidRPr="00BA6505">
              <w:rPr>
                <w:rFonts w:ascii="Times New Roman" w:hAnsi="Times New Roman" w:cs="Times New Roman"/>
                <w:sz w:val="20"/>
                <w:szCs w:val="20"/>
                <w:lang w:val="en-GB" w:eastAsia="en-US"/>
              </w:rPr>
              <w:t>R17 S</w:t>
            </w:r>
            <w:r w:rsidRPr="00BA6505">
              <w:rPr>
                <w:rFonts w:ascii="Times New Roman" w:eastAsiaTheme="minorEastAsia" w:hAnsi="Times New Roman" w:cs="Times New Roman" w:hint="eastAsia"/>
                <w:sz w:val="20"/>
                <w:szCs w:val="20"/>
                <w:lang w:val="en-GB"/>
              </w:rPr>
              <w:t>I</w:t>
            </w:r>
            <w:r w:rsidRPr="00BA6505">
              <w:rPr>
                <w:rFonts w:ascii="Times New Roman" w:hAnsi="Times New Roman" w:cs="Times New Roman"/>
                <w:sz w:val="20"/>
                <w:szCs w:val="20"/>
                <w:lang w:val="en-GB" w:eastAsia="en-US"/>
              </w:rPr>
              <w:t xml:space="preserve"> stage should </w:t>
            </w:r>
            <w:r w:rsidRPr="00BA6505">
              <w:rPr>
                <w:rFonts w:ascii="Times New Roman" w:eastAsiaTheme="minorEastAsia" w:hAnsi="Times New Roman" w:cs="Times New Roman" w:hint="eastAsia"/>
                <w:sz w:val="20"/>
                <w:szCs w:val="20"/>
                <w:lang w:val="en-GB"/>
              </w:rPr>
              <w:t>focus on positioning</w:t>
            </w:r>
            <w:r w:rsidRPr="00BA6505">
              <w:rPr>
                <w:rFonts w:ascii="Times New Roman" w:hAnsi="Times New Roman" w:cs="Times New Roman"/>
                <w:sz w:val="20"/>
                <w:szCs w:val="20"/>
                <w:lang w:val="en-GB" w:eastAsia="en-US"/>
              </w:rPr>
              <w:t xml:space="preserve"> accuracy evaluation. For</w:t>
            </w:r>
            <w:r w:rsidRPr="00BA6505">
              <w:rPr>
                <w:rFonts w:ascii="Times New Roman" w:eastAsiaTheme="minorEastAsia" w:hAnsi="Times New Roman" w:cs="Times New Roman" w:hint="eastAsia"/>
                <w:sz w:val="20"/>
                <w:szCs w:val="20"/>
                <w:lang w:val="en-GB"/>
              </w:rPr>
              <w:t xml:space="preserve"> latency requirements</w:t>
            </w:r>
            <w:r w:rsidRPr="00BA6505">
              <w:rPr>
                <w:rFonts w:ascii="Times New Roman" w:hAnsi="Times New Roman" w:cs="Times New Roman"/>
                <w:sz w:val="20"/>
                <w:szCs w:val="20"/>
                <w:lang w:val="en-GB" w:eastAsia="en-US"/>
              </w:rPr>
              <w:t>, first of all, a clear definition and calculation method</w:t>
            </w:r>
            <w:r w:rsidRPr="00BA6505">
              <w:rPr>
                <w:rFonts w:ascii="Times New Roman" w:eastAsiaTheme="minorEastAsia" w:hAnsi="Times New Roman" w:cs="Times New Roman" w:hint="eastAsia"/>
                <w:sz w:val="20"/>
                <w:szCs w:val="20"/>
                <w:lang w:val="en-GB"/>
              </w:rPr>
              <w:t xml:space="preserve"> of positioning latency</w:t>
            </w:r>
            <w:r w:rsidRPr="00BA6505">
              <w:rPr>
                <w:rFonts w:ascii="Times New Roman" w:hAnsi="Times New Roman" w:cs="Times New Roman"/>
                <w:sz w:val="20"/>
                <w:szCs w:val="20"/>
                <w:lang w:val="en-GB" w:eastAsia="en-US"/>
              </w:rPr>
              <w:t xml:space="preserve"> </w:t>
            </w:r>
            <w:r w:rsidRPr="00BA6505">
              <w:rPr>
                <w:rFonts w:ascii="Times New Roman" w:eastAsiaTheme="minorEastAsia" w:hAnsi="Times New Roman" w:cs="Times New Roman" w:hint="eastAsia"/>
                <w:sz w:val="20"/>
                <w:szCs w:val="20"/>
                <w:lang w:val="en-GB"/>
              </w:rPr>
              <w:t xml:space="preserve">should be clarified, and then try to evaluate the latency of different positioning techniques. In our point of view, </w:t>
            </w:r>
            <w:r w:rsidRPr="00BA6505">
              <w:rPr>
                <w:rFonts w:ascii="Times New Roman" w:hAnsi="Times New Roman" w:cs="Times New Roman"/>
                <w:sz w:val="20"/>
                <w:szCs w:val="20"/>
                <w:lang w:val="en-GB" w:eastAsia="en-US"/>
              </w:rPr>
              <w:t xml:space="preserve">RAN1 cannot accurately simulate end-to-end </w:t>
            </w:r>
            <w:r w:rsidRPr="00BA6505">
              <w:rPr>
                <w:rFonts w:ascii="Times New Roman" w:eastAsiaTheme="minorEastAsia" w:hAnsi="Times New Roman" w:cs="Times New Roman" w:hint="eastAsia"/>
                <w:sz w:val="20"/>
                <w:szCs w:val="20"/>
                <w:lang w:val="en-GB"/>
              </w:rPr>
              <w:t>latency</w:t>
            </w:r>
            <w:r w:rsidRPr="00BA6505">
              <w:rPr>
                <w:rFonts w:ascii="Times New Roman" w:hAnsi="Times New Roman" w:cs="Times New Roman"/>
                <w:sz w:val="20"/>
                <w:szCs w:val="20"/>
                <w:lang w:val="en-GB" w:eastAsia="en-US"/>
              </w:rPr>
              <w:t xml:space="preserve">, which involves a </w:t>
            </w:r>
            <w:r w:rsidRPr="00BA6505">
              <w:rPr>
                <w:rFonts w:ascii="Times New Roman" w:eastAsiaTheme="minorEastAsia" w:hAnsi="Times New Roman" w:cs="Times New Roman" w:hint="eastAsia"/>
                <w:sz w:val="20"/>
                <w:szCs w:val="20"/>
                <w:lang w:val="en-GB"/>
              </w:rPr>
              <w:t>lot</w:t>
            </w:r>
            <w:r w:rsidRPr="00BA6505">
              <w:rPr>
                <w:rFonts w:ascii="Times New Roman" w:hAnsi="Times New Roman" w:cs="Times New Roman"/>
                <w:sz w:val="20"/>
                <w:szCs w:val="20"/>
                <w:lang w:val="en-GB" w:eastAsia="en-US"/>
              </w:rPr>
              <w:t xml:space="preserve"> of factors and </w:t>
            </w:r>
            <w:r w:rsidRPr="00BA6505">
              <w:rPr>
                <w:rFonts w:ascii="Times New Roman" w:eastAsiaTheme="minorEastAsia" w:hAnsi="Times New Roman" w:cs="Times New Roman" w:hint="eastAsia"/>
                <w:sz w:val="20"/>
                <w:szCs w:val="20"/>
                <w:lang w:val="en-GB"/>
              </w:rPr>
              <w:t xml:space="preserve">it </w:t>
            </w:r>
            <w:r w:rsidRPr="00BA6505">
              <w:rPr>
                <w:rFonts w:ascii="Times New Roman" w:hAnsi="Times New Roman" w:cs="Times New Roman"/>
                <w:sz w:val="20"/>
                <w:szCs w:val="20"/>
                <w:lang w:val="en-GB" w:eastAsia="en-US"/>
              </w:rPr>
              <w:t xml:space="preserve">should be obtained by analysis instead of simulation. </w:t>
            </w:r>
            <w:r w:rsidRPr="00BA6505">
              <w:rPr>
                <w:rFonts w:ascii="Times New Roman" w:eastAsiaTheme="minorEastAsia" w:hAnsi="Times New Roman" w:cs="Times New Roman" w:hint="eastAsia"/>
                <w:sz w:val="20"/>
                <w:szCs w:val="20"/>
                <w:lang w:val="en-GB"/>
              </w:rPr>
              <w:t>W</w:t>
            </w:r>
            <w:r w:rsidRPr="00BA6505">
              <w:rPr>
                <w:rFonts w:ascii="Times New Roman" w:hAnsi="Times New Roman" w:cs="Times New Roman"/>
                <w:sz w:val="20"/>
                <w:szCs w:val="20"/>
                <w:lang w:val="en-GB" w:eastAsia="en-US"/>
              </w:rPr>
              <w:t xml:space="preserve">hen </w:t>
            </w:r>
            <w:r w:rsidRPr="00BA6505">
              <w:rPr>
                <w:rFonts w:ascii="Times New Roman" w:eastAsiaTheme="minorEastAsia" w:hAnsi="Times New Roman" w:cs="Times New Roman" w:hint="eastAsia"/>
                <w:sz w:val="20"/>
                <w:szCs w:val="20"/>
                <w:lang w:val="en-GB"/>
              </w:rPr>
              <w:t>discussing NR</w:t>
            </w:r>
            <w:r w:rsidRPr="00BA6505">
              <w:rPr>
                <w:rFonts w:ascii="Times New Roman" w:hAnsi="Times New Roman" w:cs="Times New Roman"/>
                <w:sz w:val="20"/>
                <w:szCs w:val="20"/>
                <w:lang w:val="en-GB" w:eastAsia="en-US"/>
              </w:rPr>
              <w:t xml:space="preserve"> positioning </w:t>
            </w:r>
            <w:r w:rsidRPr="00BA6505">
              <w:rPr>
                <w:rFonts w:ascii="Times New Roman" w:eastAsiaTheme="minorEastAsia" w:hAnsi="Times New Roman" w:cs="Times New Roman" w:hint="eastAsia"/>
                <w:sz w:val="20"/>
                <w:szCs w:val="20"/>
                <w:lang w:val="en-GB"/>
              </w:rPr>
              <w:t>enhancements</w:t>
            </w:r>
            <w:r w:rsidRPr="00BA6505">
              <w:rPr>
                <w:rFonts w:ascii="Times New Roman" w:hAnsi="Times New Roman" w:cs="Times New Roman"/>
                <w:sz w:val="20"/>
                <w:szCs w:val="20"/>
                <w:lang w:val="en-GB" w:eastAsia="en-US"/>
              </w:rPr>
              <w:t xml:space="preserve">, we should identify </w:t>
            </w:r>
            <w:r w:rsidRPr="00BA6505">
              <w:rPr>
                <w:rFonts w:ascii="Times New Roman" w:eastAsiaTheme="minorEastAsia" w:hAnsi="Times New Roman" w:cs="Times New Roman" w:hint="eastAsia"/>
                <w:sz w:val="20"/>
                <w:szCs w:val="20"/>
                <w:lang w:val="en-GB"/>
              </w:rPr>
              <w:t xml:space="preserve">its impact on positioning latency </w:t>
            </w:r>
            <w:r w:rsidRPr="00BA6505">
              <w:rPr>
                <w:rFonts w:ascii="Times New Roman" w:hAnsi="Times New Roman" w:cs="Times New Roman"/>
                <w:sz w:val="20"/>
                <w:szCs w:val="20"/>
                <w:lang w:val="en-GB" w:eastAsia="en-US"/>
              </w:rPr>
              <w:t xml:space="preserve">and pay attention to the reduction of physical layer </w:t>
            </w:r>
            <w:r w:rsidRPr="00BA6505">
              <w:rPr>
                <w:rFonts w:ascii="Times New Roman" w:eastAsiaTheme="minorEastAsia" w:hAnsi="Times New Roman" w:cs="Times New Roman" w:hint="eastAsia"/>
                <w:sz w:val="20"/>
                <w:szCs w:val="20"/>
                <w:lang w:val="en-GB"/>
              </w:rPr>
              <w:t>latency</w:t>
            </w:r>
            <w:r w:rsidRPr="00BA6505">
              <w:rPr>
                <w:rFonts w:ascii="Times New Roman" w:hAnsi="Times New Roman" w:cs="Times New Roman"/>
                <w:sz w:val="20"/>
                <w:szCs w:val="20"/>
                <w:lang w:val="en-GB" w:eastAsia="en-US"/>
              </w:rPr>
              <w:t>.</w:t>
            </w:r>
          </w:p>
        </w:tc>
      </w:tr>
      <w:tr w:rsidR="00BA6505" w:rsidRPr="00BA6505" w14:paraId="3ADB5986" w14:textId="77777777" w:rsidTr="00354C45">
        <w:tc>
          <w:tcPr>
            <w:tcW w:w="1809" w:type="dxa"/>
          </w:tcPr>
          <w:p w14:paraId="601E74F0" w14:textId="77777777" w:rsidR="00CF517B" w:rsidRPr="00BA6505" w:rsidRDefault="00CF517B" w:rsidP="003B23FF">
            <w:pPr>
              <w:rPr>
                <w:rFonts w:eastAsia="Malgun Gothic"/>
                <w:lang w:eastAsia="ko-KR"/>
              </w:rPr>
            </w:pPr>
            <w:r w:rsidRPr="00BA6505">
              <w:rPr>
                <w:rFonts w:eastAsia="Malgun Gothic" w:hint="eastAsia"/>
                <w:lang w:eastAsia="ko-KR"/>
              </w:rPr>
              <w:t>LG</w:t>
            </w:r>
          </w:p>
        </w:tc>
        <w:tc>
          <w:tcPr>
            <w:tcW w:w="8379" w:type="dxa"/>
          </w:tcPr>
          <w:p w14:paraId="0B78F854" w14:textId="77777777" w:rsidR="00CF517B" w:rsidRPr="00BA6505" w:rsidRDefault="00A53940" w:rsidP="00A53940">
            <w:pPr>
              <w:pStyle w:val="NormalWeb"/>
              <w:spacing w:before="0" w:beforeAutospacing="0" w:after="60" w:afterAutospacing="0"/>
              <w:rPr>
                <w:rFonts w:ascii="Times New Roman" w:eastAsia="Malgun Gothic" w:hAnsi="Times New Roman" w:cs="Times New Roman"/>
                <w:sz w:val="20"/>
                <w:szCs w:val="20"/>
                <w:lang w:val="en-GB" w:eastAsia="ko-KR"/>
              </w:rPr>
            </w:pPr>
            <w:r w:rsidRPr="00BA6505">
              <w:rPr>
                <w:rFonts w:ascii="Times New Roman" w:eastAsia="Malgun Gothic" w:hAnsi="Times New Roman" w:cs="Times New Roman"/>
                <w:sz w:val="20"/>
                <w:szCs w:val="20"/>
                <w:lang w:val="en-GB" w:eastAsia="ko-KR"/>
              </w:rPr>
              <w:t>S</w:t>
            </w:r>
            <w:r w:rsidR="00CF517B" w:rsidRPr="00BA6505">
              <w:rPr>
                <w:rFonts w:ascii="Times New Roman" w:eastAsia="Malgun Gothic" w:hAnsi="Times New Roman" w:cs="Times New Roman"/>
                <w:sz w:val="20"/>
                <w:szCs w:val="20"/>
                <w:lang w:val="en-GB" w:eastAsia="ko-KR"/>
              </w:rPr>
              <w:t xml:space="preserve">imilar view with CATT. </w:t>
            </w:r>
            <w:r w:rsidRPr="00BA6505">
              <w:rPr>
                <w:rFonts w:ascii="Times New Roman" w:eastAsia="Malgun Gothic" w:hAnsi="Times New Roman" w:cs="Times New Roman"/>
                <w:sz w:val="20"/>
                <w:szCs w:val="20"/>
                <w:lang w:val="en-GB" w:eastAsia="ko-KR"/>
              </w:rPr>
              <w:t>As mentioned earlier, l</w:t>
            </w:r>
            <w:r w:rsidR="00CF517B" w:rsidRPr="00BA6505">
              <w:rPr>
                <w:rFonts w:ascii="Times New Roman" w:eastAsia="Malgun Gothic" w:hAnsi="Times New Roman" w:cs="Times New Roman"/>
                <w:sz w:val="20"/>
                <w:szCs w:val="20"/>
                <w:lang w:val="en-GB" w:eastAsia="ko-KR"/>
              </w:rPr>
              <w:t xml:space="preserve">atency is an important design factor, but we need to first clarify meaning of latency. That is, we might need to clarify whether it means the time to </w:t>
            </w:r>
            <w:r w:rsidR="00CF517B" w:rsidRPr="00BA6505">
              <w:rPr>
                <w:rFonts w:ascii="Times New Roman" w:eastAsia="Malgun Gothic" w:hAnsi="Times New Roman" w:cs="Times New Roman"/>
                <w:sz w:val="20"/>
                <w:szCs w:val="20"/>
                <w:lang w:val="en-GB" w:eastAsia="ko-KR"/>
              </w:rPr>
              <w:lastRenderedPageBreak/>
              <w:t>calculate and acquire the location of the UE</w:t>
            </w:r>
            <w:r w:rsidR="007C678E" w:rsidRPr="00BA6505">
              <w:rPr>
                <w:rFonts w:ascii="Times New Roman" w:eastAsia="Malgun Gothic" w:hAnsi="Times New Roman" w:cs="Times New Roman"/>
                <w:sz w:val="20"/>
                <w:szCs w:val="20"/>
                <w:lang w:val="en-GB" w:eastAsia="ko-KR"/>
              </w:rPr>
              <w:t xml:space="preserve"> or the time required to send and receive the necessary signals in physical layer.</w:t>
            </w:r>
            <w:r w:rsidR="00CF517B" w:rsidRPr="00BA6505">
              <w:rPr>
                <w:rFonts w:ascii="Times New Roman" w:eastAsia="Malgun Gothic" w:hAnsi="Times New Roman" w:cs="Times New Roman"/>
                <w:sz w:val="20"/>
                <w:szCs w:val="20"/>
                <w:lang w:val="en-GB" w:eastAsia="ko-KR"/>
              </w:rPr>
              <w:t xml:space="preserve">  </w:t>
            </w:r>
          </w:p>
        </w:tc>
      </w:tr>
      <w:tr w:rsidR="00BA6505" w:rsidRPr="00BA6505" w14:paraId="18AF2EA7" w14:textId="77777777" w:rsidTr="00354C45">
        <w:tc>
          <w:tcPr>
            <w:tcW w:w="1809" w:type="dxa"/>
          </w:tcPr>
          <w:p w14:paraId="0C064D90" w14:textId="77777777" w:rsidR="00BD70D2" w:rsidRPr="00BA6505" w:rsidRDefault="00BD70D2" w:rsidP="003B23FF">
            <w:pPr>
              <w:rPr>
                <w:rFonts w:eastAsia="Malgun Gothic"/>
                <w:lang w:eastAsia="ko-KR"/>
              </w:rPr>
            </w:pPr>
            <w:proofErr w:type="spellStart"/>
            <w:r w:rsidRPr="00BA6505">
              <w:rPr>
                <w:rFonts w:eastAsia="Malgun Gothic"/>
                <w:lang w:eastAsia="ko-KR"/>
              </w:rPr>
              <w:lastRenderedPageBreak/>
              <w:t>Futurewei</w:t>
            </w:r>
            <w:proofErr w:type="spellEnd"/>
          </w:p>
        </w:tc>
        <w:tc>
          <w:tcPr>
            <w:tcW w:w="8379" w:type="dxa"/>
          </w:tcPr>
          <w:p w14:paraId="68DA45A8" w14:textId="77777777" w:rsidR="00BD70D2" w:rsidRPr="00BA6505" w:rsidRDefault="00BD70D2" w:rsidP="00A53940">
            <w:pPr>
              <w:pStyle w:val="NormalWeb"/>
              <w:spacing w:before="0" w:beforeAutospacing="0" w:after="60" w:afterAutospacing="0"/>
              <w:rPr>
                <w:rFonts w:ascii="Times New Roman" w:eastAsia="Malgun Gothic" w:hAnsi="Times New Roman" w:cs="Times New Roman"/>
                <w:sz w:val="20"/>
                <w:szCs w:val="20"/>
                <w:lang w:val="en-GB" w:eastAsia="ko-KR"/>
              </w:rPr>
            </w:pPr>
            <w:r w:rsidRPr="00BA6505">
              <w:rPr>
                <w:rFonts w:ascii="Times New Roman" w:eastAsia="Malgun Gothic" w:hAnsi="Times New Roman" w:cs="Times New Roman"/>
                <w:sz w:val="20"/>
                <w:szCs w:val="20"/>
                <w:lang w:val="en-GB" w:eastAsia="ko-KR"/>
              </w:rPr>
              <w:t>We think eventually for this SI, the enhancements that would be adopted would be those that are addressing issues or challenges unique to IIOT that were not specifically addressed in R16. Aspects such as vertical accuracy, NLOS impacts, and latency performance.</w:t>
            </w:r>
          </w:p>
        </w:tc>
      </w:tr>
    </w:tbl>
    <w:p w14:paraId="139D705F" w14:textId="77777777" w:rsidR="004141F9" w:rsidRPr="00097AC9" w:rsidRDefault="004141F9" w:rsidP="004141F9">
      <w:pPr>
        <w:rPr>
          <w:lang w:eastAsia="ko-KR"/>
        </w:rPr>
      </w:pPr>
    </w:p>
    <w:p w14:paraId="19ECACBA" w14:textId="77777777" w:rsidR="004141F9" w:rsidRPr="00B530ED" w:rsidRDefault="004141F9" w:rsidP="002701F9">
      <w:pPr>
        <w:rPr>
          <w:lang w:val="en-US" w:eastAsia="zh-CN"/>
        </w:rPr>
      </w:pPr>
    </w:p>
    <w:p w14:paraId="27AB2899" w14:textId="77777777" w:rsidR="005972C9" w:rsidRDefault="005972C9" w:rsidP="005972C9">
      <w:pPr>
        <w:pStyle w:val="3GPPH1"/>
      </w:pPr>
      <w:r>
        <w:t>Conclusions</w:t>
      </w:r>
    </w:p>
    <w:p w14:paraId="089A8F03" w14:textId="1A3B5549" w:rsidR="00BA6505" w:rsidRDefault="008321FF" w:rsidP="00BA6505">
      <w:pPr>
        <w:pStyle w:val="3GPPText"/>
      </w:pPr>
      <w:r>
        <w:rPr>
          <w:lang w:val="en-GB"/>
        </w:rPr>
        <w:t xml:space="preserve">This contribution provides a </w:t>
      </w:r>
      <w:r w:rsidR="00DF5DE0">
        <w:rPr>
          <w:lang w:val="en-GB"/>
        </w:rPr>
        <w:t xml:space="preserve">summary of the </w:t>
      </w:r>
      <w:r w:rsidR="00BA6505">
        <w:rPr>
          <w:lang w:val="en-GB"/>
        </w:rPr>
        <w:t xml:space="preserve">email </w:t>
      </w:r>
      <w:r w:rsidR="00DF5DE0">
        <w:rPr>
          <w:lang w:val="en-GB"/>
        </w:rPr>
        <w:t xml:space="preserve">discussion </w:t>
      </w:r>
      <w:r w:rsidR="004573A8">
        <w:rPr>
          <w:lang w:val="en-GB"/>
        </w:rPr>
        <w:t xml:space="preserve">on </w:t>
      </w:r>
      <w:r w:rsidR="00A7256E">
        <w:t xml:space="preserve">the IIOT use cases, the </w:t>
      </w:r>
      <w:r w:rsidR="00A7256E" w:rsidRPr="007B68B8">
        <w:t xml:space="preserve">simulation scenarios </w:t>
      </w:r>
      <w:r w:rsidR="00A7256E">
        <w:t>and associated</w:t>
      </w:r>
      <w:r w:rsidR="00A7256E" w:rsidRPr="007B68B8">
        <w:t xml:space="preserve"> parameter settings </w:t>
      </w:r>
      <w:r w:rsidR="00A7256E">
        <w:t xml:space="preserve">for the Rel-17 SI </w:t>
      </w:r>
      <w:r w:rsidR="00A7256E" w:rsidRPr="00A7256E">
        <w:t>on NR Positioning Enhancements</w:t>
      </w:r>
      <w:r w:rsidR="00BA6505">
        <w:t xml:space="preserve"> prior to the meeting. This summary is submitted before the meeting </w:t>
      </w:r>
      <w:r w:rsidR="00BA6505" w:rsidRPr="006B0FBC">
        <w:t>for information purpose.</w:t>
      </w:r>
    </w:p>
    <w:p w14:paraId="1EFE4604" w14:textId="77777777" w:rsidR="00DF5DE0" w:rsidRPr="00A7256E" w:rsidRDefault="00DF5DE0" w:rsidP="005972C9">
      <w:pPr>
        <w:pStyle w:val="3GPPText"/>
      </w:pPr>
    </w:p>
    <w:p w14:paraId="1BD0BC21" w14:textId="77777777" w:rsidR="005972C9" w:rsidRPr="00AB2DA9" w:rsidRDefault="005972C9" w:rsidP="005972C9">
      <w:pPr>
        <w:pStyle w:val="3GPPH1"/>
        <w:rPr>
          <w:lang w:val="en-US"/>
        </w:rPr>
      </w:pPr>
      <w:r w:rsidRPr="00AB2DA9">
        <w:rPr>
          <w:lang w:val="en-US"/>
        </w:rPr>
        <w:t>References</w:t>
      </w:r>
    </w:p>
    <w:bookmarkStart w:id="90" w:name="_Ref524868549"/>
    <w:bookmarkStart w:id="91" w:name="_Ref28076734"/>
    <w:bookmarkStart w:id="92" w:name="_Ref505694604"/>
    <w:bookmarkStart w:id="93" w:name="_Ref471775016"/>
    <w:p w14:paraId="31CE0C11" w14:textId="77777777" w:rsidR="005972C9" w:rsidRPr="00CD0F96" w:rsidRDefault="00AC688E" w:rsidP="00D73FEA">
      <w:pPr>
        <w:pStyle w:val="ListParagraph"/>
        <w:widowControl w:val="0"/>
        <w:numPr>
          <w:ilvl w:val="0"/>
          <w:numId w:val="1"/>
        </w:numPr>
        <w:tabs>
          <w:tab w:val="num" w:pos="708"/>
        </w:tabs>
        <w:autoSpaceDN w:val="0"/>
        <w:spacing w:after="60"/>
        <w:jc w:val="both"/>
        <w:rPr>
          <w:rFonts w:ascii="Times New Roman" w:eastAsia="宋体" w:hAnsi="Times New Roman"/>
          <w:sz w:val="20"/>
          <w:szCs w:val="20"/>
        </w:rPr>
      </w:pPr>
      <w:r w:rsidRPr="00CD0F96">
        <w:rPr>
          <w:rFonts w:ascii="Times New Roman" w:eastAsia="宋体" w:hAnsi="Times New Roman"/>
          <w:sz w:val="20"/>
          <w:szCs w:val="20"/>
        </w:rPr>
        <w:fldChar w:fldCharType="begin"/>
      </w:r>
      <w:r w:rsidR="005972C9" w:rsidRPr="00CD0F96">
        <w:rPr>
          <w:rFonts w:ascii="Times New Roman" w:eastAsia="宋体" w:hAnsi="Times New Roman"/>
          <w:sz w:val="20"/>
          <w:szCs w:val="20"/>
        </w:rPr>
        <w:instrText>HYPERLINK "http://www.3gpp.org/ftp/tsg_ran/TSG_RAN/TSGR_81/Docs/RP-182155.zip"</w:instrText>
      </w:r>
      <w:r w:rsidRPr="00CD0F96">
        <w:rPr>
          <w:rFonts w:ascii="Times New Roman" w:eastAsia="宋体" w:hAnsi="Times New Roman"/>
          <w:sz w:val="20"/>
          <w:szCs w:val="20"/>
        </w:rPr>
        <w:fldChar w:fldCharType="separate"/>
      </w:r>
      <w:r w:rsidR="00861723" w:rsidRPr="00CD0F96">
        <w:rPr>
          <w:rFonts w:ascii="Times New Roman" w:eastAsia="宋体" w:hAnsi="Times New Roman"/>
          <w:sz w:val="20"/>
          <w:szCs w:val="20"/>
        </w:rPr>
        <w:t>RP-193237</w:t>
      </w:r>
      <w:r w:rsidRPr="00CD0F96">
        <w:rPr>
          <w:rFonts w:ascii="Times New Roman" w:eastAsia="宋体" w:hAnsi="Times New Roman"/>
          <w:sz w:val="20"/>
          <w:szCs w:val="20"/>
        </w:rPr>
        <w:fldChar w:fldCharType="end"/>
      </w:r>
      <w:r w:rsidR="005972C9" w:rsidRPr="00CD0F96">
        <w:rPr>
          <w:rFonts w:ascii="Times New Roman" w:eastAsia="宋体" w:hAnsi="Times New Roman"/>
          <w:sz w:val="20"/>
          <w:szCs w:val="20"/>
        </w:rPr>
        <w:t>, “</w:t>
      </w:r>
      <w:r w:rsidR="00861723" w:rsidRPr="00CD0F96">
        <w:rPr>
          <w:rFonts w:ascii="Times New Roman" w:eastAsia="宋体" w:hAnsi="Times New Roman"/>
          <w:sz w:val="20"/>
          <w:szCs w:val="20"/>
        </w:rPr>
        <w:t>New SID on NR Positioning Enhancements</w:t>
      </w:r>
      <w:r w:rsidR="005972C9" w:rsidRPr="00CD0F96">
        <w:rPr>
          <w:rFonts w:ascii="Times New Roman" w:eastAsia="宋体" w:hAnsi="Times New Roman"/>
          <w:sz w:val="20"/>
          <w:szCs w:val="20"/>
        </w:rPr>
        <w:t xml:space="preserve">”, </w:t>
      </w:r>
      <w:r w:rsidR="00861723" w:rsidRPr="00CD0F96">
        <w:rPr>
          <w:rFonts w:ascii="Times New Roman" w:eastAsia="宋体" w:hAnsi="Times New Roman"/>
          <w:sz w:val="20"/>
          <w:szCs w:val="20"/>
        </w:rPr>
        <w:t>Qualcomm Incorporated</w:t>
      </w:r>
      <w:r w:rsidR="005972C9" w:rsidRPr="00CD0F96">
        <w:rPr>
          <w:rFonts w:ascii="Times New Roman" w:eastAsia="宋体" w:hAnsi="Times New Roman"/>
          <w:sz w:val="20"/>
          <w:szCs w:val="20"/>
        </w:rPr>
        <w:t xml:space="preserve">, </w:t>
      </w:r>
      <w:proofErr w:type="spellStart"/>
      <w:r w:rsidR="0072256E" w:rsidRPr="00CD0F96">
        <w:rPr>
          <w:rFonts w:ascii="Times New Roman" w:eastAsia="宋体" w:hAnsi="Times New Roman"/>
          <w:sz w:val="20"/>
          <w:szCs w:val="20"/>
        </w:rPr>
        <w:t>Sitges</w:t>
      </w:r>
      <w:proofErr w:type="spellEnd"/>
      <w:r w:rsidR="005972C9" w:rsidRPr="00CD0F96">
        <w:rPr>
          <w:rFonts w:ascii="Times New Roman" w:eastAsia="宋体" w:hAnsi="Times New Roman"/>
          <w:sz w:val="20"/>
          <w:szCs w:val="20"/>
        </w:rPr>
        <w:t xml:space="preserve">, </w:t>
      </w:r>
      <w:r w:rsidR="00861723" w:rsidRPr="00CD0F96">
        <w:rPr>
          <w:rFonts w:ascii="Times New Roman" w:eastAsia="宋体" w:hAnsi="Times New Roman"/>
          <w:sz w:val="20"/>
          <w:szCs w:val="20"/>
        </w:rPr>
        <w:t xml:space="preserve">Spain, </w:t>
      </w:r>
      <w:bookmarkEnd w:id="90"/>
      <w:r w:rsidR="00D73FEA" w:rsidRPr="00CD0F96">
        <w:rPr>
          <w:rFonts w:ascii="Times New Roman" w:eastAsia="宋体" w:hAnsi="Times New Roman"/>
          <w:sz w:val="20"/>
          <w:szCs w:val="20"/>
        </w:rPr>
        <w:t>December 9th – 12th, 2019</w:t>
      </w:r>
      <w:r w:rsidR="00861723" w:rsidRPr="00CD0F96">
        <w:rPr>
          <w:rFonts w:ascii="Times New Roman" w:eastAsia="宋体" w:hAnsi="Times New Roman"/>
          <w:sz w:val="20"/>
          <w:szCs w:val="20"/>
        </w:rPr>
        <w:t>.</w:t>
      </w:r>
      <w:bookmarkEnd w:id="91"/>
    </w:p>
    <w:p w14:paraId="48B1A5FE" w14:textId="77777777" w:rsidR="00270A0F" w:rsidRPr="00CD0F96" w:rsidRDefault="00270A0F" w:rsidP="00270A0F">
      <w:pPr>
        <w:pStyle w:val="ListParagraph"/>
        <w:widowControl w:val="0"/>
        <w:numPr>
          <w:ilvl w:val="0"/>
          <w:numId w:val="1"/>
        </w:numPr>
        <w:tabs>
          <w:tab w:val="num" w:pos="708"/>
        </w:tabs>
        <w:autoSpaceDN w:val="0"/>
        <w:spacing w:after="60"/>
        <w:jc w:val="both"/>
        <w:rPr>
          <w:rFonts w:ascii="Times New Roman" w:eastAsia="宋体" w:hAnsi="Times New Roman"/>
          <w:sz w:val="20"/>
          <w:szCs w:val="20"/>
        </w:rPr>
      </w:pPr>
      <w:bookmarkStart w:id="94" w:name="_Ref28426495"/>
      <w:r w:rsidRPr="00CD0F96">
        <w:rPr>
          <w:rFonts w:ascii="Times New Roman" w:eastAsia="宋体" w:hAnsi="Times New Roman"/>
          <w:sz w:val="20"/>
          <w:szCs w:val="20"/>
        </w:rPr>
        <w:t>3GPP TR 38.901, “Study on channel model for frequencies from 0.5 to 100 GHz”,V16.0.0 (2019-10)</w:t>
      </w:r>
      <w:bookmarkEnd w:id="94"/>
    </w:p>
    <w:p w14:paraId="6239D57E" w14:textId="77777777" w:rsidR="00DC132C" w:rsidRPr="00CD0F96" w:rsidRDefault="00DC132C" w:rsidP="00DC132C">
      <w:pPr>
        <w:pStyle w:val="ListParagraph"/>
        <w:widowControl w:val="0"/>
        <w:numPr>
          <w:ilvl w:val="0"/>
          <w:numId w:val="1"/>
        </w:numPr>
        <w:tabs>
          <w:tab w:val="num" w:pos="708"/>
        </w:tabs>
        <w:autoSpaceDN w:val="0"/>
        <w:spacing w:after="60"/>
        <w:jc w:val="both"/>
        <w:rPr>
          <w:rFonts w:ascii="Times New Roman" w:eastAsia="宋体" w:hAnsi="Times New Roman"/>
          <w:sz w:val="20"/>
          <w:szCs w:val="20"/>
        </w:rPr>
      </w:pPr>
      <w:bookmarkStart w:id="95" w:name="_Ref28372800"/>
      <w:r w:rsidRPr="00CD0F96">
        <w:rPr>
          <w:rFonts w:ascii="Times New Roman" w:eastAsia="宋体" w:hAnsi="Times New Roman"/>
          <w:sz w:val="20"/>
          <w:szCs w:val="20"/>
        </w:rPr>
        <w:t>3GPP TR 38.855, “Study on NR positioning support”,  V16.0.0 (2019-03)</w:t>
      </w:r>
      <w:bookmarkEnd w:id="95"/>
    </w:p>
    <w:p w14:paraId="5FC022E8" w14:textId="77777777" w:rsidR="00353A52" w:rsidRPr="00CD0F96" w:rsidRDefault="00C73281" w:rsidP="005139A3">
      <w:pPr>
        <w:pStyle w:val="ListParagraph"/>
        <w:widowControl w:val="0"/>
        <w:numPr>
          <w:ilvl w:val="0"/>
          <w:numId w:val="1"/>
        </w:numPr>
        <w:tabs>
          <w:tab w:val="num" w:pos="708"/>
        </w:tabs>
        <w:autoSpaceDN w:val="0"/>
        <w:spacing w:after="60"/>
        <w:jc w:val="both"/>
        <w:rPr>
          <w:rFonts w:ascii="Times New Roman" w:hAnsi="Times New Roman"/>
          <w:sz w:val="20"/>
          <w:szCs w:val="20"/>
        </w:rPr>
      </w:pPr>
      <w:bookmarkStart w:id="96" w:name="_Ref28510991"/>
      <w:r w:rsidRPr="00CD0F96">
        <w:rPr>
          <w:rFonts w:ascii="Times New Roman" w:eastAsia="宋体" w:hAnsi="Times New Roman"/>
          <w:sz w:val="20"/>
          <w:szCs w:val="20"/>
        </w:rPr>
        <w:t>3GPP TR 22.804, “Study on Communication for Automation in Vertical Domains”, V16.2.0 (2018-12)</w:t>
      </w:r>
      <w:bookmarkEnd w:id="92"/>
      <w:bookmarkEnd w:id="93"/>
      <w:bookmarkEnd w:id="96"/>
    </w:p>
    <w:p w14:paraId="6907F9D7" w14:textId="77777777" w:rsidR="00CD0F96" w:rsidRPr="00CD0F96" w:rsidRDefault="00CD0F96" w:rsidP="00CD0F96">
      <w:pPr>
        <w:pStyle w:val="ListParagraph"/>
        <w:widowControl w:val="0"/>
        <w:numPr>
          <w:ilvl w:val="0"/>
          <w:numId w:val="1"/>
        </w:numPr>
        <w:tabs>
          <w:tab w:val="num" w:pos="708"/>
        </w:tabs>
        <w:autoSpaceDN w:val="0"/>
        <w:spacing w:after="60"/>
        <w:jc w:val="both"/>
        <w:rPr>
          <w:rFonts w:ascii="Times New Roman" w:hAnsi="Times New Roman"/>
          <w:sz w:val="20"/>
          <w:szCs w:val="20"/>
        </w:rPr>
      </w:pPr>
      <w:r w:rsidRPr="00CD0F96">
        <w:rPr>
          <w:rFonts w:ascii="Times New Roman" w:hAnsi="Times New Roman"/>
          <w:sz w:val="20"/>
          <w:szCs w:val="20"/>
        </w:rPr>
        <w:t>R1-1913674, “Updated consolidated parameter list for Rel-16 NR”</w:t>
      </w:r>
    </w:p>
    <w:p w14:paraId="7208ABF5" w14:textId="77777777" w:rsidR="00F3651A" w:rsidRDefault="00F3651A" w:rsidP="00F3651A">
      <w:pPr>
        <w:widowControl w:val="0"/>
        <w:tabs>
          <w:tab w:val="num" w:pos="708"/>
        </w:tabs>
        <w:spacing w:after="60"/>
        <w:jc w:val="both"/>
      </w:pPr>
    </w:p>
    <w:p w14:paraId="51B9C3B3" w14:textId="77777777" w:rsidR="00F3651A" w:rsidRDefault="00F3651A" w:rsidP="00F3651A">
      <w:pPr>
        <w:pStyle w:val="3GPPH1"/>
      </w:pPr>
      <w:r>
        <w:t>Appendix</w:t>
      </w:r>
    </w:p>
    <w:p w14:paraId="5E9580DE" w14:textId="77777777" w:rsidR="003C6146" w:rsidRDefault="003C6146" w:rsidP="003C6146">
      <w:pPr>
        <w:pStyle w:val="Heading2"/>
      </w:pPr>
      <w:r w:rsidRPr="003C6146">
        <w:t>Positioning Service Performance Requirements</w:t>
      </w:r>
      <w:r>
        <w:t xml:space="preserve"> </w:t>
      </w:r>
      <w:r>
        <w:rPr>
          <w:lang w:eastAsia="zh-CN"/>
        </w:rPr>
        <w:t>(TS 22.804)</w:t>
      </w:r>
    </w:p>
    <w:p w14:paraId="287DB27F" w14:textId="77777777" w:rsidR="003C6146" w:rsidRPr="006A4FDC" w:rsidRDefault="003C6146" w:rsidP="003C6146">
      <w:pPr>
        <w:pStyle w:val="Caption"/>
        <w:rPr>
          <w:rFonts w:eastAsia="MS Mincho"/>
          <w:b w:val="0"/>
        </w:rPr>
      </w:pPr>
      <w:bookmarkStart w:id="97" w:name="_Ref28427115"/>
      <w:r>
        <w:t xml:space="preserve">Table </w:t>
      </w:r>
      <w:r w:rsidR="00A27E9C">
        <w:rPr>
          <w:rFonts w:eastAsia="MS Mincho"/>
        </w:rPr>
        <w:t xml:space="preserve">8.1.7 </w:t>
      </w:r>
      <w:bookmarkEnd w:id="97"/>
      <w:r>
        <w:t xml:space="preserve"> </w:t>
      </w:r>
      <w:r w:rsidRPr="006A4FDC">
        <w:rPr>
          <w:rFonts w:eastAsia="MS Mincho"/>
        </w:rPr>
        <w:t xml:space="preserve"> Positioning Service Performance</w:t>
      </w:r>
      <w:r>
        <w:rPr>
          <w:rFonts w:eastAsia="MS Mincho"/>
        </w:rPr>
        <w:t xml:space="preserve"> Requirements (TS</w:t>
      </w:r>
      <w:r w:rsidRPr="006A4FDC">
        <w:rPr>
          <w:rFonts w:eastAsia="MS Mincho"/>
        </w:rPr>
        <w:t xml:space="preserve"> 22.804)</w:t>
      </w:r>
    </w:p>
    <w:tbl>
      <w:tblPr>
        <w:tblW w:w="0" w:type="auto"/>
        <w:tblInd w:w="-98" w:type="dxa"/>
        <w:tblCellMar>
          <w:left w:w="0" w:type="dxa"/>
          <w:right w:w="0" w:type="dxa"/>
        </w:tblCellMar>
        <w:tblLook w:val="04A0" w:firstRow="1" w:lastRow="0" w:firstColumn="1" w:lastColumn="0" w:noHBand="0" w:noVBand="1"/>
      </w:tblPr>
      <w:tblGrid>
        <w:gridCol w:w="1413"/>
        <w:gridCol w:w="4724"/>
        <w:gridCol w:w="2570"/>
        <w:gridCol w:w="966"/>
        <w:gridCol w:w="962"/>
        <w:gridCol w:w="1874"/>
        <w:gridCol w:w="995"/>
      </w:tblGrid>
      <w:tr w:rsidR="003C6146" w:rsidRPr="00CD6C0E" w14:paraId="081D9510" w14:textId="77777777" w:rsidTr="00071F52">
        <w:tc>
          <w:tcPr>
            <w:tcW w:w="0" w:type="auto"/>
            <w:tcBorders>
              <w:top w:val="single" w:sz="8" w:space="0" w:color="auto"/>
              <w:left w:val="single" w:sz="8" w:space="0" w:color="auto"/>
              <w:bottom w:val="single" w:sz="8" w:space="0" w:color="auto"/>
              <w:right w:val="single" w:sz="4" w:space="0" w:color="auto"/>
            </w:tcBorders>
          </w:tcPr>
          <w:p w14:paraId="7935708C" w14:textId="77777777" w:rsidR="003C6146" w:rsidRPr="00CD6C0E" w:rsidRDefault="003C6146" w:rsidP="00071F52">
            <w:pPr>
              <w:pStyle w:val="TAH"/>
            </w:pPr>
            <w:r w:rsidRPr="00CD6C0E">
              <w:lastRenderedPageBreak/>
              <w:t>Use case reference</w:t>
            </w:r>
          </w:p>
        </w:tc>
        <w:tc>
          <w:tcPr>
            <w:tcW w:w="0" w:type="auto"/>
            <w:tcBorders>
              <w:top w:val="single" w:sz="8" w:space="0" w:color="auto"/>
              <w:left w:val="single" w:sz="4" w:space="0" w:color="auto"/>
              <w:bottom w:val="single" w:sz="8" w:space="0" w:color="auto"/>
              <w:right w:val="single" w:sz="8" w:space="0" w:color="auto"/>
            </w:tcBorders>
          </w:tcPr>
          <w:p w14:paraId="122BB6D4" w14:textId="77777777" w:rsidR="003C6146" w:rsidRPr="00CD6C0E" w:rsidRDefault="003C6146" w:rsidP="00071F52">
            <w:pPr>
              <w:pStyle w:val="TAH"/>
            </w:pPr>
            <w:r>
              <w:t>Scenario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11A22E" w14:textId="77777777" w:rsidR="003C6146" w:rsidRPr="00CD6C0E" w:rsidRDefault="003C6146" w:rsidP="00071F52">
            <w:pPr>
              <w:pStyle w:val="TAH"/>
            </w:pPr>
            <w:r w:rsidRPr="00CD6C0E">
              <w:t xml:space="preserve">Horizontal accuracy </w:t>
            </w:r>
          </w:p>
        </w:tc>
        <w:tc>
          <w:tcPr>
            <w:tcW w:w="0" w:type="auto"/>
            <w:tcBorders>
              <w:top w:val="single" w:sz="8" w:space="0" w:color="auto"/>
              <w:left w:val="nil"/>
              <w:bottom w:val="single" w:sz="8" w:space="0" w:color="auto"/>
              <w:right w:val="single" w:sz="4" w:space="0" w:color="auto"/>
            </w:tcBorders>
          </w:tcPr>
          <w:p w14:paraId="69879D45" w14:textId="77777777" w:rsidR="003C6146" w:rsidRPr="00CD6C0E" w:rsidRDefault="003C6146" w:rsidP="00071F52">
            <w:pPr>
              <w:pStyle w:val="TAH"/>
            </w:pPr>
            <w:r w:rsidRPr="00CD6C0E">
              <w:t>Availability</w:t>
            </w:r>
          </w:p>
        </w:tc>
        <w:tc>
          <w:tcPr>
            <w:tcW w:w="0" w:type="auto"/>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12A942C0" w14:textId="77777777" w:rsidR="003C6146" w:rsidRPr="00CD6C0E" w:rsidRDefault="003C6146" w:rsidP="00071F52">
            <w:pPr>
              <w:pStyle w:val="TAH"/>
            </w:pPr>
            <w:r w:rsidRPr="00CD6C0E">
              <w:t xml:space="preserve">Heading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27BB2" w14:textId="77777777" w:rsidR="003C6146" w:rsidRPr="00CD6C0E" w:rsidRDefault="003C6146" w:rsidP="00071F52">
            <w:pPr>
              <w:pStyle w:val="TAH"/>
            </w:pPr>
            <w:r w:rsidRPr="00CD6C0E">
              <w:t>Latency for position estimation of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001B20" w14:textId="77777777" w:rsidR="003C6146" w:rsidRPr="00CD6C0E" w:rsidRDefault="003C6146" w:rsidP="00071F52">
            <w:pPr>
              <w:pStyle w:val="TAH"/>
            </w:pPr>
            <w:r w:rsidRPr="00CD6C0E">
              <w:t xml:space="preserve">UE Mobility </w:t>
            </w:r>
          </w:p>
        </w:tc>
      </w:tr>
      <w:tr w:rsidR="003C6146" w:rsidRPr="00CD6C0E" w14:paraId="7DEAF1B5" w14:textId="77777777" w:rsidTr="00071F52">
        <w:tc>
          <w:tcPr>
            <w:tcW w:w="0" w:type="auto"/>
            <w:tcBorders>
              <w:top w:val="nil"/>
              <w:left w:val="single" w:sz="8" w:space="0" w:color="auto"/>
              <w:bottom w:val="single" w:sz="8" w:space="0" w:color="auto"/>
              <w:right w:val="single" w:sz="4" w:space="0" w:color="auto"/>
            </w:tcBorders>
          </w:tcPr>
          <w:p w14:paraId="71EC49B9" w14:textId="77777777" w:rsidR="003C6146" w:rsidRPr="00CD6C0E" w:rsidRDefault="003C6146" w:rsidP="00071F52">
            <w:pPr>
              <w:pStyle w:val="TAL"/>
            </w:pPr>
            <w:r w:rsidRPr="00CD6C0E">
              <w:rPr>
                <w:i/>
                <w:iCs/>
              </w:rPr>
              <w:t>Factories of the Future 6.5</w:t>
            </w:r>
          </w:p>
        </w:tc>
        <w:tc>
          <w:tcPr>
            <w:tcW w:w="0" w:type="auto"/>
            <w:tcBorders>
              <w:top w:val="nil"/>
              <w:left w:val="single" w:sz="4" w:space="0" w:color="auto"/>
              <w:bottom w:val="single" w:sz="8" w:space="0" w:color="auto"/>
              <w:right w:val="single" w:sz="8" w:space="0" w:color="auto"/>
            </w:tcBorders>
          </w:tcPr>
          <w:p w14:paraId="10D51FEB" w14:textId="77777777" w:rsidR="003C6146" w:rsidRPr="00CD6C0E" w:rsidRDefault="003C6146" w:rsidP="00071F52">
            <w:pPr>
              <w:pStyle w:val="TAL"/>
            </w:pPr>
            <w:r w:rsidRPr="00CD6C0E">
              <w:rPr>
                <w:rFonts w:eastAsia="宋体"/>
              </w:rPr>
              <w:t>Mobile control panels with safety functions</w:t>
            </w:r>
            <w:r>
              <w:rPr>
                <w:rFonts w:eastAsia="宋体"/>
              </w:rPr>
              <w:t xml:space="preserve"> in smart factories (</w:t>
            </w:r>
            <w:r w:rsidRPr="00CD6C0E">
              <w:t>within factory danger zones</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362873" w14:textId="77777777" w:rsidR="003C6146" w:rsidRPr="00CD6C0E" w:rsidRDefault="003C6146" w:rsidP="00071F52">
            <w:pPr>
              <w:pStyle w:val="TAL"/>
            </w:pPr>
            <w:r w:rsidRPr="00CD6C0E">
              <w:t>&lt; 1 m</w:t>
            </w:r>
          </w:p>
        </w:tc>
        <w:tc>
          <w:tcPr>
            <w:tcW w:w="0" w:type="auto"/>
            <w:tcBorders>
              <w:top w:val="single" w:sz="8" w:space="0" w:color="auto"/>
              <w:left w:val="nil"/>
              <w:bottom w:val="single" w:sz="8" w:space="0" w:color="auto"/>
              <w:right w:val="single" w:sz="4" w:space="0" w:color="auto"/>
            </w:tcBorders>
          </w:tcPr>
          <w:p w14:paraId="47BAB8D1" w14:textId="77777777" w:rsidR="003C6146" w:rsidRPr="00CD6C0E" w:rsidRDefault="003C6146" w:rsidP="00071F52">
            <w:pPr>
              <w:pStyle w:val="TAL"/>
            </w:pPr>
            <w:r w:rsidRPr="00CD6C0E">
              <w:t xml:space="preserve">99.9% </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150F920" w14:textId="77777777" w:rsidR="003C6146" w:rsidRPr="00CD6C0E" w:rsidRDefault="003C6146" w:rsidP="00071F52">
            <w:pPr>
              <w:pStyle w:val="TAL"/>
            </w:pPr>
            <w:r w:rsidRPr="00CD6C0E">
              <w:t>&lt; 0,54 rad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721A3C" w14:textId="77777777" w:rsidR="003C6146" w:rsidRPr="00CD6C0E" w:rsidRDefault="003C6146" w:rsidP="00071F52">
            <w:pPr>
              <w:pStyle w:val="TAL"/>
            </w:pPr>
            <w:r w:rsidRPr="00CD6C0E">
              <w:t>&lt; 1 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65794B" w14:textId="77777777" w:rsidR="003C6146" w:rsidRPr="00CD6C0E" w:rsidRDefault="003C6146" w:rsidP="00071F52">
            <w:pPr>
              <w:pStyle w:val="TAL"/>
            </w:pPr>
            <w:r w:rsidRPr="00CD6C0E">
              <w:t>N/A</w:t>
            </w:r>
          </w:p>
        </w:tc>
      </w:tr>
      <w:tr w:rsidR="003C6146" w:rsidRPr="00CD6C0E" w14:paraId="452375BC" w14:textId="77777777" w:rsidTr="00071F52">
        <w:tc>
          <w:tcPr>
            <w:tcW w:w="0" w:type="auto"/>
            <w:tcBorders>
              <w:top w:val="nil"/>
              <w:left w:val="single" w:sz="8" w:space="0" w:color="auto"/>
              <w:bottom w:val="single" w:sz="8" w:space="0" w:color="auto"/>
              <w:right w:val="single" w:sz="4" w:space="0" w:color="auto"/>
            </w:tcBorders>
          </w:tcPr>
          <w:p w14:paraId="3947A730" w14:textId="77777777" w:rsidR="003C6146" w:rsidRPr="00CD6C0E" w:rsidRDefault="003C6146" w:rsidP="00071F52">
            <w:pPr>
              <w:pStyle w:val="TAL"/>
            </w:pPr>
            <w:r w:rsidRPr="00CD6C0E">
              <w:rPr>
                <w:i/>
                <w:iCs/>
              </w:rPr>
              <w:t>Factories of the Futur</w:t>
            </w:r>
            <w:r>
              <w:rPr>
                <w:i/>
                <w:iCs/>
              </w:rPr>
              <w:t>e</w:t>
            </w:r>
            <w:r w:rsidRPr="00CD6C0E">
              <w:rPr>
                <w:i/>
                <w:iCs/>
              </w:rPr>
              <w:t xml:space="preserve"> 6.7</w:t>
            </w:r>
          </w:p>
        </w:tc>
        <w:tc>
          <w:tcPr>
            <w:tcW w:w="0" w:type="auto"/>
            <w:tcBorders>
              <w:top w:val="nil"/>
              <w:left w:val="single" w:sz="4" w:space="0" w:color="auto"/>
              <w:bottom w:val="single" w:sz="8" w:space="0" w:color="auto"/>
              <w:right w:val="single" w:sz="8" w:space="0" w:color="auto"/>
            </w:tcBorders>
          </w:tcPr>
          <w:p w14:paraId="0CE5AECA" w14:textId="77777777" w:rsidR="003C6146" w:rsidRPr="00CD6C0E" w:rsidRDefault="003C6146" w:rsidP="00071F52">
            <w:pPr>
              <w:pStyle w:val="TAL"/>
            </w:pPr>
            <w:r w:rsidRPr="00CD6C0E">
              <w:rPr>
                <w:rFonts w:eastAsia="宋体"/>
              </w:rPr>
              <w:t>Mobile control panels with safety functions</w:t>
            </w:r>
            <w:r>
              <w:rPr>
                <w:rFonts w:eastAsia="宋体"/>
              </w:rPr>
              <w:t xml:space="preserve"> ( non-danger zones</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6F2065" w14:textId="77777777" w:rsidR="003C6146" w:rsidRPr="00CD6C0E" w:rsidRDefault="003C6146" w:rsidP="00071F52">
            <w:pPr>
              <w:pStyle w:val="TAL"/>
            </w:pPr>
            <w:r w:rsidRPr="00CD6C0E">
              <w:t xml:space="preserve">&lt; 5 m </w:t>
            </w:r>
          </w:p>
        </w:tc>
        <w:tc>
          <w:tcPr>
            <w:tcW w:w="0" w:type="auto"/>
            <w:tcBorders>
              <w:top w:val="single" w:sz="8" w:space="0" w:color="auto"/>
              <w:left w:val="nil"/>
              <w:bottom w:val="single" w:sz="8" w:space="0" w:color="auto"/>
              <w:right w:val="single" w:sz="4" w:space="0" w:color="auto"/>
            </w:tcBorders>
          </w:tcPr>
          <w:p w14:paraId="5C3AB88D" w14:textId="77777777" w:rsidR="003C6146" w:rsidRDefault="003C6146" w:rsidP="00071F52">
            <w:pPr>
              <w:pStyle w:val="TAL"/>
            </w:pPr>
            <w:r w:rsidRPr="00CD6C0E">
              <w:t>90%</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3C6EEB6" w14:textId="77777777" w:rsidR="003C6146" w:rsidRPr="00CD6C0E" w:rsidRDefault="003C6146" w:rsidP="00071F52">
            <w:pPr>
              <w:pStyle w:val="TAL"/>
            </w:pPr>
            <w:r w:rsidRPr="00CD6C0E">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C08EC4" w14:textId="77777777" w:rsidR="003C6146" w:rsidRPr="00CD6C0E" w:rsidRDefault="003C6146" w:rsidP="00071F52">
            <w:pPr>
              <w:pStyle w:val="TAL"/>
            </w:pPr>
            <w:r w:rsidRPr="00CD6C0E">
              <w:t>&lt; 5 s</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31B618" w14:textId="77777777" w:rsidR="003C6146" w:rsidRPr="00CD6C0E" w:rsidRDefault="003C6146" w:rsidP="00071F52">
            <w:pPr>
              <w:pStyle w:val="TAL"/>
            </w:pPr>
            <w:r w:rsidRPr="00CD6C0E">
              <w:t>N/A</w:t>
            </w:r>
          </w:p>
        </w:tc>
      </w:tr>
      <w:tr w:rsidR="003C6146" w:rsidRPr="00CD6C0E" w14:paraId="34953DA5" w14:textId="77777777" w:rsidTr="00071F52">
        <w:tc>
          <w:tcPr>
            <w:tcW w:w="0" w:type="auto"/>
            <w:tcBorders>
              <w:top w:val="nil"/>
              <w:left w:val="single" w:sz="8" w:space="0" w:color="auto"/>
              <w:bottom w:val="single" w:sz="8" w:space="0" w:color="auto"/>
              <w:right w:val="single" w:sz="4" w:space="0" w:color="auto"/>
            </w:tcBorders>
          </w:tcPr>
          <w:p w14:paraId="7C687DEB" w14:textId="77777777" w:rsidR="003C6146" w:rsidRPr="00CD6C0E" w:rsidRDefault="003C6146" w:rsidP="00071F52">
            <w:pPr>
              <w:pStyle w:val="TAL"/>
            </w:pPr>
            <w:r w:rsidRPr="00CD6C0E">
              <w:rPr>
                <w:i/>
                <w:iCs/>
              </w:rPr>
              <w:t>Factories of the future 10.8</w:t>
            </w:r>
          </w:p>
        </w:tc>
        <w:tc>
          <w:tcPr>
            <w:tcW w:w="0" w:type="auto"/>
            <w:tcBorders>
              <w:top w:val="nil"/>
              <w:left w:val="single" w:sz="4" w:space="0" w:color="auto"/>
              <w:bottom w:val="single" w:sz="8" w:space="0" w:color="auto"/>
              <w:right w:val="single" w:sz="8" w:space="0" w:color="auto"/>
            </w:tcBorders>
          </w:tcPr>
          <w:p w14:paraId="4FB38B4B" w14:textId="77777777" w:rsidR="003C6146" w:rsidRPr="00CD6C0E" w:rsidRDefault="003C6146" w:rsidP="00071F52">
            <w:pPr>
              <w:pStyle w:val="TAL"/>
            </w:pPr>
            <w:r w:rsidRPr="00CD6C0E">
              <w:rPr>
                <w:rFonts w:eastAsia="宋体"/>
              </w:rPr>
              <w:t>Augmented reality</w:t>
            </w:r>
            <w:r>
              <w:rPr>
                <w:rFonts w:eastAsia="宋体"/>
              </w:rPr>
              <w:t xml:space="preserve"> in smart factories</w:t>
            </w:r>
            <w:r w:rsidRPr="00CD6C0E">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5F39DE1" w14:textId="77777777" w:rsidR="003C6146" w:rsidRPr="00CD6C0E" w:rsidRDefault="003C6146" w:rsidP="00071F52">
            <w:pPr>
              <w:pStyle w:val="TAL"/>
            </w:pPr>
            <w:r w:rsidRPr="00CD6C0E">
              <w:t>&lt; 1 m</w:t>
            </w:r>
          </w:p>
        </w:tc>
        <w:tc>
          <w:tcPr>
            <w:tcW w:w="0" w:type="auto"/>
            <w:tcBorders>
              <w:top w:val="single" w:sz="8" w:space="0" w:color="auto"/>
              <w:left w:val="nil"/>
              <w:bottom w:val="single" w:sz="8" w:space="0" w:color="auto"/>
              <w:right w:val="single" w:sz="4" w:space="0" w:color="auto"/>
            </w:tcBorders>
          </w:tcPr>
          <w:p w14:paraId="5DFC8E36" w14:textId="77777777" w:rsidR="003C6146" w:rsidRPr="00CD6C0E" w:rsidRDefault="003C6146" w:rsidP="00071F52">
            <w:pPr>
              <w:pStyle w:val="TAL"/>
            </w:pPr>
            <w:r w:rsidRPr="00CD6C0E">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3CE8A6C7" w14:textId="77777777" w:rsidR="003C6146" w:rsidRPr="00CD6C0E" w:rsidRDefault="003C6146" w:rsidP="00071F52">
            <w:pPr>
              <w:pStyle w:val="TAL"/>
            </w:pPr>
            <w:r w:rsidRPr="00CD6C0E">
              <w:t xml:space="preserve">&lt; 0,17 rad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452EF1E" w14:textId="77777777" w:rsidR="003C6146" w:rsidRPr="00CD6C0E" w:rsidRDefault="003C6146" w:rsidP="00071F52">
            <w:pPr>
              <w:pStyle w:val="TAL"/>
            </w:pPr>
            <w:r w:rsidRPr="00CD6C0E">
              <w:t xml:space="preserve">&lt; 15 </w:t>
            </w:r>
            <w:proofErr w:type="spellStart"/>
            <w:r w:rsidRPr="00CD6C0E">
              <w:t>ms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CAC2F09" w14:textId="77777777" w:rsidR="003C6146" w:rsidRPr="00CD6C0E" w:rsidRDefault="003C6146" w:rsidP="00071F52">
            <w:pPr>
              <w:pStyle w:val="TAL"/>
            </w:pPr>
            <w:r w:rsidRPr="00CD6C0E">
              <w:t>&lt; 10 km/h</w:t>
            </w:r>
          </w:p>
        </w:tc>
      </w:tr>
      <w:tr w:rsidR="003C6146" w:rsidRPr="00CD6C0E" w14:paraId="301193F1" w14:textId="77777777" w:rsidTr="00071F52">
        <w:tc>
          <w:tcPr>
            <w:tcW w:w="0" w:type="auto"/>
            <w:tcBorders>
              <w:top w:val="nil"/>
              <w:left w:val="single" w:sz="8" w:space="0" w:color="auto"/>
              <w:bottom w:val="single" w:sz="8" w:space="0" w:color="auto"/>
              <w:right w:val="single" w:sz="4" w:space="0" w:color="auto"/>
            </w:tcBorders>
          </w:tcPr>
          <w:p w14:paraId="5C6AA075" w14:textId="77777777" w:rsidR="003C6146" w:rsidRPr="00CD6C0E" w:rsidRDefault="003C6146" w:rsidP="00071F52">
            <w:pPr>
              <w:pStyle w:val="TAL"/>
            </w:pPr>
            <w:r w:rsidRPr="00CD6C0E">
              <w:rPr>
                <w:i/>
              </w:rPr>
              <w:t>Factories of the Future 13.3</w:t>
            </w:r>
          </w:p>
        </w:tc>
        <w:tc>
          <w:tcPr>
            <w:tcW w:w="0" w:type="auto"/>
            <w:tcBorders>
              <w:top w:val="nil"/>
              <w:left w:val="single" w:sz="4" w:space="0" w:color="auto"/>
              <w:bottom w:val="single" w:sz="8" w:space="0" w:color="auto"/>
              <w:right w:val="single" w:sz="8" w:space="0" w:color="auto"/>
            </w:tcBorders>
          </w:tcPr>
          <w:p w14:paraId="019A8738" w14:textId="77777777" w:rsidR="003C6146" w:rsidRPr="00CD6C0E" w:rsidRDefault="003C6146" w:rsidP="00071F52">
            <w:pPr>
              <w:pStyle w:val="TAL"/>
            </w:pPr>
            <w:r w:rsidRPr="00CD6C0E">
              <w:rPr>
                <w:rFonts w:eastAsia="宋体"/>
              </w:rPr>
              <w:t>Process automation – plant asset management</w:t>
            </w:r>
            <w:r w:rsidRPr="00CD6C0E">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042133D" w14:textId="77777777" w:rsidR="003C6146" w:rsidRPr="00CD6C0E" w:rsidRDefault="003C6146" w:rsidP="00071F52">
            <w:pPr>
              <w:pStyle w:val="TAL"/>
            </w:pPr>
            <w:r w:rsidRPr="00CD6C0E">
              <w:t>&lt; 1 m</w:t>
            </w:r>
          </w:p>
        </w:tc>
        <w:tc>
          <w:tcPr>
            <w:tcW w:w="0" w:type="auto"/>
            <w:tcBorders>
              <w:top w:val="single" w:sz="8" w:space="0" w:color="auto"/>
              <w:left w:val="nil"/>
              <w:bottom w:val="single" w:sz="8" w:space="0" w:color="auto"/>
              <w:right w:val="single" w:sz="4" w:space="0" w:color="auto"/>
            </w:tcBorders>
          </w:tcPr>
          <w:p w14:paraId="21E8BEDD" w14:textId="77777777" w:rsidR="003C6146" w:rsidRPr="00CD6C0E" w:rsidRDefault="003C6146" w:rsidP="00071F52">
            <w:pPr>
              <w:pStyle w:val="TAL"/>
            </w:pPr>
            <w:r w:rsidRPr="00CD6C0E">
              <w:t>90%</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8EEEFFF" w14:textId="77777777" w:rsidR="003C6146" w:rsidRPr="00CD6C0E" w:rsidRDefault="003C6146" w:rsidP="00071F52">
            <w:pPr>
              <w:pStyle w:val="TAL"/>
            </w:pPr>
            <w:r w:rsidRPr="00CD6C0E">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7A0BAE" w14:textId="77777777" w:rsidR="003C6146" w:rsidRPr="00CD6C0E" w:rsidRDefault="003C6146" w:rsidP="00071F52">
            <w:pPr>
              <w:pStyle w:val="TAL"/>
            </w:pPr>
            <w:r w:rsidRPr="00CD6C0E">
              <w:t>&lt; 2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21EBBA6" w14:textId="77777777" w:rsidR="003C6146" w:rsidRPr="00CD6C0E" w:rsidRDefault="003C6146" w:rsidP="00071F52">
            <w:pPr>
              <w:pStyle w:val="TAL"/>
            </w:pPr>
            <w:r w:rsidRPr="00CD6C0E">
              <w:t>&lt; 30 km/h</w:t>
            </w:r>
          </w:p>
        </w:tc>
      </w:tr>
      <w:tr w:rsidR="003C6146" w:rsidRPr="00CD6C0E" w14:paraId="72AE07A3" w14:textId="77777777" w:rsidTr="00071F52">
        <w:tc>
          <w:tcPr>
            <w:tcW w:w="0" w:type="auto"/>
            <w:tcBorders>
              <w:top w:val="nil"/>
              <w:left w:val="single" w:sz="8" w:space="0" w:color="auto"/>
              <w:bottom w:val="single" w:sz="8" w:space="0" w:color="auto"/>
              <w:right w:val="single" w:sz="4" w:space="0" w:color="auto"/>
            </w:tcBorders>
          </w:tcPr>
          <w:p w14:paraId="2D65522E" w14:textId="77777777" w:rsidR="003C6146" w:rsidRPr="00CD6C0E" w:rsidRDefault="003C6146" w:rsidP="00071F52">
            <w:pPr>
              <w:pStyle w:val="TAL"/>
            </w:pPr>
            <w:r w:rsidRPr="00CD6C0E">
              <w:rPr>
                <w:i/>
              </w:rPr>
              <w:t>Factories of the Future15.5</w:t>
            </w:r>
          </w:p>
        </w:tc>
        <w:tc>
          <w:tcPr>
            <w:tcW w:w="0" w:type="auto"/>
            <w:tcBorders>
              <w:top w:val="nil"/>
              <w:left w:val="single" w:sz="4" w:space="0" w:color="auto"/>
              <w:bottom w:val="single" w:sz="8" w:space="0" w:color="auto"/>
              <w:right w:val="single" w:sz="8" w:space="0" w:color="auto"/>
            </w:tcBorders>
          </w:tcPr>
          <w:p w14:paraId="230E6915" w14:textId="77777777" w:rsidR="003C6146" w:rsidRDefault="003C6146" w:rsidP="00071F52">
            <w:pPr>
              <w:pStyle w:val="TAL"/>
              <w:rPr>
                <w:i/>
              </w:rPr>
            </w:pPr>
            <w:r w:rsidRPr="00CD6C0E">
              <w:rPr>
                <w:rFonts w:eastAsia="宋体"/>
              </w:rPr>
              <w:t>Inbound logistics for manufacturing</w:t>
            </w:r>
            <w:r>
              <w:rPr>
                <w:rFonts w:eastAsia="宋体"/>
              </w:rPr>
              <w:t xml:space="preserve"> (</w:t>
            </w:r>
            <w:r w:rsidRPr="00CD6C0E">
              <w:t>for driving trajectories (if supported by further sensors like camera, GNSS, IMU) of autonomous driving systems</w:t>
            </w:r>
            <w:r>
              <w:t>) )</w:t>
            </w:r>
            <w:r>
              <w:rPr>
                <w:i/>
              </w:rPr>
              <w:t xml:space="preserve"> </w:t>
            </w:r>
          </w:p>
          <w:p w14:paraId="7AE21135" w14:textId="77777777" w:rsidR="003C6146" w:rsidRPr="00CD6C0E" w:rsidRDefault="003C6146" w:rsidP="00071F52">
            <w:pPr>
              <w:pStyle w:val="TAL"/>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DBB2280" w14:textId="77777777" w:rsidR="003C6146" w:rsidRPr="00CD6C0E" w:rsidRDefault="003C6146" w:rsidP="00071F52">
            <w:pPr>
              <w:pStyle w:val="TAL"/>
            </w:pPr>
            <w:r w:rsidRPr="00CD6C0E">
              <w:t xml:space="preserve">&lt; 30 cm (if supported by further sensors like camera, GNSS, IMU) </w:t>
            </w:r>
          </w:p>
        </w:tc>
        <w:tc>
          <w:tcPr>
            <w:tcW w:w="0" w:type="auto"/>
            <w:tcBorders>
              <w:top w:val="single" w:sz="8" w:space="0" w:color="auto"/>
              <w:left w:val="nil"/>
              <w:bottom w:val="single" w:sz="8" w:space="0" w:color="auto"/>
              <w:right w:val="single" w:sz="4" w:space="0" w:color="auto"/>
            </w:tcBorders>
          </w:tcPr>
          <w:p w14:paraId="1F277945" w14:textId="77777777" w:rsidR="003C6146" w:rsidRPr="00CD6C0E" w:rsidRDefault="003C6146" w:rsidP="00071F52">
            <w:pPr>
              <w:pStyle w:val="TAL"/>
            </w:pPr>
            <w:r w:rsidRPr="00CD6C0E">
              <w:t>99.9%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48640DB4" w14:textId="77777777" w:rsidR="003C6146" w:rsidRPr="00CD6C0E" w:rsidRDefault="003C6146" w:rsidP="00071F52">
            <w:pPr>
              <w:pStyle w:val="TAL"/>
            </w:pPr>
            <w:r w:rsidRPr="00CD6C0E">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16E90BA" w14:textId="77777777" w:rsidR="003C6146" w:rsidRPr="00CD6C0E" w:rsidRDefault="003C6146" w:rsidP="00071F52">
            <w:pPr>
              <w:pStyle w:val="TAL"/>
            </w:pPr>
            <w:r w:rsidRPr="00CD6C0E">
              <w:t xml:space="preserve">10 </w:t>
            </w:r>
            <w:proofErr w:type="spellStart"/>
            <w:r w:rsidRPr="00CD6C0E">
              <w:t>ms</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9B2FD58" w14:textId="77777777" w:rsidR="003C6146" w:rsidRPr="00CD6C0E" w:rsidRDefault="003C6146" w:rsidP="00071F52">
            <w:pPr>
              <w:pStyle w:val="TAL"/>
            </w:pPr>
            <w:r w:rsidRPr="00CD6C0E">
              <w:t>&lt; 30 km/h</w:t>
            </w:r>
          </w:p>
        </w:tc>
      </w:tr>
      <w:tr w:rsidR="003C6146" w:rsidRPr="00CD6C0E" w14:paraId="422A8C5A" w14:textId="77777777" w:rsidTr="00071F52">
        <w:tc>
          <w:tcPr>
            <w:tcW w:w="0" w:type="auto"/>
            <w:tcBorders>
              <w:top w:val="nil"/>
              <w:left w:val="single" w:sz="8" w:space="0" w:color="auto"/>
              <w:bottom w:val="single" w:sz="8" w:space="0" w:color="auto"/>
              <w:right w:val="single" w:sz="4" w:space="0" w:color="auto"/>
            </w:tcBorders>
          </w:tcPr>
          <w:p w14:paraId="1967DCEC" w14:textId="77777777" w:rsidR="003C6146" w:rsidRPr="00CD6C0E" w:rsidRDefault="003C6146" w:rsidP="00071F52">
            <w:pPr>
              <w:pStyle w:val="TAL"/>
              <w:rPr>
                <w:color w:val="1F497D"/>
              </w:rPr>
            </w:pPr>
            <w:r w:rsidRPr="00CD6C0E">
              <w:rPr>
                <w:i/>
              </w:rPr>
              <w:t>Factories of the Future15.6</w:t>
            </w:r>
          </w:p>
        </w:tc>
        <w:tc>
          <w:tcPr>
            <w:tcW w:w="0" w:type="auto"/>
            <w:tcBorders>
              <w:top w:val="nil"/>
              <w:left w:val="single" w:sz="4" w:space="0" w:color="auto"/>
              <w:bottom w:val="single" w:sz="8" w:space="0" w:color="auto"/>
              <w:right w:val="single" w:sz="8" w:space="0" w:color="auto"/>
            </w:tcBorders>
          </w:tcPr>
          <w:p w14:paraId="40930201" w14:textId="77777777" w:rsidR="003C6146" w:rsidRPr="00CD6C0E" w:rsidRDefault="003C6146" w:rsidP="00071F52">
            <w:pPr>
              <w:pStyle w:val="TAL"/>
            </w:pPr>
            <w:r w:rsidRPr="00CD6C0E">
              <w:rPr>
                <w:rFonts w:eastAsia="宋体"/>
              </w:rPr>
              <w:t>Inbound logistics for manufacturing</w:t>
            </w:r>
            <w:r>
              <w:rPr>
                <w:rFonts w:eastAsia="宋体"/>
              </w:rPr>
              <w:t xml:space="preserve"> (</w:t>
            </w:r>
            <w:r w:rsidRPr="00CD6C0E">
              <w:t>for storage of goods</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C0CA03" w14:textId="77777777" w:rsidR="003C6146" w:rsidRPr="00CD6C0E" w:rsidRDefault="003C6146" w:rsidP="00071F52">
            <w:pPr>
              <w:pStyle w:val="TAL"/>
            </w:pPr>
            <w:r w:rsidRPr="00CD6C0E">
              <w:t>&lt; 20 cm</w:t>
            </w:r>
          </w:p>
        </w:tc>
        <w:tc>
          <w:tcPr>
            <w:tcW w:w="0" w:type="auto"/>
            <w:tcBorders>
              <w:top w:val="single" w:sz="8" w:space="0" w:color="auto"/>
              <w:left w:val="nil"/>
              <w:bottom w:val="single" w:sz="8" w:space="0" w:color="auto"/>
              <w:right w:val="single" w:sz="4" w:space="0" w:color="auto"/>
            </w:tcBorders>
          </w:tcPr>
          <w:p w14:paraId="1912B347" w14:textId="77777777" w:rsidR="003C6146" w:rsidRPr="00CD6C0E" w:rsidRDefault="003C6146" w:rsidP="00071F52">
            <w:pPr>
              <w:pStyle w:val="TAL"/>
            </w:pPr>
            <w:r w:rsidRPr="00CD6C0E">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D746AA1" w14:textId="77777777" w:rsidR="003C6146" w:rsidRPr="00CD6C0E" w:rsidRDefault="003C6146" w:rsidP="00071F52">
            <w:pPr>
              <w:pStyle w:val="TAL"/>
            </w:pPr>
            <w:r w:rsidRPr="00CD6C0E">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62B9966" w14:textId="77777777" w:rsidR="003C6146" w:rsidRPr="00CD6C0E" w:rsidRDefault="003C6146" w:rsidP="00071F52">
            <w:pPr>
              <w:pStyle w:val="TAL"/>
            </w:pPr>
            <w:r w:rsidRPr="00CD6C0E">
              <w:t>&lt; 1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A8C217" w14:textId="77777777" w:rsidR="003C6146" w:rsidRPr="00CD6C0E" w:rsidRDefault="003C6146" w:rsidP="00071F52">
            <w:pPr>
              <w:pStyle w:val="TAL"/>
            </w:pPr>
            <w:r w:rsidRPr="00CD6C0E">
              <w:t>&lt; 30 km/h</w:t>
            </w:r>
          </w:p>
        </w:tc>
      </w:tr>
      <w:tr w:rsidR="003C6146" w:rsidRPr="00CD6C0E" w14:paraId="3F9BFB64" w14:textId="77777777" w:rsidTr="00071F52">
        <w:tc>
          <w:tcPr>
            <w:tcW w:w="0" w:type="auto"/>
            <w:tcBorders>
              <w:top w:val="nil"/>
              <w:left w:val="single" w:sz="8" w:space="0" w:color="auto"/>
              <w:bottom w:val="single" w:sz="8" w:space="0" w:color="auto"/>
              <w:right w:val="single" w:sz="4" w:space="0" w:color="auto"/>
            </w:tcBorders>
          </w:tcPr>
          <w:p w14:paraId="755721AC" w14:textId="77777777" w:rsidR="003C6146" w:rsidRPr="00CD6C0E" w:rsidRDefault="003C6146" w:rsidP="00071F52">
            <w:pPr>
              <w:pStyle w:val="TAL"/>
              <w:rPr>
                <w:color w:val="1F497D"/>
              </w:rPr>
            </w:pPr>
            <w:r w:rsidRPr="00CD6C0E">
              <w:rPr>
                <w:i/>
              </w:rPr>
              <w:t>Factories of the Future18.19</w:t>
            </w:r>
          </w:p>
        </w:tc>
        <w:tc>
          <w:tcPr>
            <w:tcW w:w="0" w:type="auto"/>
            <w:tcBorders>
              <w:top w:val="nil"/>
              <w:left w:val="single" w:sz="4" w:space="0" w:color="auto"/>
              <w:bottom w:val="single" w:sz="8" w:space="0" w:color="auto"/>
              <w:right w:val="single" w:sz="8" w:space="0" w:color="auto"/>
            </w:tcBorders>
          </w:tcPr>
          <w:p w14:paraId="2AB3CC01" w14:textId="77777777" w:rsidR="003C6146" w:rsidRPr="00CD6C0E" w:rsidRDefault="003C6146" w:rsidP="00071F52">
            <w:pPr>
              <w:pStyle w:val="TAL"/>
            </w:pPr>
            <w:r w:rsidRPr="00CD6C0E">
              <w:rPr>
                <w:rFonts w:eastAsia="宋体"/>
              </w:rPr>
              <w:t>Flexible, modular assembly area</w:t>
            </w:r>
            <w:r>
              <w:rPr>
                <w:rFonts w:eastAsia="宋体"/>
              </w:rPr>
              <w:t xml:space="preserve"> in smart factories (for </w:t>
            </w:r>
            <w:r w:rsidRPr="00CD6C0E">
              <w:t>autonomous vehicles (only for monitoring proposes)</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EA61A67" w14:textId="77777777" w:rsidR="003C6146" w:rsidRPr="00CD6C0E" w:rsidRDefault="003C6146" w:rsidP="00071F52">
            <w:pPr>
              <w:pStyle w:val="TAL"/>
            </w:pPr>
            <w:r w:rsidRPr="00CD6C0E">
              <w:t>&lt; 50 cm</w:t>
            </w:r>
          </w:p>
        </w:tc>
        <w:tc>
          <w:tcPr>
            <w:tcW w:w="0" w:type="auto"/>
            <w:tcBorders>
              <w:top w:val="single" w:sz="8" w:space="0" w:color="auto"/>
              <w:left w:val="nil"/>
              <w:bottom w:val="single" w:sz="8" w:space="0" w:color="auto"/>
              <w:right w:val="single" w:sz="4" w:space="0" w:color="auto"/>
            </w:tcBorders>
          </w:tcPr>
          <w:p w14:paraId="554FCBAA" w14:textId="77777777" w:rsidR="003C6146" w:rsidRPr="00CD6C0E" w:rsidRDefault="003C6146" w:rsidP="00071F52">
            <w:pPr>
              <w:pStyle w:val="TAL"/>
            </w:pPr>
            <w:r w:rsidRPr="00CD6C0E">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71452853" w14:textId="77777777" w:rsidR="003C6146" w:rsidRPr="00CD6C0E" w:rsidRDefault="003C6146" w:rsidP="00071F52">
            <w:pPr>
              <w:pStyle w:val="TAL"/>
            </w:pPr>
            <w:r w:rsidRPr="00CD6C0E">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528E3C1" w14:textId="77777777" w:rsidR="003C6146" w:rsidRPr="00CD6C0E" w:rsidRDefault="003C6146" w:rsidP="00071F52">
            <w:pPr>
              <w:pStyle w:val="TAL"/>
            </w:pPr>
            <w:r w:rsidRPr="00CD6C0E">
              <w:t>1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CB6104C" w14:textId="77777777" w:rsidR="003C6146" w:rsidRPr="00CD6C0E" w:rsidRDefault="003C6146" w:rsidP="00071F52">
            <w:pPr>
              <w:pStyle w:val="TAL"/>
            </w:pPr>
            <w:r w:rsidRPr="00CD6C0E">
              <w:t>&lt; 30 km/h</w:t>
            </w:r>
          </w:p>
        </w:tc>
      </w:tr>
      <w:tr w:rsidR="003C6146" w:rsidRPr="00CD6C0E" w14:paraId="4BAFC3D7" w14:textId="77777777" w:rsidTr="00071F52">
        <w:tc>
          <w:tcPr>
            <w:tcW w:w="0" w:type="auto"/>
            <w:tcBorders>
              <w:top w:val="nil"/>
              <w:left w:val="single" w:sz="8" w:space="0" w:color="auto"/>
              <w:bottom w:val="single" w:sz="8" w:space="0" w:color="auto"/>
              <w:right w:val="single" w:sz="4" w:space="0" w:color="auto"/>
            </w:tcBorders>
          </w:tcPr>
          <w:p w14:paraId="5E08059D" w14:textId="77777777" w:rsidR="003C6146" w:rsidRPr="00CD6C0E" w:rsidRDefault="003C6146" w:rsidP="00071F52">
            <w:pPr>
              <w:pStyle w:val="TAL"/>
              <w:rPr>
                <w:color w:val="1F497D"/>
              </w:rPr>
            </w:pPr>
            <w:r w:rsidRPr="00CD6C0E">
              <w:rPr>
                <w:i/>
              </w:rPr>
              <w:t>Factories of the Future18.20</w:t>
            </w:r>
          </w:p>
        </w:tc>
        <w:tc>
          <w:tcPr>
            <w:tcW w:w="0" w:type="auto"/>
            <w:tcBorders>
              <w:top w:val="nil"/>
              <w:left w:val="single" w:sz="4" w:space="0" w:color="auto"/>
              <w:bottom w:val="single" w:sz="8" w:space="0" w:color="auto"/>
              <w:right w:val="single" w:sz="8" w:space="0" w:color="auto"/>
            </w:tcBorders>
          </w:tcPr>
          <w:p w14:paraId="74CC5384" w14:textId="77777777" w:rsidR="003C6146" w:rsidRPr="00CD6C0E" w:rsidRDefault="003C6146" w:rsidP="00071F52">
            <w:pPr>
              <w:pStyle w:val="TAL"/>
            </w:pPr>
            <w:r w:rsidRPr="00CD6C0E">
              <w:rPr>
                <w:rFonts w:eastAsia="宋体"/>
              </w:rPr>
              <w:t>Flexible, modular assembly area</w:t>
            </w:r>
            <w:r>
              <w:rPr>
                <w:rFonts w:eastAsia="宋体"/>
              </w:rPr>
              <w:t xml:space="preserve"> in smart factories (</w:t>
            </w:r>
            <w:r w:rsidRPr="00CD6C0E">
              <w:t>for tracking of tools at the work-place location</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ACD5FA" w14:textId="77777777" w:rsidR="003C6146" w:rsidRPr="00CD6C0E" w:rsidRDefault="003C6146" w:rsidP="00071F52">
            <w:pPr>
              <w:pStyle w:val="TAL"/>
            </w:pPr>
            <w:r w:rsidRPr="00CD6C0E">
              <w:t>&lt; 1m (relative positioning)</w:t>
            </w:r>
          </w:p>
        </w:tc>
        <w:tc>
          <w:tcPr>
            <w:tcW w:w="0" w:type="auto"/>
            <w:tcBorders>
              <w:top w:val="single" w:sz="8" w:space="0" w:color="auto"/>
              <w:left w:val="nil"/>
              <w:bottom w:val="single" w:sz="8" w:space="0" w:color="auto"/>
              <w:right w:val="single" w:sz="4" w:space="0" w:color="auto"/>
            </w:tcBorders>
          </w:tcPr>
          <w:p w14:paraId="4A99CEBB" w14:textId="77777777" w:rsidR="003C6146" w:rsidRPr="00CD6C0E" w:rsidRDefault="003C6146" w:rsidP="00071F52">
            <w:pPr>
              <w:pStyle w:val="TAL"/>
            </w:pPr>
            <w:r w:rsidRPr="00CD6C0E">
              <w:t>99%</w:t>
            </w:r>
          </w:p>
        </w:tc>
        <w:tc>
          <w:tcPr>
            <w:tcW w:w="0" w:type="auto"/>
            <w:tcBorders>
              <w:top w:val="nil"/>
              <w:left w:val="single" w:sz="4" w:space="0" w:color="auto"/>
              <w:bottom w:val="single" w:sz="8" w:space="0" w:color="auto"/>
              <w:right w:val="single" w:sz="8" w:space="0" w:color="auto"/>
            </w:tcBorders>
            <w:tcMar>
              <w:top w:w="0" w:type="dxa"/>
              <w:left w:w="108" w:type="dxa"/>
              <w:bottom w:w="0" w:type="dxa"/>
              <w:right w:w="108" w:type="dxa"/>
            </w:tcMar>
          </w:tcPr>
          <w:p w14:paraId="099CBFE4" w14:textId="77777777" w:rsidR="003C6146" w:rsidRPr="00CD6C0E" w:rsidRDefault="003C6146" w:rsidP="00071F52">
            <w:pPr>
              <w:pStyle w:val="TAL"/>
            </w:pPr>
            <w:r w:rsidRPr="00CD6C0E">
              <w:t>N/A</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7A4D24" w14:textId="77777777" w:rsidR="003C6146" w:rsidRPr="00CD6C0E" w:rsidRDefault="003C6146" w:rsidP="00071F52">
            <w:pPr>
              <w:pStyle w:val="TAL"/>
            </w:pPr>
            <w:r w:rsidRPr="00CD6C0E">
              <w:t>1 s</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7EE4A93" w14:textId="77777777" w:rsidR="003C6146" w:rsidRPr="00CD6C0E" w:rsidRDefault="003C6146" w:rsidP="00071F52">
            <w:pPr>
              <w:pStyle w:val="TAL"/>
            </w:pPr>
            <w:r w:rsidRPr="00CD6C0E">
              <w:t>&lt; 30km/h</w:t>
            </w:r>
          </w:p>
        </w:tc>
      </w:tr>
    </w:tbl>
    <w:p w14:paraId="30F8F229" w14:textId="77777777" w:rsidR="003C6146" w:rsidRDefault="003C6146" w:rsidP="003C6146">
      <w:pPr>
        <w:rPr>
          <w:color w:val="000000"/>
        </w:rPr>
      </w:pPr>
    </w:p>
    <w:p w14:paraId="596EEDAD" w14:textId="77777777" w:rsidR="003C6146" w:rsidRPr="003C6146" w:rsidRDefault="003C6146" w:rsidP="003C6146">
      <w:pPr>
        <w:pStyle w:val="3GPPText"/>
        <w:rPr>
          <w:lang w:val="en-GB"/>
        </w:rPr>
      </w:pPr>
    </w:p>
    <w:p w14:paraId="0FA0FD70" w14:textId="77777777" w:rsidR="00F3651A" w:rsidRDefault="00F3651A" w:rsidP="00F3651A">
      <w:pPr>
        <w:pStyle w:val="3GPPH2"/>
        <w:rPr>
          <w:lang w:eastAsia="zh-CN"/>
        </w:rPr>
      </w:pPr>
      <w:bookmarkStart w:id="98" w:name="_Ref29481772"/>
      <w:r w:rsidRPr="00147F39">
        <w:rPr>
          <w:rFonts w:hint="eastAsia"/>
          <w:lang w:eastAsia="zh-CN"/>
        </w:rPr>
        <w:t xml:space="preserve">Evaluation parameters for </w:t>
      </w:r>
      <w:proofErr w:type="spellStart"/>
      <w:r>
        <w:rPr>
          <w:lang w:eastAsia="zh-CN"/>
        </w:rPr>
        <w:t>InF</w:t>
      </w:r>
      <w:proofErr w:type="spellEnd"/>
      <w:r>
        <w:rPr>
          <w:lang w:eastAsia="zh-CN"/>
        </w:rPr>
        <w:t xml:space="preserve"> (TR 38.901)</w:t>
      </w:r>
      <w:bookmarkEnd w:id="98"/>
    </w:p>
    <w:p w14:paraId="2E276145" w14:textId="77777777" w:rsidR="00F3651A" w:rsidRPr="00147F39" w:rsidRDefault="003C6146" w:rsidP="00F3651A">
      <w:pPr>
        <w:pStyle w:val="TH"/>
        <w:rPr>
          <w:lang w:eastAsia="ko-KR"/>
        </w:rPr>
      </w:pPr>
      <w:r>
        <w:t xml:space="preserve">Table </w:t>
      </w:r>
      <w:r w:rsidR="00A27E9C" w:rsidRPr="00147F39">
        <w:rPr>
          <w:rFonts w:hint="eastAsia"/>
          <w:lang w:eastAsia="ko-KR"/>
        </w:rPr>
        <w:t>7.2</w:t>
      </w:r>
      <w:r w:rsidR="00A27E9C" w:rsidRPr="00147F39">
        <w:rPr>
          <w:lang w:eastAsia="zh-CN"/>
        </w:rPr>
        <w:t>-</w:t>
      </w:r>
      <w:r w:rsidR="00A27E9C">
        <w:rPr>
          <w:lang w:eastAsia="ko-KR"/>
        </w:rPr>
        <w:t>4</w:t>
      </w:r>
      <w:r w:rsidR="00F3651A" w:rsidRPr="00147F39">
        <w:rPr>
          <w:lang w:eastAsia="zh-CN"/>
        </w:rPr>
        <w:t xml:space="preserve">: </w:t>
      </w:r>
      <w:r w:rsidR="00F3651A" w:rsidRPr="00147F39">
        <w:rPr>
          <w:rFonts w:hint="eastAsia"/>
          <w:lang w:eastAsia="zh-CN"/>
        </w:rPr>
        <w:t xml:space="preserve">Evaluation parameters for </w:t>
      </w:r>
      <w:proofErr w:type="spellStart"/>
      <w:proofErr w:type="gramStart"/>
      <w:r w:rsidR="00F3651A">
        <w:rPr>
          <w:lang w:eastAsia="zh-CN"/>
        </w:rPr>
        <w:t>InF</w:t>
      </w:r>
      <w:proofErr w:type="spellEnd"/>
      <w:proofErr w:type="gramEnd"/>
      <w:r w:rsidR="00F3651A">
        <w:rPr>
          <w:lang w:eastAsia="zh-CN"/>
        </w:rPr>
        <w:t xml:space="preserve"> (TR 38.901)</w:t>
      </w:r>
    </w:p>
    <w:tbl>
      <w:tblPr>
        <w:tblW w:w="5000" w:type="pct"/>
        <w:jc w:val="center"/>
        <w:tblLayout w:type="fixed"/>
        <w:tblCellMar>
          <w:left w:w="0" w:type="dxa"/>
          <w:right w:w="0" w:type="dxa"/>
        </w:tblCellMar>
        <w:tblLook w:val="04A0" w:firstRow="1" w:lastRow="0" w:firstColumn="1" w:lastColumn="0" w:noHBand="0" w:noVBand="1"/>
      </w:tblPr>
      <w:tblGrid>
        <w:gridCol w:w="1294"/>
        <w:gridCol w:w="1817"/>
        <w:gridCol w:w="2285"/>
        <w:gridCol w:w="2002"/>
        <w:gridCol w:w="2203"/>
        <w:gridCol w:w="2004"/>
        <w:gridCol w:w="1977"/>
      </w:tblGrid>
      <w:tr w:rsidR="00F3651A" w14:paraId="3218BAE1" w14:textId="77777777" w:rsidTr="00071F52">
        <w:trPr>
          <w:cantSplit/>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37CB54A8" w14:textId="77777777" w:rsidR="00F3651A" w:rsidRDefault="00F3651A" w:rsidP="00071F52">
            <w:pPr>
              <w:pStyle w:val="TAH"/>
              <w:ind w:left="720"/>
              <w:jc w:val="left"/>
              <w:rPr>
                <w:lang w:val="en-US" w:eastAsia="ko-KR"/>
              </w:rPr>
            </w:pPr>
          </w:p>
        </w:tc>
        <w:tc>
          <w:tcPr>
            <w:tcW w:w="7410" w:type="dxa"/>
            <w:gridSpan w:val="5"/>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tcPr>
          <w:p w14:paraId="0E7B7A8A" w14:textId="77777777" w:rsidR="00F3651A" w:rsidRDefault="00F3651A" w:rsidP="00071F52">
            <w:pPr>
              <w:pStyle w:val="TAH"/>
              <w:rPr>
                <w:lang w:val="en-US" w:eastAsia="ko-KR"/>
              </w:rPr>
            </w:pPr>
            <w:proofErr w:type="spellStart"/>
            <w:r>
              <w:rPr>
                <w:lang w:val="en-US" w:eastAsia="ko-KR"/>
              </w:rPr>
              <w:t>InF</w:t>
            </w:r>
            <w:proofErr w:type="spellEnd"/>
          </w:p>
        </w:tc>
      </w:tr>
      <w:tr w:rsidR="00F3651A" w14:paraId="27AC939D" w14:textId="77777777" w:rsidTr="00071F52">
        <w:trPr>
          <w:cantSplit/>
          <w:trHeight w:val="879"/>
          <w:jc w:val="center"/>
        </w:trPr>
        <w:tc>
          <w:tcPr>
            <w:tcW w:w="2201"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79C60CCC" w14:textId="77777777" w:rsidR="00F3651A" w:rsidRDefault="00F3651A" w:rsidP="00071F52">
            <w:pPr>
              <w:pStyle w:val="TAH"/>
              <w:ind w:left="720"/>
              <w:jc w:val="left"/>
              <w:rPr>
                <w:rFonts w:cs="Arial"/>
                <w:bCs/>
                <w:szCs w:val="18"/>
                <w:lang w:val="en-US" w:eastAsia="ko-KR"/>
              </w:rPr>
            </w:pPr>
            <w:r>
              <w:rPr>
                <w:lang w:val="en-US" w:eastAsia="ko-KR"/>
              </w:rPr>
              <w:t>Parameters</w:t>
            </w:r>
          </w:p>
        </w:tc>
        <w:tc>
          <w:tcPr>
            <w:tcW w:w="1617" w:type="dxa"/>
            <w:tcBorders>
              <w:top w:val="single" w:sz="8" w:space="0" w:color="000000"/>
              <w:left w:val="nil"/>
              <w:bottom w:val="single" w:sz="8" w:space="0" w:color="000000"/>
              <w:right w:val="single" w:sz="8" w:space="0" w:color="000000"/>
            </w:tcBorders>
            <w:shd w:val="clear" w:color="auto" w:fill="D9D9D9"/>
            <w:tcMar>
              <w:top w:w="74" w:type="dxa"/>
              <w:left w:w="147" w:type="dxa"/>
              <w:bottom w:w="74" w:type="dxa"/>
              <w:right w:w="147" w:type="dxa"/>
            </w:tcMar>
            <w:vAlign w:val="center"/>
            <w:hideMark/>
          </w:tcPr>
          <w:p w14:paraId="3DE5DDC1" w14:textId="77777777" w:rsidR="00F3651A" w:rsidRDefault="00F3651A" w:rsidP="00071F52">
            <w:pPr>
              <w:pStyle w:val="TAH"/>
              <w:rPr>
                <w:lang w:val="en-US" w:eastAsia="ko-KR"/>
              </w:rPr>
            </w:pPr>
            <w:proofErr w:type="spellStart"/>
            <w:r>
              <w:rPr>
                <w:lang w:val="en-US" w:eastAsia="ko-KR"/>
              </w:rPr>
              <w:t>InF</w:t>
            </w:r>
            <w:proofErr w:type="spellEnd"/>
            <w:r>
              <w:rPr>
                <w:lang w:val="en-US" w:eastAsia="ko-KR"/>
              </w:rPr>
              <w:t xml:space="preserve">-SL </w:t>
            </w:r>
          </w:p>
          <w:p w14:paraId="36790177" w14:textId="77777777" w:rsidR="00F3651A" w:rsidRDefault="00F3651A" w:rsidP="00071F52">
            <w:pPr>
              <w:pStyle w:val="TAH"/>
              <w:rPr>
                <w:sz w:val="22"/>
                <w:szCs w:val="22"/>
                <w:lang w:val="en-US" w:eastAsia="ko-KR"/>
              </w:rPr>
            </w:pPr>
            <w:r>
              <w:rPr>
                <w:lang w:val="en-US" w:eastAsia="ko-KR"/>
              </w:rPr>
              <w:t>(sparse clutter, low BS)</w:t>
            </w:r>
          </w:p>
        </w:tc>
        <w:tc>
          <w:tcPr>
            <w:tcW w:w="1417" w:type="dxa"/>
            <w:tcBorders>
              <w:top w:val="single" w:sz="8" w:space="0" w:color="000000"/>
              <w:left w:val="nil"/>
              <w:bottom w:val="single" w:sz="8" w:space="0" w:color="000000"/>
              <w:right w:val="single" w:sz="8" w:space="0" w:color="000000"/>
            </w:tcBorders>
            <w:shd w:val="clear" w:color="auto" w:fill="D9D9D9"/>
            <w:vAlign w:val="center"/>
          </w:tcPr>
          <w:p w14:paraId="5B3A0F97" w14:textId="77777777" w:rsidR="00F3651A" w:rsidRDefault="00F3651A" w:rsidP="00071F52">
            <w:pPr>
              <w:pStyle w:val="TAH"/>
              <w:rPr>
                <w:lang w:val="en-US" w:eastAsia="ko-KR"/>
              </w:rPr>
            </w:pPr>
            <w:proofErr w:type="spellStart"/>
            <w:r>
              <w:rPr>
                <w:lang w:val="en-US" w:eastAsia="ko-KR"/>
              </w:rPr>
              <w:t>InF</w:t>
            </w:r>
            <w:proofErr w:type="spellEnd"/>
            <w:r>
              <w:rPr>
                <w:lang w:val="en-US" w:eastAsia="ko-KR"/>
              </w:rPr>
              <w:t>-DL</w:t>
            </w:r>
          </w:p>
          <w:p w14:paraId="5D74FA22" w14:textId="77777777" w:rsidR="00F3651A" w:rsidRDefault="00F3651A" w:rsidP="00071F52">
            <w:pPr>
              <w:pStyle w:val="TAH"/>
              <w:rPr>
                <w:lang w:val="en-US" w:eastAsia="ko-KR"/>
              </w:rPr>
            </w:pPr>
            <w:r>
              <w:rPr>
                <w:lang w:val="en-US" w:eastAsia="ko-KR"/>
              </w:rPr>
              <w:t>(dense clutter, low BS)</w:t>
            </w:r>
          </w:p>
        </w:tc>
        <w:tc>
          <w:tcPr>
            <w:tcW w:w="1559" w:type="dxa"/>
            <w:tcBorders>
              <w:top w:val="single" w:sz="8" w:space="0" w:color="000000"/>
              <w:left w:val="nil"/>
              <w:bottom w:val="single" w:sz="8" w:space="0" w:color="000000"/>
              <w:right w:val="single" w:sz="8" w:space="0" w:color="000000"/>
            </w:tcBorders>
            <w:shd w:val="clear" w:color="auto" w:fill="D9D9D9"/>
            <w:vAlign w:val="center"/>
          </w:tcPr>
          <w:p w14:paraId="6BACC1DE" w14:textId="77777777" w:rsidR="00F3651A" w:rsidRDefault="00F3651A" w:rsidP="00071F52">
            <w:pPr>
              <w:pStyle w:val="TAH"/>
              <w:rPr>
                <w:lang w:val="en-US" w:eastAsia="ko-KR"/>
              </w:rPr>
            </w:pPr>
            <w:proofErr w:type="spellStart"/>
            <w:r>
              <w:rPr>
                <w:lang w:val="en-US" w:eastAsia="ko-KR"/>
              </w:rPr>
              <w:t>InF</w:t>
            </w:r>
            <w:proofErr w:type="spellEnd"/>
            <w:r>
              <w:rPr>
                <w:lang w:val="en-US" w:eastAsia="ko-KR"/>
              </w:rPr>
              <w:t>-SH</w:t>
            </w:r>
          </w:p>
          <w:p w14:paraId="5D96417B" w14:textId="77777777" w:rsidR="00F3651A" w:rsidRDefault="00F3651A" w:rsidP="00071F52">
            <w:pPr>
              <w:pStyle w:val="TAH"/>
              <w:rPr>
                <w:lang w:val="en-US" w:eastAsia="ko-KR"/>
              </w:rPr>
            </w:pPr>
            <w:r>
              <w:rPr>
                <w:lang w:val="en-US" w:eastAsia="ko-KR"/>
              </w:rPr>
              <w:t>(sparse clutter, high BS)</w:t>
            </w:r>
          </w:p>
        </w:tc>
        <w:tc>
          <w:tcPr>
            <w:tcW w:w="1418" w:type="dxa"/>
            <w:tcBorders>
              <w:top w:val="single" w:sz="8" w:space="0" w:color="000000"/>
              <w:left w:val="nil"/>
              <w:bottom w:val="single" w:sz="8" w:space="0" w:color="000000"/>
              <w:right w:val="single" w:sz="8" w:space="0" w:color="000000"/>
            </w:tcBorders>
            <w:shd w:val="clear" w:color="auto" w:fill="D9D9D9"/>
            <w:vAlign w:val="center"/>
          </w:tcPr>
          <w:p w14:paraId="685AF1CF" w14:textId="77777777" w:rsidR="00F3651A" w:rsidRDefault="00F3651A" w:rsidP="00071F52">
            <w:pPr>
              <w:pStyle w:val="TAH"/>
              <w:rPr>
                <w:lang w:val="en-US" w:eastAsia="ko-KR"/>
              </w:rPr>
            </w:pPr>
            <w:proofErr w:type="spellStart"/>
            <w:r>
              <w:rPr>
                <w:lang w:val="en-US" w:eastAsia="ko-KR"/>
              </w:rPr>
              <w:t>InF</w:t>
            </w:r>
            <w:proofErr w:type="spellEnd"/>
            <w:r>
              <w:rPr>
                <w:lang w:val="en-US" w:eastAsia="ko-KR"/>
              </w:rPr>
              <w:t>-DH</w:t>
            </w:r>
          </w:p>
          <w:p w14:paraId="03FB8225" w14:textId="77777777" w:rsidR="00F3651A" w:rsidRDefault="00F3651A" w:rsidP="00071F52">
            <w:pPr>
              <w:pStyle w:val="TAH"/>
              <w:rPr>
                <w:lang w:val="en-US" w:eastAsia="ko-KR"/>
              </w:rPr>
            </w:pPr>
            <w:r>
              <w:rPr>
                <w:lang w:val="en-US" w:eastAsia="ko-KR"/>
              </w:rPr>
              <w:t>(dense clutter, high BS)</w:t>
            </w:r>
          </w:p>
        </w:tc>
        <w:tc>
          <w:tcPr>
            <w:tcW w:w="1399" w:type="dxa"/>
            <w:tcBorders>
              <w:top w:val="single" w:sz="8" w:space="0" w:color="000000"/>
              <w:left w:val="nil"/>
              <w:bottom w:val="single" w:sz="8" w:space="0" w:color="000000"/>
              <w:right w:val="single" w:sz="8" w:space="0" w:color="000000"/>
            </w:tcBorders>
            <w:shd w:val="clear" w:color="auto" w:fill="D9D9D9"/>
            <w:vAlign w:val="center"/>
          </w:tcPr>
          <w:p w14:paraId="62BC8727" w14:textId="77777777" w:rsidR="00F3651A" w:rsidRDefault="00F3651A" w:rsidP="00071F52">
            <w:pPr>
              <w:pStyle w:val="TAH"/>
              <w:rPr>
                <w:lang w:val="en-US" w:eastAsia="ko-KR"/>
              </w:rPr>
            </w:pPr>
            <w:proofErr w:type="spellStart"/>
            <w:r>
              <w:rPr>
                <w:lang w:val="en-US" w:eastAsia="ko-KR"/>
              </w:rPr>
              <w:t>InF</w:t>
            </w:r>
            <w:proofErr w:type="spellEnd"/>
            <w:r>
              <w:rPr>
                <w:lang w:val="en-US" w:eastAsia="ko-KR"/>
              </w:rPr>
              <w:t>-HH</w:t>
            </w:r>
          </w:p>
          <w:p w14:paraId="7599C878" w14:textId="77777777" w:rsidR="00F3651A" w:rsidRDefault="00F3651A" w:rsidP="00071F52">
            <w:pPr>
              <w:pStyle w:val="TAH"/>
              <w:rPr>
                <w:lang w:val="en-US" w:eastAsia="ko-KR"/>
              </w:rPr>
            </w:pPr>
            <w:r>
              <w:rPr>
                <w:lang w:val="en-US" w:eastAsia="ko-KR"/>
              </w:rPr>
              <w:t xml:space="preserve">(high </w:t>
            </w:r>
            <w:proofErr w:type="spellStart"/>
            <w:r>
              <w:rPr>
                <w:lang w:val="en-US" w:eastAsia="ko-KR"/>
              </w:rPr>
              <w:t>Tx</w:t>
            </w:r>
            <w:proofErr w:type="spellEnd"/>
            <w:r>
              <w:rPr>
                <w:lang w:val="en-US" w:eastAsia="ko-KR"/>
              </w:rPr>
              <w:t>, high Rx)</w:t>
            </w:r>
          </w:p>
        </w:tc>
      </w:tr>
      <w:tr w:rsidR="00F3651A" w14:paraId="7179CC70" w14:textId="77777777" w:rsidTr="00071F52">
        <w:trPr>
          <w:cantSplit/>
          <w:trHeight w:val="556"/>
          <w:jc w:val="center"/>
        </w:trPr>
        <w:tc>
          <w:tcPr>
            <w:tcW w:w="915" w:type="dxa"/>
            <w:vMerge w:val="restart"/>
            <w:tcBorders>
              <w:top w:val="nil"/>
              <w:left w:val="single" w:sz="8" w:space="0" w:color="000000"/>
              <w:bottom w:val="nil"/>
              <w:right w:val="single" w:sz="8" w:space="0" w:color="000000"/>
            </w:tcBorders>
            <w:tcMar>
              <w:top w:w="74" w:type="dxa"/>
              <w:left w:w="147" w:type="dxa"/>
              <w:bottom w:w="74" w:type="dxa"/>
              <w:right w:w="147" w:type="dxa"/>
            </w:tcMar>
            <w:vAlign w:val="center"/>
            <w:hideMark/>
          </w:tcPr>
          <w:p w14:paraId="22A7B6CB" w14:textId="77777777" w:rsidR="00F3651A" w:rsidRDefault="00F3651A" w:rsidP="00071F52">
            <w:pPr>
              <w:pStyle w:val="TAC"/>
              <w:rPr>
                <w:sz w:val="20"/>
                <w:lang w:val="en-US" w:eastAsia="ko-KR"/>
              </w:rPr>
            </w:pPr>
            <w:r>
              <w:rPr>
                <w:lang w:val="en-US" w:eastAsia="ko-KR"/>
              </w:rPr>
              <w:t>Layout</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71C4B89" w14:textId="77777777" w:rsidR="00F3651A" w:rsidRDefault="00F3651A" w:rsidP="00071F52">
            <w:pPr>
              <w:pStyle w:val="TAC"/>
              <w:rPr>
                <w:lang w:val="en-US" w:eastAsia="ko-KR"/>
              </w:rPr>
            </w:pPr>
            <w:r>
              <w:rPr>
                <w:lang w:val="en-US" w:eastAsia="ko-KR"/>
              </w:rPr>
              <w:t>Room size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338A8CAE" w14:textId="77777777" w:rsidR="00F3651A" w:rsidRDefault="00F3651A" w:rsidP="00071F52">
            <w:pPr>
              <w:pStyle w:val="TAC"/>
              <w:rPr>
                <w:lang w:val="en-US" w:eastAsia="ko-KR"/>
              </w:rPr>
            </w:pPr>
            <w:r>
              <w:rPr>
                <w:lang w:val="en-US" w:eastAsia="ko-KR"/>
              </w:rPr>
              <w:t>Rectangular: 20-160000 m</w:t>
            </w:r>
            <w:r>
              <w:rPr>
                <w:vertAlign w:val="superscript"/>
                <w:lang w:val="en-US" w:eastAsia="ko-KR"/>
              </w:rPr>
              <w:t>2</w:t>
            </w:r>
            <w:r>
              <w:rPr>
                <w:lang w:val="en-US" w:eastAsia="ko-KR"/>
              </w:rPr>
              <w:t xml:space="preserve"> </w:t>
            </w:r>
          </w:p>
          <w:p w14:paraId="6543B4BE" w14:textId="77777777" w:rsidR="00F3651A" w:rsidRDefault="00F3651A" w:rsidP="00071F52">
            <w:pPr>
              <w:pStyle w:val="TAC"/>
              <w:rPr>
                <w:lang w:val="en-US" w:eastAsia="ko-KR"/>
              </w:rPr>
            </w:pPr>
            <w:r>
              <w:rPr>
                <w:lang w:val="en-US" w:eastAsia="ko-KR"/>
              </w:rPr>
              <w:t xml:space="preserve"> </w:t>
            </w:r>
          </w:p>
        </w:tc>
      </w:tr>
      <w:tr w:rsidR="00F3651A" w14:paraId="35AE93B3" w14:textId="77777777" w:rsidTr="00071F52">
        <w:trPr>
          <w:cantSplit/>
          <w:trHeight w:val="214"/>
          <w:jc w:val="center"/>
        </w:trPr>
        <w:tc>
          <w:tcPr>
            <w:tcW w:w="915" w:type="dxa"/>
            <w:vMerge/>
            <w:tcBorders>
              <w:top w:val="nil"/>
              <w:left w:val="single" w:sz="8" w:space="0" w:color="000000"/>
              <w:bottom w:val="nil"/>
              <w:right w:val="single" w:sz="8" w:space="0" w:color="000000"/>
            </w:tcBorders>
            <w:vAlign w:val="center"/>
            <w:hideMark/>
          </w:tcPr>
          <w:p w14:paraId="68A4E8B6" w14:textId="77777777" w:rsidR="00F3651A" w:rsidRDefault="00F3651A" w:rsidP="00071F52">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19806A0F" w14:textId="77777777" w:rsidR="00F3651A" w:rsidRDefault="00F3651A" w:rsidP="00071F52">
            <w:pPr>
              <w:pStyle w:val="TAC"/>
              <w:rPr>
                <w:lang w:val="en-US" w:eastAsia="ko-KR"/>
              </w:rPr>
            </w:pPr>
            <w:r>
              <w:rPr>
                <w:lang w:val="en-US" w:eastAsia="ko-KR"/>
              </w:rPr>
              <w:t>Ceiling height</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E71700D" w14:textId="77777777" w:rsidR="00F3651A" w:rsidRDefault="00F3651A" w:rsidP="00071F52">
            <w:pPr>
              <w:pStyle w:val="TAC"/>
              <w:rPr>
                <w:lang w:val="en-US" w:eastAsia="ko-KR"/>
              </w:rPr>
            </w:pPr>
            <w:r>
              <w:rPr>
                <w:lang w:val="en-US" w:eastAsia="ko-KR"/>
              </w:rPr>
              <w:t>5-25 m</w:t>
            </w:r>
          </w:p>
        </w:tc>
        <w:tc>
          <w:tcPr>
            <w:tcW w:w="1417" w:type="dxa"/>
            <w:tcBorders>
              <w:top w:val="nil"/>
              <w:left w:val="nil"/>
              <w:bottom w:val="single" w:sz="8" w:space="0" w:color="000000"/>
              <w:right w:val="single" w:sz="8" w:space="0" w:color="000000"/>
            </w:tcBorders>
            <w:vAlign w:val="center"/>
          </w:tcPr>
          <w:p w14:paraId="10E4A22E" w14:textId="77777777" w:rsidR="00F3651A" w:rsidRDefault="00F3651A" w:rsidP="00071F52">
            <w:pPr>
              <w:pStyle w:val="TAC"/>
              <w:rPr>
                <w:lang w:val="en-US" w:eastAsia="ko-KR"/>
              </w:rPr>
            </w:pPr>
            <w:r>
              <w:rPr>
                <w:lang w:val="en-US" w:eastAsia="ko-KR"/>
              </w:rPr>
              <w:t>5-15 m</w:t>
            </w:r>
          </w:p>
        </w:tc>
        <w:tc>
          <w:tcPr>
            <w:tcW w:w="1559" w:type="dxa"/>
            <w:tcBorders>
              <w:top w:val="nil"/>
              <w:left w:val="nil"/>
              <w:bottom w:val="single" w:sz="8" w:space="0" w:color="000000"/>
              <w:right w:val="single" w:sz="8" w:space="0" w:color="000000"/>
            </w:tcBorders>
            <w:vAlign w:val="center"/>
          </w:tcPr>
          <w:p w14:paraId="2E2E7124" w14:textId="77777777" w:rsidR="00F3651A" w:rsidRDefault="00F3651A" w:rsidP="00071F52">
            <w:pPr>
              <w:pStyle w:val="TAC"/>
              <w:rPr>
                <w:lang w:val="en-US" w:eastAsia="ko-KR"/>
              </w:rPr>
            </w:pPr>
            <w:r>
              <w:rPr>
                <w:lang w:val="en-US" w:eastAsia="ko-KR"/>
              </w:rPr>
              <w:t>5-25 m</w:t>
            </w:r>
          </w:p>
        </w:tc>
        <w:tc>
          <w:tcPr>
            <w:tcW w:w="1418" w:type="dxa"/>
            <w:tcBorders>
              <w:top w:val="nil"/>
              <w:left w:val="nil"/>
              <w:bottom w:val="single" w:sz="8" w:space="0" w:color="000000"/>
              <w:right w:val="single" w:sz="8" w:space="0" w:color="000000"/>
            </w:tcBorders>
            <w:vAlign w:val="center"/>
          </w:tcPr>
          <w:p w14:paraId="46B72EEB" w14:textId="77777777" w:rsidR="00F3651A" w:rsidRDefault="00F3651A" w:rsidP="00071F52">
            <w:pPr>
              <w:pStyle w:val="TAC"/>
              <w:rPr>
                <w:lang w:val="en-US" w:eastAsia="ko-KR"/>
              </w:rPr>
            </w:pPr>
            <w:r>
              <w:rPr>
                <w:lang w:val="en-US" w:eastAsia="ko-KR"/>
              </w:rPr>
              <w:t>5-15 m</w:t>
            </w:r>
          </w:p>
        </w:tc>
        <w:tc>
          <w:tcPr>
            <w:tcW w:w="1399" w:type="dxa"/>
            <w:tcBorders>
              <w:top w:val="nil"/>
              <w:left w:val="nil"/>
              <w:bottom w:val="single" w:sz="8" w:space="0" w:color="000000"/>
              <w:right w:val="single" w:sz="8" w:space="0" w:color="000000"/>
            </w:tcBorders>
            <w:vAlign w:val="center"/>
          </w:tcPr>
          <w:p w14:paraId="7C8FDA17" w14:textId="77777777" w:rsidR="00F3651A" w:rsidRDefault="00F3651A" w:rsidP="00071F52">
            <w:pPr>
              <w:pStyle w:val="TAC"/>
              <w:rPr>
                <w:lang w:val="en-US" w:eastAsia="ko-KR"/>
              </w:rPr>
            </w:pPr>
            <w:r>
              <w:rPr>
                <w:lang w:val="en-US" w:eastAsia="ko-KR"/>
              </w:rPr>
              <w:t>5-25 m</w:t>
            </w:r>
          </w:p>
        </w:tc>
      </w:tr>
      <w:tr w:rsidR="00F3651A" w14:paraId="2CB986D4" w14:textId="77777777" w:rsidTr="00071F52">
        <w:trPr>
          <w:cantSplit/>
          <w:trHeight w:val="214"/>
          <w:jc w:val="center"/>
        </w:trPr>
        <w:tc>
          <w:tcPr>
            <w:tcW w:w="915" w:type="dxa"/>
            <w:tcBorders>
              <w:top w:val="nil"/>
              <w:left w:val="single" w:sz="8" w:space="0" w:color="000000"/>
              <w:bottom w:val="nil"/>
              <w:right w:val="single" w:sz="8" w:space="0" w:color="000000"/>
            </w:tcBorders>
            <w:vAlign w:val="center"/>
          </w:tcPr>
          <w:p w14:paraId="056510E0" w14:textId="77777777" w:rsidR="00F3651A" w:rsidRDefault="00F3651A" w:rsidP="00071F52">
            <w:pPr>
              <w:spacing w:after="0"/>
              <w:rPr>
                <w:rFonts w:ascii="Arial" w:hAnsi="Arial"/>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1145027F" w14:textId="77777777" w:rsidR="00F3651A" w:rsidRDefault="00F3651A" w:rsidP="00071F52">
            <w:pPr>
              <w:pStyle w:val="TAC"/>
              <w:rPr>
                <w:lang w:val="en-US" w:eastAsia="ko-KR"/>
              </w:rPr>
            </w:pPr>
            <w:r>
              <w:rPr>
                <w:lang w:val="en-US" w:eastAsia="ko-KR"/>
              </w:rPr>
              <w:t xml:space="preserve">Effective clutter height </w:t>
            </w:r>
            <m:oMath>
              <m:sSub>
                <m:sSubPr>
                  <m:ctrlPr>
                    <w:rPr>
                      <w:rFonts w:ascii="Cambria Math" w:hAnsi="Cambria Math"/>
                      <w:i/>
                      <w:lang w:val="en-US" w:eastAsia="ko-KR"/>
                    </w:rPr>
                  </m:ctrlPr>
                </m:sSubPr>
                <m:e>
                  <m:r>
                    <w:rPr>
                      <w:rFonts w:ascii="Cambria Math" w:hAnsi="Cambria Math"/>
                      <w:lang w:val="en-US" w:eastAsia="ko-KR"/>
                    </w:rPr>
                    <m:t>h</m:t>
                  </m:r>
                </m:e>
                <m:sub>
                  <m:r>
                    <w:rPr>
                      <w:rFonts w:ascii="Cambria Math" w:hAnsi="Cambria Math"/>
                      <w:lang w:val="en-US" w:eastAsia="ko-KR"/>
                    </w:rPr>
                    <m:t>c</m:t>
                  </m:r>
                </m:sub>
              </m:sSub>
            </m:oMath>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tcPr>
          <w:p w14:paraId="1F7D808E" w14:textId="77777777" w:rsidR="00F3651A" w:rsidRDefault="00F3651A" w:rsidP="00071F52">
            <w:pPr>
              <w:pStyle w:val="TAC"/>
              <w:rPr>
                <w:lang w:val="en-US" w:eastAsia="ko-KR"/>
              </w:rPr>
            </w:pPr>
            <w:r>
              <w:rPr>
                <w:lang w:val="en-US" w:eastAsia="ko-KR"/>
              </w:rPr>
              <w:t>&lt; Ceiling height, 0-10 m</w:t>
            </w:r>
          </w:p>
        </w:tc>
      </w:tr>
      <w:tr w:rsidR="00F3651A" w14:paraId="3EE94BB1" w14:textId="77777777" w:rsidTr="00071F52">
        <w:trPr>
          <w:cantSplit/>
          <w:trHeight w:val="214"/>
          <w:jc w:val="center"/>
        </w:trPr>
        <w:tc>
          <w:tcPr>
            <w:tcW w:w="915" w:type="dxa"/>
            <w:tcBorders>
              <w:top w:val="nil"/>
              <w:left w:val="single" w:sz="8" w:space="0" w:color="000000"/>
              <w:bottom w:val="nil"/>
              <w:right w:val="single" w:sz="8" w:space="0" w:color="000000"/>
            </w:tcBorders>
            <w:vAlign w:val="center"/>
          </w:tcPr>
          <w:p w14:paraId="6476322E" w14:textId="77777777" w:rsidR="00F3651A" w:rsidRDefault="00F3651A" w:rsidP="00071F52">
            <w:pPr>
              <w:keepNext/>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56FED46" w14:textId="77777777" w:rsidR="00F3651A" w:rsidRDefault="00F3651A" w:rsidP="00071F52">
            <w:pPr>
              <w:pStyle w:val="TAC"/>
              <w:rPr>
                <w:lang w:val="en-US" w:eastAsia="ko-KR"/>
              </w:rPr>
            </w:pPr>
            <w:r>
              <w:rPr>
                <w:lang w:val="en-US" w:eastAsia="ko-KR"/>
              </w:rPr>
              <w:t>External wall and ceiling type</w:t>
            </w:r>
          </w:p>
        </w:tc>
        <w:tc>
          <w:tcPr>
            <w:tcW w:w="7410" w:type="dxa"/>
            <w:gridSpan w:val="5"/>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1EE52BF" w14:textId="77777777" w:rsidR="00F3651A" w:rsidRDefault="00F3651A" w:rsidP="00071F52">
            <w:pPr>
              <w:pStyle w:val="TAC"/>
              <w:rPr>
                <w:lang w:val="en-US" w:eastAsia="ko-KR"/>
              </w:rPr>
            </w:pPr>
            <w:r>
              <w:rPr>
                <w:lang w:val="en-US" w:eastAsia="ko-KR"/>
              </w:rPr>
              <w:t>C</w:t>
            </w:r>
            <w:r w:rsidRPr="00B10C19">
              <w:rPr>
                <w:lang w:val="en-US" w:eastAsia="ko-KR"/>
              </w:rPr>
              <w:t>oncrete or metal walls and ceiling with metal-coated windows</w:t>
            </w:r>
          </w:p>
        </w:tc>
      </w:tr>
      <w:tr w:rsidR="00F3651A" w14:paraId="2B1F3D88" w14:textId="77777777" w:rsidTr="00071F52">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1709AB22" w14:textId="77777777" w:rsidR="00F3651A" w:rsidRDefault="00F3651A" w:rsidP="00071F52">
            <w:pPr>
              <w:pStyle w:val="TAC"/>
              <w:rPr>
                <w:lang w:val="en-US" w:eastAsia="ko-KR"/>
              </w:rPr>
            </w:pPr>
            <w:r>
              <w:rPr>
                <w:lang w:val="en-US" w:eastAsia="ko-KR"/>
              </w:rPr>
              <w:t>Clutter type</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68F6E50E" w14:textId="77777777" w:rsidR="00F3651A" w:rsidRDefault="00F3651A" w:rsidP="00071F52">
            <w:pPr>
              <w:pStyle w:val="TAC"/>
              <w:rPr>
                <w:lang w:val="en-US" w:eastAsia="ko-KR"/>
              </w:rPr>
            </w:pPr>
            <w:r>
              <w:rPr>
                <w:lang w:val="en-US" w:eastAsia="ko-KR"/>
              </w:rPr>
              <w:t xml:space="preserve">Big machineries composed of regular metallic surfaces. </w:t>
            </w:r>
          </w:p>
          <w:p w14:paraId="62BE42A5" w14:textId="77777777" w:rsidR="00F3651A" w:rsidRDefault="00F3651A" w:rsidP="00071F52">
            <w:pPr>
              <w:pStyle w:val="TAC"/>
              <w:rPr>
                <w:lang w:val="en-US" w:eastAsia="ko-KR"/>
              </w:rPr>
            </w:pPr>
            <w:r>
              <w:rPr>
                <w:lang w:val="en-US" w:eastAsia="ko-KR"/>
              </w:rPr>
              <w:t>For example: several mixed production areas with open spaces and storage/commissioning areas</w:t>
            </w:r>
          </w:p>
        </w:tc>
        <w:tc>
          <w:tcPr>
            <w:tcW w:w="1417" w:type="dxa"/>
            <w:tcBorders>
              <w:top w:val="nil"/>
              <w:left w:val="nil"/>
              <w:bottom w:val="single" w:sz="8" w:space="0" w:color="000000"/>
              <w:right w:val="single" w:sz="8" w:space="0" w:color="000000"/>
            </w:tcBorders>
            <w:vAlign w:val="center"/>
          </w:tcPr>
          <w:p w14:paraId="380F97BF" w14:textId="77777777" w:rsidR="00F3651A" w:rsidRDefault="00F3651A" w:rsidP="00071F52">
            <w:pPr>
              <w:pStyle w:val="TAC"/>
              <w:rPr>
                <w:lang w:val="en-US" w:eastAsia="ko-KR"/>
              </w:rPr>
            </w:pPr>
            <w:r>
              <w:rPr>
                <w:lang w:val="en-US" w:eastAsia="ko-KR"/>
              </w:rPr>
              <w:t xml:space="preserve">Small to medium metallic machinery and objects with irregular structure. </w:t>
            </w:r>
          </w:p>
          <w:p w14:paraId="493D5221" w14:textId="77777777" w:rsidR="00F3651A" w:rsidRDefault="00F3651A" w:rsidP="00071F52">
            <w:pPr>
              <w:pStyle w:val="TAC"/>
              <w:rPr>
                <w:lang w:val="en-US" w:eastAsia="ko-KR"/>
              </w:rPr>
            </w:pPr>
            <w:r>
              <w:rPr>
                <w:lang w:val="en-US" w:eastAsia="ko-KR"/>
              </w:rPr>
              <w:t>For example: assembly and production lines surrounded by mixed small-sized machineries.</w:t>
            </w:r>
          </w:p>
        </w:tc>
        <w:tc>
          <w:tcPr>
            <w:tcW w:w="1559" w:type="dxa"/>
            <w:tcBorders>
              <w:top w:val="nil"/>
              <w:left w:val="nil"/>
              <w:bottom w:val="single" w:sz="8" w:space="0" w:color="000000"/>
              <w:right w:val="single" w:sz="8" w:space="0" w:color="000000"/>
            </w:tcBorders>
            <w:vAlign w:val="center"/>
          </w:tcPr>
          <w:p w14:paraId="50848A5D" w14:textId="77777777" w:rsidR="00F3651A" w:rsidRDefault="00F3651A" w:rsidP="00071F52">
            <w:pPr>
              <w:pStyle w:val="TAC"/>
              <w:rPr>
                <w:lang w:val="en-US" w:eastAsia="ko-KR"/>
              </w:rPr>
            </w:pPr>
            <w:r>
              <w:rPr>
                <w:lang w:val="en-US" w:eastAsia="ko-KR"/>
              </w:rPr>
              <w:t xml:space="preserve">Big machineries composed of regular metallic surfaces. </w:t>
            </w:r>
          </w:p>
          <w:p w14:paraId="07BCEB7A" w14:textId="77777777" w:rsidR="00F3651A" w:rsidRDefault="00F3651A" w:rsidP="00071F52">
            <w:pPr>
              <w:pStyle w:val="TAC"/>
              <w:rPr>
                <w:lang w:val="en-US" w:eastAsia="ko-KR"/>
              </w:rPr>
            </w:pPr>
            <w:r>
              <w:rPr>
                <w:lang w:val="en-US" w:eastAsia="ko-KR"/>
              </w:rPr>
              <w:t>For example: several mixed production areas with open spaces and storage/commissioning areas</w:t>
            </w:r>
          </w:p>
        </w:tc>
        <w:tc>
          <w:tcPr>
            <w:tcW w:w="1418" w:type="dxa"/>
            <w:tcBorders>
              <w:top w:val="nil"/>
              <w:left w:val="nil"/>
              <w:bottom w:val="single" w:sz="8" w:space="0" w:color="000000"/>
              <w:right w:val="single" w:sz="8" w:space="0" w:color="000000"/>
            </w:tcBorders>
            <w:vAlign w:val="center"/>
          </w:tcPr>
          <w:p w14:paraId="75A26B0D" w14:textId="77777777" w:rsidR="00F3651A" w:rsidRDefault="00F3651A" w:rsidP="00071F52">
            <w:pPr>
              <w:pStyle w:val="TAC"/>
              <w:rPr>
                <w:lang w:val="en-US" w:eastAsia="ko-KR"/>
              </w:rPr>
            </w:pPr>
            <w:r>
              <w:rPr>
                <w:lang w:val="en-US" w:eastAsia="ko-KR"/>
              </w:rPr>
              <w:t xml:space="preserve">Small to medium metallic machinery and objects with irregular structure. </w:t>
            </w:r>
          </w:p>
          <w:p w14:paraId="72F1D9B7" w14:textId="77777777" w:rsidR="00F3651A" w:rsidRDefault="00F3651A" w:rsidP="00071F52">
            <w:pPr>
              <w:pStyle w:val="TAC"/>
              <w:rPr>
                <w:lang w:val="en-US" w:eastAsia="ko-KR"/>
              </w:rPr>
            </w:pPr>
            <w:r>
              <w:rPr>
                <w:lang w:val="en-US" w:eastAsia="ko-KR"/>
              </w:rPr>
              <w:t>For example: assembly and production lines surrounded by mixed small-sized machineries.</w:t>
            </w:r>
          </w:p>
        </w:tc>
        <w:tc>
          <w:tcPr>
            <w:tcW w:w="1399" w:type="dxa"/>
            <w:tcBorders>
              <w:top w:val="nil"/>
              <w:left w:val="nil"/>
              <w:bottom w:val="single" w:sz="8" w:space="0" w:color="000000"/>
              <w:right w:val="single" w:sz="8" w:space="0" w:color="000000"/>
            </w:tcBorders>
            <w:vAlign w:val="center"/>
          </w:tcPr>
          <w:p w14:paraId="433A3565" w14:textId="77777777" w:rsidR="00F3651A" w:rsidRDefault="00F3651A" w:rsidP="00071F52">
            <w:pPr>
              <w:pStyle w:val="TAC"/>
              <w:rPr>
                <w:lang w:val="en-US" w:eastAsia="ko-KR"/>
              </w:rPr>
            </w:pPr>
            <w:r>
              <w:rPr>
                <w:lang w:val="en-US" w:eastAsia="ko-KR"/>
              </w:rPr>
              <w:t>Any</w:t>
            </w:r>
          </w:p>
        </w:tc>
      </w:tr>
      <w:tr w:rsidR="00F3651A" w14:paraId="137D3191" w14:textId="77777777" w:rsidTr="00071F52">
        <w:trPr>
          <w:cantSplit/>
          <w:trHeight w:val="543"/>
          <w:jc w:val="center"/>
        </w:trPr>
        <w:tc>
          <w:tcPr>
            <w:tcW w:w="2201" w:type="dxa"/>
            <w:gridSpan w:val="2"/>
            <w:tcBorders>
              <w:top w:val="single" w:sz="8" w:space="0" w:color="000000"/>
              <w:left w:val="single" w:sz="8" w:space="0" w:color="000000"/>
              <w:bottom w:val="single" w:sz="8" w:space="0" w:color="000000"/>
              <w:right w:val="single" w:sz="8" w:space="0" w:color="000000"/>
            </w:tcBorders>
            <w:tcMar>
              <w:top w:w="74" w:type="dxa"/>
              <w:left w:w="147" w:type="dxa"/>
              <w:bottom w:w="74" w:type="dxa"/>
              <w:right w:w="147" w:type="dxa"/>
            </w:tcMar>
            <w:vAlign w:val="center"/>
          </w:tcPr>
          <w:p w14:paraId="68885C13" w14:textId="77777777" w:rsidR="00F3651A" w:rsidRDefault="00F3651A" w:rsidP="00071F52">
            <w:pPr>
              <w:pStyle w:val="TAC"/>
              <w:rPr>
                <w:lang w:val="en-US" w:eastAsia="ko-KR"/>
              </w:rPr>
            </w:pPr>
            <w:r>
              <w:rPr>
                <w:lang w:val="en-US" w:eastAsia="ko-KR"/>
              </w:rPr>
              <w:t xml:space="preserve">Typical clutter size, </w:t>
            </w:r>
            <m:oMath>
              <m:sSub>
                <m:sSubPr>
                  <m:ctrlPr>
                    <w:rPr>
                      <w:rFonts w:ascii="Cambria Math" w:hAnsi="Cambria Math"/>
                      <w:i/>
                      <w:lang w:val="en-US" w:eastAsia="ko-KR"/>
                    </w:rPr>
                  </m:ctrlPr>
                </m:sSubPr>
                <m:e>
                  <m:r>
                    <w:rPr>
                      <w:rFonts w:ascii="Cambria Math" w:hAnsi="Cambria Math"/>
                      <w:lang w:val="en-US" w:eastAsia="ko-KR"/>
                    </w:rPr>
                    <m:t>d</m:t>
                  </m:r>
                </m:e>
                <m:sub>
                  <m:r>
                    <w:rPr>
                      <w:rFonts w:ascii="Cambria Math" w:hAnsi="Cambria Math"/>
                      <w:lang w:val="en-US" w:eastAsia="ko-KR"/>
                    </w:rPr>
                    <m:t>clutter</m:t>
                  </m:r>
                </m:sub>
              </m:sSub>
            </m:oMath>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tcPr>
          <w:p w14:paraId="524144A7" w14:textId="77777777" w:rsidR="00F3651A" w:rsidRDefault="00F3651A" w:rsidP="00071F52">
            <w:pPr>
              <w:pStyle w:val="TAC"/>
              <w:rPr>
                <w:lang w:val="en-US" w:eastAsia="ko-KR"/>
              </w:rPr>
            </w:pPr>
            <w:r>
              <w:rPr>
                <w:lang w:val="en-US" w:eastAsia="ko-KR"/>
              </w:rPr>
              <w:t>10 m</w:t>
            </w:r>
          </w:p>
        </w:tc>
        <w:tc>
          <w:tcPr>
            <w:tcW w:w="1417" w:type="dxa"/>
            <w:tcBorders>
              <w:top w:val="nil"/>
              <w:left w:val="nil"/>
              <w:bottom w:val="single" w:sz="8" w:space="0" w:color="000000"/>
              <w:right w:val="single" w:sz="8" w:space="0" w:color="000000"/>
            </w:tcBorders>
            <w:vAlign w:val="center"/>
          </w:tcPr>
          <w:p w14:paraId="2CF3AF42" w14:textId="77777777" w:rsidR="00F3651A" w:rsidRDefault="00F3651A" w:rsidP="00071F52">
            <w:pPr>
              <w:pStyle w:val="TAC"/>
              <w:rPr>
                <w:lang w:val="en-US" w:eastAsia="ko-KR"/>
              </w:rPr>
            </w:pPr>
            <w:r>
              <w:rPr>
                <w:lang w:val="en-US" w:eastAsia="ko-KR"/>
              </w:rPr>
              <w:t>2 m</w:t>
            </w:r>
          </w:p>
        </w:tc>
        <w:tc>
          <w:tcPr>
            <w:tcW w:w="1559" w:type="dxa"/>
            <w:tcBorders>
              <w:top w:val="nil"/>
              <w:left w:val="nil"/>
              <w:bottom w:val="single" w:sz="8" w:space="0" w:color="000000"/>
              <w:right w:val="single" w:sz="8" w:space="0" w:color="000000"/>
            </w:tcBorders>
            <w:vAlign w:val="center"/>
          </w:tcPr>
          <w:p w14:paraId="1B9742BB" w14:textId="77777777" w:rsidR="00F3651A" w:rsidRDefault="00F3651A" w:rsidP="00071F52">
            <w:pPr>
              <w:pStyle w:val="TAC"/>
              <w:rPr>
                <w:lang w:val="en-US" w:eastAsia="ko-KR"/>
              </w:rPr>
            </w:pPr>
            <w:r>
              <w:rPr>
                <w:lang w:val="en-US" w:eastAsia="ko-KR"/>
              </w:rPr>
              <w:t>10 m</w:t>
            </w:r>
          </w:p>
        </w:tc>
        <w:tc>
          <w:tcPr>
            <w:tcW w:w="1418" w:type="dxa"/>
            <w:tcBorders>
              <w:top w:val="nil"/>
              <w:left w:val="nil"/>
              <w:bottom w:val="single" w:sz="8" w:space="0" w:color="000000"/>
              <w:right w:val="single" w:sz="8" w:space="0" w:color="000000"/>
            </w:tcBorders>
            <w:vAlign w:val="center"/>
          </w:tcPr>
          <w:p w14:paraId="14E7CBEA" w14:textId="77777777" w:rsidR="00F3651A" w:rsidRDefault="00F3651A" w:rsidP="00071F52">
            <w:pPr>
              <w:pStyle w:val="TAC"/>
              <w:rPr>
                <w:lang w:val="en-US" w:eastAsia="ko-KR"/>
              </w:rPr>
            </w:pPr>
            <w:r>
              <w:rPr>
                <w:lang w:val="en-US" w:eastAsia="ko-KR"/>
              </w:rPr>
              <w:t>2 m</w:t>
            </w:r>
          </w:p>
        </w:tc>
        <w:tc>
          <w:tcPr>
            <w:tcW w:w="1399" w:type="dxa"/>
            <w:tcBorders>
              <w:top w:val="nil"/>
              <w:left w:val="nil"/>
              <w:bottom w:val="single" w:sz="8" w:space="0" w:color="000000"/>
              <w:right w:val="single" w:sz="8" w:space="0" w:color="000000"/>
            </w:tcBorders>
            <w:vAlign w:val="center"/>
          </w:tcPr>
          <w:p w14:paraId="1B868A88" w14:textId="77777777" w:rsidR="00F3651A" w:rsidRDefault="00F3651A" w:rsidP="00071F52">
            <w:pPr>
              <w:pStyle w:val="TAC"/>
              <w:rPr>
                <w:lang w:val="en-US" w:eastAsia="ko-KR"/>
              </w:rPr>
            </w:pPr>
            <w:r>
              <w:rPr>
                <w:lang w:val="en-US" w:eastAsia="ko-KR"/>
              </w:rPr>
              <w:t>Any</w:t>
            </w:r>
          </w:p>
        </w:tc>
      </w:tr>
      <w:tr w:rsidR="00F3651A" w14:paraId="492AC93A" w14:textId="77777777" w:rsidTr="00071F52">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44E336F5" w14:textId="77777777" w:rsidR="00F3651A" w:rsidRDefault="00F3651A" w:rsidP="00071F52">
            <w:pPr>
              <w:pStyle w:val="TAC"/>
              <w:rPr>
                <w:lang w:val="en-US" w:eastAsia="ko-KR"/>
              </w:rPr>
            </w:pPr>
            <w:r>
              <w:rPr>
                <w:lang w:val="en-US" w:eastAsia="ko-KR"/>
              </w:rPr>
              <w:t xml:space="preserve">Clutter density </w:t>
            </w:r>
            <m:oMath>
              <m:r>
                <w:rPr>
                  <w:rFonts w:ascii="Cambria Math" w:hAnsi="Cambria Math"/>
                  <w:lang w:val="en-US" w:eastAsia="ko-KR"/>
                </w:rPr>
                <m:t>r</m:t>
              </m:r>
            </m:oMath>
            <w:r>
              <w:rPr>
                <w:rFonts w:eastAsiaTheme="minorEastAsia"/>
                <w:lang w:val="en-US" w:eastAsia="ko-KR"/>
              </w:rPr>
              <w:t xml:space="preserve"> (percentage of surface area occupied by clutter)</w:t>
            </w:r>
          </w:p>
        </w:tc>
        <w:tc>
          <w:tcPr>
            <w:tcW w:w="1617"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BC02015" w14:textId="77777777" w:rsidR="00F3651A" w:rsidRDefault="00F3651A" w:rsidP="00071F52">
            <w:pPr>
              <w:pStyle w:val="TAC"/>
              <w:rPr>
                <w:lang w:val="en-US" w:eastAsia="ko-KR"/>
              </w:rPr>
            </w:pPr>
            <w:r>
              <w:rPr>
                <w:lang w:val="en-US" w:eastAsia="ko-KR"/>
              </w:rPr>
              <w:t>Low clutter density</w:t>
            </w:r>
          </w:p>
          <w:p w14:paraId="749B9F9D" w14:textId="77777777" w:rsidR="00F3651A" w:rsidRDefault="00F3651A" w:rsidP="00071F52">
            <w:pPr>
              <w:pStyle w:val="TAC"/>
              <w:rPr>
                <w:lang w:val="en-US" w:eastAsia="ko-KR"/>
              </w:rPr>
            </w:pPr>
            <w:r>
              <w:rPr>
                <w:lang w:val="en-US" w:eastAsia="ko-KR"/>
              </w:rPr>
              <w:t>(&lt;40%)</w:t>
            </w:r>
          </w:p>
        </w:tc>
        <w:tc>
          <w:tcPr>
            <w:tcW w:w="1417" w:type="dxa"/>
            <w:tcBorders>
              <w:top w:val="nil"/>
              <w:left w:val="nil"/>
              <w:bottom w:val="single" w:sz="8" w:space="0" w:color="000000"/>
              <w:right w:val="single" w:sz="8" w:space="0" w:color="000000"/>
            </w:tcBorders>
            <w:vAlign w:val="center"/>
          </w:tcPr>
          <w:p w14:paraId="11475003" w14:textId="77777777" w:rsidR="00F3651A" w:rsidRDefault="00F3651A" w:rsidP="00071F52">
            <w:pPr>
              <w:pStyle w:val="TAC"/>
              <w:rPr>
                <w:lang w:val="en-US" w:eastAsia="ko-KR"/>
              </w:rPr>
            </w:pPr>
            <w:r>
              <w:rPr>
                <w:lang w:val="en-US" w:eastAsia="ko-KR"/>
              </w:rPr>
              <w:t>High clutter density</w:t>
            </w:r>
          </w:p>
          <w:p w14:paraId="77D52DDF" w14:textId="77777777" w:rsidR="00F3651A" w:rsidRDefault="00F3651A" w:rsidP="00071F52">
            <w:pPr>
              <w:pStyle w:val="TAC"/>
              <w:rPr>
                <w:lang w:val="en-US" w:eastAsia="ko-KR"/>
              </w:rPr>
            </w:pPr>
            <w:r>
              <w:rPr>
                <w:lang w:val="en-US" w:eastAsia="ko-KR"/>
              </w:rPr>
              <w:t>(</w:t>
            </w:r>
            <w:r>
              <w:rPr>
                <w:rFonts w:cs="Arial"/>
                <w:lang w:val="en-US" w:eastAsia="ko-KR"/>
              </w:rPr>
              <w:t>≥</w:t>
            </w:r>
            <w:r>
              <w:rPr>
                <w:lang w:val="en-US" w:eastAsia="ko-KR"/>
              </w:rPr>
              <w:t>40%)</w:t>
            </w:r>
          </w:p>
        </w:tc>
        <w:tc>
          <w:tcPr>
            <w:tcW w:w="1559" w:type="dxa"/>
            <w:tcBorders>
              <w:top w:val="nil"/>
              <w:left w:val="nil"/>
              <w:bottom w:val="single" w:sz="8" w:space="0" w:color="000000"/>
              <w:right w:val="single" w:sz="8" w:space="0" w:color="000000"/>
            </w:tcBorders>
            <w:vAlign w:val="center"/>
          </w:tcPr>
          <w:p w14:paraId="484DB959" w14:textId="77777777" w:rsidR="00F3651A" w:rsidRDefault="00F3651A" w:rsidP="00071F52">
            <w:pPr>
              <w:pStyle w:val="TAC"/>
              <w:rPr>
                <w:lang w:val="en-US" w:eastAsia="ko-KR"/>
              </w:rPr>
            </w:pPr>
            <w:r>
              <w:rPr>
                <w:lang w:val="en-US" w:eastAsia="ko-KR"/>
              </w:rPr>
              <w:t>Low clutter density</w:t>
            </w:r>
          </w:p>
          <w:p w14:paraId="68CC768D" w14:textId="77777777" w:rsidR="00F3651A" w:rsidRDefault="00F3651A" w:rsidP="00071F52">
            <w:pPr>
              <w:pStyle w:val="TAC"/>
              <w:rPr>
                <w:lang w:val="en-US" w:eastAsia="ko-KR"/>
              </w:rPr>
            </w:pPr>
            <w:r>
              <w:rPr>
                <w:lang w:val="en-US" w:eastAsia="ko-KR"/>
              </w:rPr>
              <w:t>(&lt;40%)</w:t>
            </w:r>
          </w:p>
        </w:tc>
        <w:tc>
          <w:tcPr>
            <w:tcW w:w="1418" w:type="dxa"/>
            <w:tcBorders>
              <w:top w:val="nil"/>
              <w:left w:val="nil"/>
              <w:bottom w:val="single" w:sz="8" w:space="0" w:color="000000"/>
              <w:right w:val="single" w:sz="8" w:space="0" w:color="000000"/>
            </w:tcBorders>
            <w:vAlign w:val="center"/>
          </w:tcPr>
          <w:p w14:paraId="06ECFCA8" w14:textId="77777777" w:rsidR="00F3651A" w:rsidRDefault="00F3651A" w:rsidP="00071F52">
            <w:pPr>
              <w:pStyle w:val="TAC"/>
              <w:rPr>
                <w:lang w:val="en-US" w:eastAsia="ko-KR"/>
              </w:rPr>
            </w:pPr>
            <w:r>
              <w:rPr>
                <w:lang w:val="en-US" w:eastAsia="ko-KR"/>
              </w:rPr>
              <w:t>High clutter density</w:t>
            </w:r>
          </w:p>
          <w:p w14:paraId="4CA56F0E" w14:textId="77777777" w:rsidR="00F3651A" w:rsidRDefault="00F3651A" w:rsidP="00071F52">
            <w:pPr>
              <w:pStyle w:val="TAC"/>
              <w:rPr>
                <w:lang w:val="en-US" w:eastAsia="ko-KR"/>
              </w:rPr>
            </w:pPr>
            <w:r>
              <w:rPr>
                <w:lang w:val="en-US" w:eastAsia="ko-KR"/>
              </w:rPr>
              <w:t>(</w:t>
            </w:r>
            <w:r>
              <w:rPr>
                <w:rFonts w:cs="Arial"/>
                <w:lang w:val="en-US" w:eastAsia="ko-KR"/>
              </w:rPr>
              <w:t>≥</w:t>
            </w:r>
            <w:r>
              <w:rPr>
                <w:lang w:val="en-US" w:eastAsia="ko-KR"/>
              </w:rPr>
              <w:t>40%)</w:t>
            </w:r>
          </w:p>
        </w:tc>
        <w:tc>
          <w:tcPr>
            <w:tcW w:w="1399" w:type="dxa"/>
            <w:tcBorders>
              <w:top w:val="nil"/>
              <w:left w:val="nil"/>
              <w:bottom w:val="single" w:sz="8" w:space="0" w:color="000000"/>
              <w:right w:val="single" w:sz="8" w:space="0" w:color="000000"/>
            </w:tcBorders>
          </w:tcPr>
          <w:p w14:paraId="01A24481" w14:textId="77777777" w:rsidR="00F3651A" w:rsidRDefault="00F3651A" w:rsidP="00071F52">
            <w:pPr>
              <w:pStyle w:val="TAC"/>
              <w:rPr>
                <w:lang w:val="en-US" w:eastAsia="ko-KR"/>
              </w:rPr>
            </w:pPr>
            <w:r>
              <w:rPr>
                <w:lang w:val="en-US" w:eastAsia="ko-KR"/>
              </w:rPr>
              <w:t>Any</w:t>
            </w:r>
          </w:p>
        </w:tc>
      </w:tr>
      <w:tr w:rsidR="00F3651A" w14:paraId="33AF187B" w14:textId="77777777" w:rsidTr="00071F52">
        <w:trPr>
          <w:cantSplit/>
          <w:trHeight w:val="543"/>
          <w:jc w:val="center"/>
        </w:trPr>
        <w:tc>
          <w:tcPr>
            <w:tcW w:w="2201" w:type="dxa"/>
            <w:gridSpan w:val="2"/>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0976910A" w14:textId="77777777" w:rsidR="00F3651A" w:rsidRDefault="00F3651A" w:rsidP="00071F52">
            <w:pPr>
              <w:pStyle w:val="TAC"/>
              <w:rPr>
                <w:lang w:val="en-US" w:eastAsia="ko-KR"/>
              </w:rPr>
            </w:pPr>
            <w:r>
              <w:rPr>
                <w:lang w:eastAsia="ko-KR"/>
              </w:rPr>
              <w:t xml:space="preserve">BS antenna height </w:t>
            </w:r>
            <w:r w:rsidRPr="007D224F">
              <w:rPr>
                <w:noProof/>
                <w:position w:val="-12"/>
                <w:lang w:val="en-US" w:eastAsia="zh-CN"/>
              </w:rPr>
              <w:drawing>
                <wp:inline distT="0" distB="0" distL="0" distR="0" wp14:anchorId="5E0DF51D" wp14:editId="5881408F">
                  <wp:extent cx="228600" cy="228600"/>
                  <wp:effectExtent l="0" t="0" r="0" b="0"/>
                  <wp:docPr id="138" name="Picture 138" descr="cid:image001.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cid:image001.png@01D4B35D.C4D8CCE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
        </w:tc>
        <w:tc>
          <w:tcPr>
            <w:tcW w:w="3034" w:type="dxa"/>
            <w:gridSpan w:val="2"/>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24A6D8D8" w14:textId="77777777" w:rsidR="00F3651A" w:rsidRDefault="00F3651A" w:rsidP="00071F52">
            <w:pPr>
              <w:pStyle w:val="TAC"/>
              <w:rPr>
                <w:lang w:val="en-US" w:eastAsia="ko-KR"/>
              </w:rPr>
            </w:pPr>
            <w:r>
              <w:rPr>
                <w:lang w:val="en-US" w:eastAsia="ko-KR"/>
              </w:rPr>
              <w:t>Clutter-embedded, i.e. the BS antenna height is below the average clutter height</w:t>
            </w:r>
          </w:p>
        </w:tc>
        <w:tc>
          <w:tcPr>
            <w:tcW w:w="2977" w:type="dxa"/>
            <w:gridSpan w:val="2"/>
            <w:tcBorders>
              <w:top w:val="nil"/>
              <w:left w:val="nil"/>
              <w:bottom w:val="single" w:sz="8" w:space="0" w:color="000000"/>
              <w:right w:val="single" w:sz="8" w:space="0" w:color="000000"/>
            </w:tcBorders>
            <w:vAlign w:val="center"/>
          </w:tcPr>
          <w:p w14:paraId="2FD99064" w14:textId="77777777" w:rsidR="00F3651A" w:rsidRDefault="00F3651A" w:rsidP="00071F52">
            <w:pPr>
              <w:pStyle w:val="TAC"/>
              <w:rPr>
                <w:lang w:val="en-US" w:eastAsia="ko-KR"/>
              </w:rPr>
            </w:pPr>
            <w:r>
              <w:rPr>
                <w:lang w:val="en-US" w:eastAsia="ko-KR"/>
              </w:rPr>
              <w:t>Above clutter</w:t>
            </w:r>
          </w:p>
        </w:tc>
        <w:tc>
          <w:tcPr>
            <w:tcW w:w="1399" w:type="dxa"/>
            <w:tcBorders>
              <w:top w:val="nil"/>
              <w:left w:val="nil"/>
              <w:bottom w:val="single" w:sz="8" w:space="0" w:color="000000"/>
              <w:right w:val="single" w:sz="8" w:space="0" w:color="000000"/>
            </w:tcBorders>
            <w:vAlign w:val="center"/>
          </w:tcPr>
          <w:p w14:paraId="48850F77" w14:textId="77777777" w:rsidR="00F3651A" w:rsidRDefault="00F3651A" w:rsidP="00071F52">
            <w:pPr>
              <w:pStyle w:val="TAC"/>
              <w:rPr>
                <w:lang w:val="en-US" w:eastAsia="ko-KR"/>
              </w:rPr>
            </w:pPr>
            <w:r>
              <w:rPr>
                <w:lang w:val="en-US" w:eastAsia="ko-KR"/>
              </w:rPr>
              <w:t>Above clutter</w:t>
            </w:r>
          </w:p>
        </w:tc>
      </w:tr>
      <w:tr w:rsidR="00F3651A" w14:paraId="5A9E43B8" w14:textId="77777777" w:rsidTr="00071F52">
        <w:trPr>
          <w:cantSplit/>
          <w:trHeight w:val="543"/>
          <w:jc w:val="center"/>
        </w:trPr>
        <w:tc>
          <w:tcPr>
            <w:tcW w:w="915" w:type="dxa"/>
            <w:vMerge w:val="restart"/>
            <w:tcBorders>
              <w:top w:val="nil"/>
              <w:left w:val="single" w:sz="8" w:space="0" w:color="000000"/>
              <w:bottom w:val="single" w:sz="8" w:space="0" w:color="000000"/>
              <w:right w:val="single" w:sz="8" w:space="0" w:color="000000"/>
            </w:tcBorders>
            <w:tcMar>
              <w:top w:w="74" w:type="dxa"/>
              <w:left w:w="147" w:type="dxa"/>
              <w:bottom w:w="74" w:type="dxa"/>
              <w:right w:w="147" w:type="dxa"/>
            </w:tcMar>
            <w:vAlign w:val="center"/>
            <w:hideMark/>
          </w:tcPr>
          <w:p w14:paraId="5F4AEEC3" w14:textId="77777777" w:rsidR="00F3651A" w:rsidRDefault="00F3651A" w:rsidP="00071F52">
            <w:pPr>
              <w:pStyle w:val="TAC"/>
              <w:rPr>
                <w:lang w:val="en-US" w:eastAsia="ko-KR"/>
              </w:rPr>
            </w:pPr>
            <w:r>
              <w:rPr>
                <w:lang w:eastAsia="ko-KR"/>
              </w:rPr>
              <w:t>UT location</w:t>
            </w: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58B6A500" w14:textId="77777777" w:rsidR="00F3651A" w:rsidRDefault="00F3651A" w:rsidP="00071F52">
            <w:pPr>
              <w:pStyle w:val="TAC"/>
              <w:rPr>
                <w:lang w:val="en-US" w:eastAsia="ko-KR"/>
              </w:rPr>
            </w:pPr>
            <w:r>
              <w:rPr>
                <w:lang w:val="en-US" w:eastAsia="ko-KR"/>
              </w:rPr>
              <w:t>LOS/NLOS</w:t>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1E4DBFF" w14:textId="77777777" w:rsidR="00F3651A" w:rsidRDefault="00F3651A" w:rsidP="00071F52">
            <w:pPr>
              <w:pStyle w:val="TAC"/>
              <w:rPr>
                <w:lang w:val="en-US" w:eastAsia="ko-KR"/>
              </w:rPr>
            </w:pPr>
            <w:r>
              <w:rPr>
                <w:lang w:val="en-US" w:eastAsia="ko-KR"/>
              </w:rPr>
              <w:t>LOS and NLOS</w:t>
            </w:r>
          </w:p>
        </w:tc>
        <w:tc>
          <w:tcPr>
            <w:tcW w:w="1399" w:type="dxa"/>
            <w:tcBorders>
              <w:top w:val="nil"/>
              <w:left w:val="nil"/>
              <w:bottom w:val="single" w:sz="8" w:space="0" w:color="000000"/>
              <w:right w:val="single" w:sz="8" w:space="0" w:color="000000"/>
            </w:tcBorders>
            <w:vAlign w:val="center"/>
          </w:tcPr>
          <w:p w14:paraId="73D8AE29" w14:textId="77777777" w:rsidR="00F3651A" w:rsidRDefault="00F3651A" w:rsidP="00071F52">
            <w:pPr>
              <w:pStyle w:val="TAC"/>
              <w:rPr>
                <w:lang w:val="en-US" w:eastAsia="ko-KR"/>
              </w:rPr>
            </w:pPr>
            <w:r>
              <w:rPr>
                <w:lang w:val="en-US" w:eastAsia="ko-KR"/>
              </w:rPr>
              <w:t>100% LOS</w:t>
            </w:r>
          </w:p>
        </w:tc>
      </w:tr>
      <w:tr w:rsidR="00F3651A" w14:paraId="1ADCD3A8" w14:textId="77777777" w:rsidTr="00071F52">
        <w:trPr>
          <w:cantSplit/>
          <w:trHeight w:val="214"/>
          <w:jc w:val="center"/>
        </w:trPr>
        <w:tc>
          <w:tcPr>
            <w:tcW w:w="915" w:type="dxa"/>
            <w:vMerge/>
            <w:tcBorders>
              <w:top w:val="nil"/>
              <w:left w:val="single" w:sz="8" w:space="0" w:color="000000"/>
              <w:bottom w:val="single" w:sz="8" w:space="0" w:color="000000"/>
              <w:right w:val="single" w:sz="8" w:space="0" w:color="000000"/>
            </w:tcBorders>
            <w:vAlign w:val="center"/>
            <w:hideMark/>
          </w:tcPr>
          <w:p w14:paraId="0498C82F" w14:textId="77777777" w:rsidR="00F3651A" w:rsidRDefault="00F3651A" w:rsidP="00071F52">
            <w:pPr>
              <w:spacing w:after="0"/>
              <w:rPr>
                <w:rFonts w:ascii="Arial" w:hAnsi="Arial"/>
                <w:sz w:val="18"/>
                <w:lang w:val="en-US" w:eastAsia="ko-KR"/>
              </w:rPr>
            </w:pPr>
          </w:p>
        </w:tc>
        <w:tc>
          <w:tcPr>
            <w:tcW w:w="1286" w:type="dxa"/>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4445A7C" w14:textId="77777777" w:rsidR="00F3651A" w:rsidRDefault="00F3651A" w:rsidP="00071F52">
            <w:pPr>
              <w:pStyle w:val="TAC"/>
              <w:rPr>
                <w:lang w:val="en-US" w:eastAsia="ko-KR"/>
              </w:rPr>
            </w:pPr>
            <w:r>
              <w:rPr>
                <w:lang w:eastAsia="ko-KR"/>
              </w:rPr>
              <w:t xml:space="preserve">Height </w:t>
            </w:r>
            <w:r w:rsidRPr="007D224F">
              <w:rPr>
                <w:noProof/>
                <w:position w:val="-12"/>
                <w:lang w:val="en-US" w:eastAsia="zh-CN"/>
              </w:rPr>
              <w:drawing>
                <wp:inline distT="0" distB="0" distL="0" distR="0" wp14:anchorId="7196A4C8" wp14:editId="3B3C9002">
                  <wp:extent cx="238125" cy="228600"/>
                  <wp:effectExtent l="0" t="0" r="0" b="0"/>
                  <wp:docPr id="139" name="Picture 139" descr="cid:image003.png@01D4B35D.C4D8CC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cid:image003.png@01D4B35D.C4D8CCE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p>
        </w:tc>
        <w:tc>
          <w:tcPr>
            <w:tcW w:w="6011" w:type="dxa"/>
            <w:gridSpan w:val="4"/>
            <w:tcBorders>
              <w:top w:val="nil"/>
              <w:left w:val="nil"/>
              <w:bottom w:val="single" w:sz="8" w:space="0" w:color="000000"/>
              <w:right w:val="single" w:sz="8" w:space="0" w:color="000000"/>
            </w:tcBorders>
            <w:tcMar>
              <w:top w:w="74" w:type="dxa"/>
              <w:left w:w="147" w:type="dxa"/>
              <w:bottom w:w="74" w:type="dxa"/>
              <w:right w:w="147" w:type="dxa"/>
            </w:tcMar>
            <w:vAlign w:val="center"/>
            <w:hideMark/>
          </w:tcPr>
          <w:p w14:paraId="7D5035B6" w14:textId="77777777" w:rsidR="00F3651A" w:rsidRDefault="00F3651A" w:rsidP="00071F52">
            <w:pPr>
              <w:pStyle w:val="TAC"/>
              <w:rPr>
                <w:lang w:val="nl-NL" w:eastAsia="ko-KR"/>
              </w:rPr>
            </w:pPr>
            <w:r>
              <w:rPr>
                <w:lang w:val="nl-NL" w:eastAsia="ko-KR"/>
              </w:rPr>
              <w:t>Clutter-embedded</w:t>
            </w:r>
          </w:p>
        </w:tc>
        <w:tc>
          <w:tcPr>
            <w:tcW w:w="1399" w:type="dxa"/>
            <w:tcBorders>
              <w:top w:val="nil"/>
              <w:left w:val="nil"/>
              <w:bottom w:val="single" w:sz="8" w:space="0" w:color="000000"/>
              <w:right w:val="single" w:sz="8" w:space="0" w:color="000000"/>
            </w:tcBorders>
            <w:vAlign w:val="center"/>
          </w:tcPr>
          <w:p w14:paraId="09299243" w14:textId="77777777" w:rsidR="00F3651A" w:rsidRDefault="00F3651A" w:rsidP="00071F52">
            <w:pPr>
              <w:pStyle w:val="TAC"/>
              <w:rPr>
                <w:lang w:val="nl-NL" w:eastAsia="ko-KR"/>
              </w:rPr>
            </w:pPr>
            <w:r>
              <w:rPr>
                <w:lang w:val="nl-NL" w:eastAsia="ko-KR"/>
              </w:rPr>
              <w:t>Above clutter</w:t>
            </w:r>
          </w:p>
        </w:tc>
      </w:tr>
    </w:tbl>
    <w:p w14:paraId="24B09A2B" w14:textId="77777777" w:rsidR="00F3651A" w:rsidRPr="00147F39" w:rsidRDefault="00F3651A" w:rsidP="00F3651A">
      <w:pPr>
        <w:rPr>
          <w:lang w:eastAsia="zh-CN"/>
        </w:rPr>
      </w:pPr>
    </w:p>
    <w:p w14:paraId="261717B3" w14:textId="77777777" w:rsidR="00F3651A" w:rsidRPr="00F3651A" w:rsidRDefault="00F3651A" w:rsidP="00F3651A">
      <w:pPr>
        <w:pStyle w:val="3GPPText"/>
        <w:rPr>
          <w:lang w:val="en-GB" w:eastAsia="zh-CN"/>
        </w:rPr>
      </w:pPr>
    </w:p>
    <w:p w14:paraId="5EF4EAB8" w14:textId="77777777" w:rsidR="00320C02" w:rsidRDefault="006229A3" w:rsidP="006229A3">
      <w:pPr>
        <w:pStyle w:val="Heading2"/>
        <w:rPr>
          <w:lang w:eastAsia="zh-CN"/>
        </w:rPr>
      </w:pPr>
      <w:bookmarkStart w:id="99" w:name="_Ref29481492"/>
      <w:r w:rsidRPr="006229A3">
        <w:rPr>
          <w:lang w:eastAsia="zh-CN"/>
        </w:rPr>
        <w:lastRenderedPageBreak/>
        <w:t>Common scenario parameters applicable for all scenarios</w:t>
      </w:r>
      <w:r w:rsidRPr="006229A3">
        <w:rPr>
          <w:rFonts w:hint="eastAsia"/>
          <w:lang w:eastAsia="zh-CN"/>
        </w:rPr>
        <w:t xml:space="preserve"> </w:t>
      </w:r>
      <w:r w:rsidR="00320C02">
        <w:rPr>
          <w:lang w:eastAsia="zh-CN"/>
        </w:rPr>
        <w:t>(TR 38.</w:t>
      </w:r>
      <w:r>
        <w:rPr>
          <w:lang w:eastAsia="zh-CN"/>
        </w:rPr>
        <w:t>855</w:t>
      </w:r>
      <w:r w:rsidR="00320C02">
        <w:rPr>
          <w:lang w:eastAsia="zh-CN"/>
        </w:rPr>
        <w:t>)</w:t>
      </w:r>
      <w:bookmarkEnd w:id="99"/>
    </w:p>
    <w:p w14:paraId="74DD73A0" w14:textId="77777777" w:rsidR="006229A3" w:rsidRPr="00790A20" w:rsidRDefault="006229A3" w:rsidP="006229A3">
      <w:pPr>
        <w:pStyle w:val="TH"/>
        <w:rPr>
          <w:lang w:val="en-US" w:eastAsia="zh-CN"/>
        </w:rPr>
      </w:pPr>
      <w:r w:rsidRPr="00790A20">
        <w:rPr>
          <w:lang w:val="en-US"/>
        </w:rPr>
        <w:t xml:space="preserve">Table </w:t>
      </w:r>
      <w:r w:rsidRPr="00790A20">
        <w:rPr>
          <w:lang w:val="en-US" w:eastAsia="zh-CN"/>
        </w:rPr>
        <w:t>6.</w:t>
      </w:r>
      <w:r w:rsidRPr="00790A20">
        <w:rPr>
          <w:lang w:val="en-US"/>
        </w:rPr>
        <w:t>1.1</w:t>
      </w:r>
      <w:r w:rsidRPr="00790A20">
        <w:rPr>
          <w:lang w:val="en-US" w:eastAsia="zh-CN"/>
        </w:rPr>
        <w:t>-1:</w:t>
      </w:r>
      <w:r w:rsidRPr="00790A20">
        <w:rPr>
          <w:lang w:val="en-US"/>
        </w:rPr>
        <w:t xml:space="preserve"> Common scenario parameters applicable for all scenarios</w:t>
      </w:r>
      <w:r w:rsidR="00D01851">
        <w:rPr>
          <w:lang w:val="en-US"/>
        </w:rPr>
        <w:t xml:space="preserve"> </w:t>
      </w:r>
      <w:r w:rsidR="00D01851" w:rsidRPr="00D01851">
        <w:rPr>
          <w:lang w:val="en-US"/>
        </w:rPr>
        <w:t>(TR 38.855)</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60"/>
        <w:gridCol w:w="4056"/>
      </w:tblGrid>
      <w:tr w:rsidR="006229A3" w:rsidRPr="00790A20" w14:paraId="6B7E7ACB" w14:textId="77777777" w:rsidTr="00071F52">
        <w:trPr>
          <w:trHeight w:val="159"/>
        </w:trPr>
        <w:tc>
          <w:tcPr>
            <w:tcW w:w="2594" w:type="dxa"/>
            <w:vAlign w:val="center"/>
          </w:tcPr>
          <w:p w14:paraId="6EA9B8B5" w14:textId="77777777" w:rsidR="006229A3" w:rsidRPr="00790A20" w:rsidRDefault="006229A3" w:rsidP="00071F52">
            <w:pPr>
              <w:pStyle w:val="TAH"/>
              <w:rPr>
                <w:rFonts w:cs="Arial"/>
                <w:lang w:val="en-US" w:eastAsia="zh-CN"/>
              </w:rPr>
            </w:pPr>
          </w:p>
        </w:tc>
        <w:tc>
          <w:tcPr>
            <w:tcW w:w="3260" w:type="dxa"/>
            <w:hideMark/>
          </w:tcPr>
          <w:p w14:paraId="001FF410" w14:textId="77777777" w:rsidR="006229A3" w:rsidRPr="00790A20" w:rsidRDefault="006229A3" w:rsidP="00071F52">
            <w:pPr>
              <w:pStyle w:val="TAH"/>
              <w:rPr>
                <w:rFonts w:cs="Arial"/>
                <w:sz w:val="20"/>
                <w:lang w:val="en-US" w:eastAsia="zh-CN"/>
              </w:rPr>
            </w:pPr>
            <w:r w:rsidRPr="00790A20">
              <w:rPr>
                <w:rFonts w:cs="Arial"/>
                <w:sz w:val="20"/>
                <w:lang w:val="en-US" w:eastAsia="zh-CN"/>
              </w:rPr>
              <w:t>FR1 Specific Values</w:t>
            </w:r>
          </w:p>
        </w:tc>
        <w:tc>
          <w:tcPr>
            <w:tcW w:w="4056" w:type="dxa"/>
            <w:hideMark/>
          </w:tcPr>
          <w:p w14:paraId="64E2CA79" w14:textId="77777777" w:rsidR="006229A3" w:rsidRPr="00790A20" w:rsidRDefault="006229A3" w:rsidP="00071F52">
            <w:pPr>
              <w:pStyle w:val="TAH"/>
              <w:rPr>
                <w:rFonts w:cs="Arial"/>
                <w:sz w:val="20"/>
                <w:lang w:val="en-US" w:eastAsia="zh-CN"/>
              </w:rPr>
            </w:pPr>
            <w:r w:rsidRPr="00790A20">
              <w:rPr>
                <w:rFonts w:cs="Arial"/>
                <w:sz w:val="20"/>
                <w:lang w:val="en-US" w:eastAsia="zh-CN"/>
              </w:rPr>
              <w:t xml:space="preserve">FR2 Specific Values </w:t>
            </w:r>
          </w:p>
        </w:tc>
      </w:tr>
      <w:tr w:rsidR="006229A3" w:rsidRPr="00790A20" w14:paraId="6666FABD" w14:textId="77777777" w:rsidTr="00071F52">
        <w:tc>
          <w:tcPr>
            <w:tcW w:w="2594" w:type="dxa"/>
            <w:vAlign w:val="center"/>
          </w:tcPr>
          <w:p w14:paraId="6E39A91E" w14:textId="77777777" w:rsidR="006229A3" w:rsidRPr="00790A20" w:rsidRDefault="006229A3" w:rsidP="00071F52">
            <w:pPr>
              <w:pStyle w:val="TAL"/>
              <w:rPr>
                <w:lang w:val="en-US" w:eastAsia="zh-CN"/>
              </w:rPr>
            </w:pPr>
            <w:r w:rsidRPr="00790A20">
              <w:rPr>
                <w:lang w:val="en-US" w:eastAsia="zh-CN"/>
              </w:rPr>
              <w:t xml:space="preserve">Carrier frequency, GHz </w:t>
            </w:r>
          </w:p>
        </w:tc>
        <w:tc>
          <w:tcPr>
            <w:tcW w:w="3260" w:type="dxa"/>
            <w:vAlign w:val="center"/>
          </w:tcPr>
          <w:p w14:paraId="3519C8FA" w14:textId="77777777" w:rsidR="006229A3" w:rsidRPr="00790A20" w:rsidRDefault="006229A3" w:rsidP="00071F52">
            <w:pPr>
              <w:pStyle w:val="TAL"/>
              <w:rPr>
                <w:rFonts w:cs="Arial"/>
                <w:szCs w:val="18"/>
                <w:lang w:val="en-US" w:eastAsia="zh-CN"/>
              </w:rPr>
            </w:pPr>
            <w:r w:rsidRPr="00790A20">
              <w:rPr>
                <w:rFonts w:cs="Arial"/>
                <w:szCs w:val="18"/>
                <w:lang w:val="en-US" w:eastAsia="zh-CN"/>
              </w:rPr>
              <w:t>2GHz, 4GHz – Note 1</w:t>
            </w:r>
          </w:p>
        </w:tc>
        <w:tc>
          <w:tcPr>
            <w:tcW w:w="4056" w:type="dxa"/>
            <w:hideMark/>
          </w:tcPr>
          <w:p w14:paraId="393FFA02" w14:textId="77777777" w:rsidR="006229A3" w:rsidRPr="00790A20" w:rsidRDefault="006229A3" w:rsidP="00071F52">
            <w:pPr>
              <w:pStyle w:val="TAL"/>
              <w:rPr>
                <w:rFonts w:cs="Arial"/>
                <w:szCs w:val="18"/>
                <w:lang w:val="en-US" w:eastAsia="zh-CN"/>
              </w:rPr>
            </w:pPr>
            <w:r w:rsidRPr="00790A20">
              <w:rPr>
                <w:rFonts w:cs="Arial"/>
                <w:szCs w:val="18"/>
                <w:lang w:val="en-US" w:eastAsia="zh-CN"/>
              </w:rPr>
              <w:t>30 GHz – Note 1</w:t>
            </w:r>
          </w:p>
        </w:tc>
      </w:tr>
      <w:tr w:rsidR="006229A3" w:rsidRPr="00790A20" w14:paraId="7685E2E2" w14:textId="77777777" w:rsidTr="00071F52">
        <w:tc>
          <w:tcPr>
            <w:tcW w:w="2594" w:type="dxa"/>
            <w:hideMark/>
          </w:tcPr>
          <w:p w14:paraId="17AE009A" w14:textId="77777777" w:rsidR="006229A3" w:rsidRPr="00790A20" w:rsidRDefault="006229A3" w:rsidP="00071F52">
            <w:pPr>
              <w:pStyle w:val="TAL"/>
              <w:rPr>
                <w:lang w:val="en-US" w:eastAsia="zh-CN"/>
              </w:rPr>
            </w:pPr>
            <w:r w:rsidRPr="00790A20">
              <w:rPr>
                <w:lang w:val="en-US" w:eastAsia="zh-CN"/>
              </w:rPr>
              <w:t>Bandwidth, MHz</w:t>
            </w:r>
          </w:p>
        </w:tc>
        <w:tc>
          <w:tcPr>
            <w:tcW w:w="3260" w:type="dxa"/>
            <w:hideMark/>
          </w:tcPr>
          <w:p w14:paraId="0959C28E" w14:textId="77777777" w:rsidR="006229A3" w:rsidRPr="00790A20" w:rsidRDefault="006229A3" w:rsidP="00071F52">
            <w:pPr>
              <w:pStyle w:val="TAL"/>
              <w:rPr>
                <w:rFonts w:cs="Arial"/>
                <w:szCs w:val="18"/>
                <w:lang w:val="en-US" w:eastAsia="zh-CN"/>
              </w:rPr>
            </w:pPr>
            <w:r w:rsidRPr="00790A20">
              <w:rPr>
                <w:rFonts w:cs="Arial"/>
                <w:szCs w:val="18"/>
                <w:lang w:val="en-US" w:eastAsia="zh-CN"/>
              </w:rPr>
              <w:t>5MHz,</w:t>
            </w:r>
          </w:p>
          <w:p w14:paraId="53897450" w14:textId="77777777" w:rsidR="006229A3" w:rsidRPr="00790A20" w:rsidRDefault="006229A3" w:rsidP="00071F52">
            <w:pPr>
              <w:pStyle w:val="TAL"/>
              <w:rPr>
                <w:rFonts w:cs="Arial"/>
                <w:szCs w:val="18"/>
                <w:lang w:val="en-US" w:eastAsia="zh-CN"/>
              </w:rPr>
            </w:pPr>
            <w:r w:rsidRPr="00790A20">
              <w:rPr>
                <w:rFonts w:cs="Arial"/>
                <w:szCs w:val="18"/>
                <w:lang w:val="en-US" w:eastAsia="zh-CN"/>
              </w:rPr>
              <w:t>50MHz for 2GHz</w:t>
            </w:r>
          </w:p>
          <w:p w14:paraId="5B3FF9C7" w14:textId="77777777" w:rsidR="006229A3" w:rsidRPr="00790A20" w:rsidRDefault="006229A3" w:rsidP="00071F52">
            <w:pPr>
              <w:pStyle w:val="TAL"/>
              <w:rPr>
                <w:rFonts w:cs="Arial"/>
                <w:szCs w:val="18"/>
                <w:lang w:val="en-US" w:eastAsia="zh-CN"/>
              </w:rPr>
            </w:pPr>
            <w:r w:rsidRPr="00790A20">
              <w:rPr>
                <w:rFonts w:cs="Arial"/>
                <w:szCs w:val="18"/>
                <w:lang w:val="en-US" w:eastAsia="zh-CN"/>
              </w:rPr>
              <w:t>100MHz for 4GHz</w:t>
            </w:r>
          </w:p>
        </w:tc>
        <w:tc>
          <w:tcPr>
            <w:tcW w:w="4056" w:type="dxa"/>
            <w:hideMark/>
          </w:tcPr>
          <w:p w14:paraId="405E2388" w14:textId="77777777" w:rsidR="006229A3" w:rsidRPr="00790A20" w:rsidRDefault="006229A3" w:rsidP="00071F52">
            <w:pPr>
              <w:pStyle w:val="TAL"/>
              <w:rPr>
                <w:rFonts w:cs="Arial"/>
                <w:szCs w:val="18"/>
                <w:lang w:val="en-US" w:eastAsia="zh-CN"/>
              </w:rPr>
            </w:pPr>
            <w:r w:rsidRPr="00790A20">
              <w:rPr>
                <w:rFonts w:cs="Arial"/>
                <w:szCs w:val="18"/>
                <w:lang w:val="en-US" w:eastAsia="zh-CN"/>
              </w:rPr>
              <w:t xml:space="preserve">100MHz, 400MHz </w:t>
            </w:r>
          </w:p>
        </w:tc>
      </w:tr>
      <w:tr w:rsidR="006229A3" w:rsidRPr="00790A20" w14:paraId="247E39B7" w14:textId="77777777" w:rsidTr="00071F52">
        <w:tc>
          <w:tcPr>
            <w:tcW w:w="2594" w:type="dxa"/>
            <w:hideMark/>
          </w:tcPr>
          <w:p w14:paraId="095DE713" w14:textId="77777777" w:rsidR="006229A3" w:rsidRPr="00790A20" w:rsidRDefault="006229A3" w:rsidP="00071F52">
            <w:pPr>
              <w:pStyle w:val="TAL"/>
              <w:rPr>
                <w:lang w:val="en-US" w:eastAsia="zh-CN"/>
              </w:rPr>
            </w:pPr>
            <w:r w:rsidRPr="00790A20">
              <w:rPr>
                <w:lang w:val="en-US" w:eastAsia="zh-CN"/>
              </w:rPr>
              <w:t>Subcarrier spacing, kHz</w:t>
            </w:r>
          </w:p>
        </w:tc>
        <w:tc>
          <w:tcPr>
            <w:tcW w:w="3260" w:type="dxa"/>
            <w:hideMark/>
          </w:tcPr>
          <w:p w14:paraId="727677D3" w14:textId="77777777" w:rsidR="006229A3" w:rsidRPr="00790A20" w:rsidRDefault="006229A3" w:rsidP="00071F52">
            <w:pPr>
              <w:pStyle w:val="TAL"/>
              <w:rPr>
                <w:rFonts w:cs="Arial"/>
                <w:szCs w:val="18"/>
                <w:lang w:val="en-US" w:eastAsia="zh-CN"/>
              </w:rPr>
            </w:pPr>
            <w:r w:rsidRPr="00790A20">
              <w:rPr>
                <w:rFonts w:cs="Arial"/>
                <w:szCs w:val="18"/>
                <w:lang w:val="en-US" w:eastAsia="zh-CN"/>
              </w:rPr>
              <w:t>15kHz for 5MHz and 50MHz</w:t>
            </w:r>
          </w:p>
          <w:p w14:paraId="45DFD522" w14:textId="77777777" w:rsidR="006229A3" w:rsidRPr="00790A20" w:rsidRDefault="006229A3" w:rsidP="00071F52">
            <w:pPr>
              <w:pStyle w:val="TAL"/>
              <w:rPr>
                <w:rFonts w:cs="Arial"/>
                <w:szCs w:val="18"/>
                <w:lang w:val="en-US" w:eastAsia="zh-CN"/>
              </w:rPr>
            </w:pPr>
            <w:r w:rsidRPr="00790A20">
              <w:rPr>
                <w:rFonts w:cs="Arial"/>
                <w:szCs w:val="18"/>
                <w:lang w:val="en-US" w:eastAsia="zh-CN"/>
              </w:rPr>
              <w:t xml:space="preserve">30kHz for 100MHz </w:t>
            </w:r>
          </w:p>
        </w:tc>
        <w:tc>
          <w:tcPr>
            <w:tcW w:w="4056" w:type="dxa"/>
            <w:hideMark/>
          </w:tcPr>
          <w:p w14:paraId="37006061" w14:textId="77777777" w:rsidR="006229A3" w:rsidRPr="00790A20" w:rsidRDefault="006229A3" w:rsidP="00071F52">
            <w:pPr>
              <w:pStyle w:val="TAL"/>
              <w:rPr>
                <w:rFonts w:cs="Arial"/>
                <w:szCs w:val="18"/>
                <w:lang w:val="en-US" w:eastAsia="zh-CN"/>
              </w:rPr>
            </w:pPr>
            <w:r w:rsidRPr="00790A20">
              <w:rPr>
                <w:rFonts w:cs="Arial"/>
                <w:szCs w:val="18"/>
                <w:lang w:val="en-US" w:eastAsia="zh-CN"/>
              </w:rPr>
              <w:t>120kHz</w:t>
            </w:r>
          </w:p>
        </w:tc>
      </w:tr>
      <w:tr w:rsidR="006229A3" w:rsidRPr="00790A20" w14:paraId="485CF4E7" w14:textId="77777777" w:rsidTr="00071F52">
        <w:tc>
          <w:tcPr>
            <w:tcW w:w="2594" w:type="dxa"/>
            <w:shd w:val="clear" w:color="auto" w:fill="D0CECE"/>
            <w:hideMark/>
          </w:tcPr>
          <w:p w14:paraId="1978D81B" w14:textId="77777777" w:rsidR="006229A3" w:rsidRPr="00790A20" w:rsidRDefault="006229A3" w:rsidP="00071F52">
            <w:pPr>
              <w:pStyle w:val="TAH"/>
              <w:rPr>
                <w:lang w:val="en-US" w:eastAsia="zh-CN"/>
              </w:rPr>
            </w:pPr>
            <w:r w:rsidRPr="00790A20">
              <w:rPr>
                <w:lang w:val="en-US" w:eastAsia="zh-CN"/>
              </w:rPr>
              <w:t xml:space="preserve">gNB model parameters </w:t>
            </w:r>
          </w:p>
        </w:tc>
        <w:tc>
          <w:tcPr>
            <w:tcW w:w="3260" w:type="dxa"/>
            <w:shd w:val="clear" w:color="auto" w:fill="D0CECE"/>
            <w:hideMark/>
          </w:tcPr>
          <w:p w14:paraId="4C07473E" w14:textId="77777777" w:rsidR="006229A3" w:rsidRPr="00790A20" w:rsidRDefault="006229A3" w:rsidP="00071F52">
            <w:pPr>
              <w:pStyle w:val="TAH"/>
              <w:rPr>
                <w:rFonts w:cs="Arial"/>
                <w:szCs w:val="18"/>
                <w:lang w:val="en-US" w:eastAsia="zh-CN"/>
              </w:rPr>
            </w:pPr>
          </w:p>
        </w:tc>
        <w:tc>
          <w:tcPr>
            <w:tcW w:w="4056" w:type="dxa"/>
            <w:shd w:val="clear" w:color="auto" w:fill="D0CECE"/>
            <w:hideMark/>
          </w:tcPr>
          <w:p w14:paraId="4E4501A5" w14:textId="77777777" w:rsidR="006229A3" w:rsidRPr="00790A20" w:rsidRDefault="006229A3" w:rsidP="00071F52">
            <w:pPr>
              <w:pStyle w:val="TAH"/>
              <w:rPr>
                <w:rFonts w:cs="Arial"/>
                <w:szCs w:val="18"/>
                <w:lang w:val="en-US" w:eastAsia="zh-CN"/>
              </w:rPr>
            </w:pPr>
          </w:p>
        </w:tc>
      </w:tr>
      <w:tr w:rsidR="006229A3" w:rsidRPr="00790A20" w14:paraId="42A39F47" w14:textId="77777777" w:rsidTr="00071F52">
        <w:tc>
          <w:tcPr>
            <w:tcW w:w="2594" w:type="dxa"/>
          </w:tcPr>
          <w:p w14:paraId="312C1337" w14:textId="77777777" w:rsidR="006229A3" w:rsidRPr="00790A20" w:rsidRDefault="006229A3" w:rsidP="00071F52">
            <w:pPr>
              <w:pStyle w:val="TAL"/>
              <w:rPr>
                <w:lang w:val="en-US" w:eastAsia="zh-CN"/>
              </w:rPr>
            </w:pPr>
            <w:r w:rsidRPr="00790A20">
              <w:rPr>
                <w:lang w:val="en-US" w:eastAsia="zh-CN"/>
              </w:rPr>
              <w:t>gNB noise figure, dB</w:t>
            </w:r>
          </w:p>
        </w:tc>
        <w:tc>
          <w:tcPr>
            <w:tcW w:w="3260" w:type="dxa"/>
          </w:tcPr>
          <w:p w14:paraId="02EA01E5" w14:textId="77777777" w:rsidR="006229A3" w:rsidRPr="00790A20" w:rsidRDefault="006229A3" w:rsidP="00071F52">
            <w:pPr>
              <w:pStyle w:val="TAL"/>
              <w:rPr>
                <w:rFonts w:cs="Arial"/>
                <w:szCs w:val="18"/>
                <w:lang w:val="en-US" w:eastAsia="zh-CN"/>
              </w:rPr>
            </w:pPr>
            <w:r w:rsidRPr="00790A20">
              <w:rPr>
                <w:rFonts w:cs="Arial"/>
                <w:szCs w:val="18"/>
                <w:lang w:val="en-US" w:eastAsia="zh-CN"/>
              </w:rPr>
              <w:t>5dB</w:t>
            </w:r>
          </w:p>
        </w:tc>
        <w:tc>
          <w:tcPr>
            <w:tcW w:w="4056" w:type="dxa"/>
          </w:tcPr>
          <w:p w14:paraId="66576AA8" w14:textId="77777777" w:rsidR="006229A3" w:rsidRPr="00790A20" w:rsidRDefault="006229A3" w:rsidP="00071F52">
            <w:pPr>
              <w:pStyle w:val="TAL"/>
              <w:rPr>
                <w:rFonts w:cs="Arial"/>
                <w:szCs w:val="18"/>
                <w:lang w:val="en-US" w:eastAsia="zh-CN"/>
              </w:rPr>
            </w:pPr>
            <w:r w:rsidRPr="00790A20">
              <w:rPr>
                <w:rFonts w:cs="Arial"/>
                <w:szCs w:val="18"/>
                <w:lang w:val="en-US" w:eastAsia="zh-CN"/>
              </w:rPr>
              <w:t>7dB</w:t>
            </w:r>
          </w:p>
        </w:tc>
      </w:tr>
      <w:tr w:rsidR="006229A3" w:rsidRPr="00790A20" w14:paraId="5029DAC3" w14:textId="77777777" w:rsidTr="00071F52">
        <w:tc>
          <w:tcPr>
            <w:tcW w:w="2594" w:type="dxa"/>
          </w:tcPr>
          <w:p w14:paraId="1A223505" w14:textId="77777777" w:rsidR="006229A3" w:rsidRPr="00790A20" w:rsidRDefault="006229A3" w:rsidP="00071F52">
            <w:pPr>
              <w:pStyle w:val="TAL"/>
              <w:rPr>
                <w:lang w:val="en-US" w:eastAsia="zh-CN"/>
              </w:rPr>
            </w:pPr>
            <w:r w:rsidRPr="00790A20">
              <w:rPr>
                <w:lang w:val="en-US" w:eastAsia="zh-CN"/>
              </w:rPr>
              <w:t xml:space="preserve">UE max. TX power, </w:t>
            </w:r>
            <w:proofErr w:type="spellStart"/>
            <w:r w:rsidRPr="00790A20">
              <w:rPr>
                <w:lang w:val="en-US" w:eastAsia="zh-CN"/>
              </w:rPr>
              <w:t>dBm</w:t>
            </w:r>
            <w:proofErr w:type="spellEnd"/>
          </w:p>
        </w:tc>
        <w:tc>
          <w:tcPr>
            <w:tcW w:w="3260" w:type="dxa"/>
          </w:tcPr>
          <w:p w14:paraId="2D58CC92" w14:textId="77777777" w:rsidR="006229A3" w:rsidRPr="00790A20" w:rsidRDefault="006229A3" w:rsidP="00071F52">
            <w:pPr>
              <w:pStyle w:val="TAL"/>
              <w:rPr>
                <w:rFonts w:cs="Arial"/>
                <w:szCs w:val="18"/>
                <w:lang w:val="en-US" w:eastAsia="zh-CN"/>
              </w:rPr>
            </w:pPr>
            <w:r w:rsidRPr="00790A20">
              <w:rPr>
                <w:rFonts w:cs="Arial"/>
                <w:szCs w:val="18"/>
                <w:lang w:val="en-US" w:eastAsia="zh-CN"/>
              </w:rPr>
              <w:t>23dBm – Note 1</w:t>
            </w:r>
          </w:p>
        </w:tc>
        <w:tc>
          <w:tcPr>
            <w:tcW w:w="4056" w:type="dxa"/>
          </w:tcPr>
          <w:p w14:paraId="42ACC904" w14:textId="77777777" w:rsidR="006229A3" w:rsidRPr="00790A20" w:rsidRDefault="006229A3" w:rsidP="00071F52">
            <w:pPr>
              <w:pStyle w:val="TAL"/>
              <w:rPr>
                <w:rFonts w:cs="Arial"/>
                <w:szCs w:val="18"/>
                <w:lang w:val="en-US" w:eastAsia="zh-CN"/>
              </w:rPr>
            </w:pPr>
            <w:r w:rsidRPr="00790A20">
              <w:rPr>
                <w:rFonts w:cs="Arial"/>
                <w:szCs w:val="18"/>
                <w:lang w:val="en-US" w:eastAsia="zh-CN"/>
              </w:rPr>
              <w:t>23dBm – Note 1</w:t>
            </w:r>
          </w:p>
          <w:p w14:paraId="79A87F55" w14:textId="77777777" w:rsidR="006229A3" w:rsidRPr="00790A20" w:rsidRDefault="006229A3" w:rsidP="00071F52">
            <w:pPr>
              <w:pStyle w:val="TAL"/>
              <w:rPr>
                <w:rFonts w:cs="Arial"/>
                <w:szCs w:val="18"/>
                <w:lang w:val="en-US" w:eastAsia="zh-CN"/>
              </w:rPr>
            </w:pPr>
            <w:r w:rsidRPr="00790A20">
              <w:rPr>
                <w:rFonts w:cs="Arial"/>
                <w:szCs w:val="18"/>
                <w:lang w:val="en-US" w:eastAsia="zh-CN"/>
              </w:rPr>
              <w:t xml:space="preserve">EIRP should not exceed 43 </w:t>
            </w:r>
            <w:proofErr w:type="spellStart"/>
            <w:r w:rsidRPr="00790A20">
              <w:rPr>
                <w:rFonts w:cs="Arial"/>
                <w:szCs w:val="18"/>
                <w:lang w:val="en-US" w:eastAsia="zh-CN"/>
              </w:rPr>
              <w:t>dBm</w:t>
            </w:r>
            <w:proofErr w:type="spellEnd"/>
            <w:r w:rsidRPr="00790A20">
              <w:rPr>
                <w:rFonts w:cs="Arial"/>
                <w:szCs w:val="18"/>
                <w:lang w:val="en-US" w:eastAsia="zh-CN"/>
              </w:rPr>
              <w:t>.</w:t>
            </w:r>
          </w:p>
        </w:tc>
      </w:tr>
      <w:tr w:rsidR="006229A3" w:rsidRPr="00790A20" w14:paraId="1A36B763" w14:textId="77777777" w:rsidTr="00071F52">
        <w:tc>
          <w:tcPr>
            <w:tcW w:w="2594" w:type="dxa"/>
            <w:shd w:val="clear" w:color="auto" w:fill="D0CECE"/>
            <w:hideMark/>
          </w:tcPr>
          <w:p w14:paraId="70BA407B" w14:textId="77777777" w:rsidR="006229A3" w:rsidRPr="00790A20" w:rsidRDefault="006229A3" w:rsidP="00071F52">
            <w:pPr>
              <w:pStyle w:val="TAH"/>
              <w:rPr>
                <w:lang w:val="en-US" w:eastAsia="zh-CN"/>
              </w:rPr>
            </w:pPr>
            <w:r w:rsidRPr="00790A20">
              <w:rPr>
                <w:lang w:val="en-US" w:eastAsia="zh-CN"/>
              </w:rPr>
              <w:t xml:space="preserve">UE model parameters </w:t>
            </w:r>
          </w:p>
        </w:tc>
        <w:tc>
          <w:tcPr>
            <w:tcW w:w="3260" w:type="dxa"/>
            <w:shd w:val="clear" w:color="auto" w:fill="D0CECE"/>
            <w:hideMark/>
          </w:tcPr>
          <w:p w14:paraId="3448A020" w14:textId="77777777" w:rsidR="006229A3" w:rsidRPr="00790A20" w:rsidRDefault="006229A3" w:rsidP="00071F52">
            <w:pPr>
              <w:pStyle w:val="TAH"/>
              <w:rPr>
                <w:rFonts w:cs="Arial"/>
                <w:szCs w:val="18"/>
                <w:lang w:val="en-US" w:eastAsia="zh-CN"/>
              </w:rPr>
            </w:pPr>
          </w:p>
        </w:tc>
        <w:tc>
          <w:tcPr>
            <w:tcW w:w="4056" w:type="dxa"/>
            <w:shd w:val="clear" w:color="auto" w:fill="D0CECE"/>
            <w:hideMark/>
          </w:tcPr>
          <w:p w14:paraId="6133C5C3" w14:textId="77777777" w:rsidR="006229A3" w:rsidRPr="00790A20" w:rsidRDefault="006229A3" w:rsidP="00071F52">
            <w:pPr>
              <w:pStyle w:val="TAH"/>
              <w:rPr>
                <w:rFonts w:cs="Arial"/>
                <w:szCs w:val="18"/>
                <w:lang w:val="en-US" w:eastAsia="zh-CN"/>
              </w:rPr>
            </w:pPr>
          </w:p>
        </w:tc>
      </w:tr>
      <w:tr w:rsidR="006229A3" w:rsidRPr="00790A20" w14:paraId="6EC833CC" w14:textId="77777777" w:rsidTr="00071F52">
        <w:tc>
          <w:tcPr>
            <w:tcW w:w="2594" w:type="dxa"/>
            <w:vAlign w:val="center"/>
            <w:hideMark/>
          </w:tcPr>
          <w:p w14:paraId="402619DF" w14:textId="77777777" w:rsidR="006229A3" w:rsidRPr="00790A20" w:rsidRDefault="006229A3" w:rsidP="00071F52">
            <w:pPr>
              <w:pStyle w:val="TAL"/>
              <w:rPr>
                <w:lang w:val="en-US" w:eastAsia="zh-CN"/>
              </w:rPr>
            </w:pPr>
            <w:r w:rsidRPr="00790A20">
              <w:rPr>
                <w:lang w:val="en-US" w:eastAsia="zh-CN"/>
              </w:rPr>
              <w:t>UE noise figure, dB</w:t>
            </w:r>
          </w:p>
        </w:tc>
        <w:tc>
          <w:tcPr>
            <w:tcW w:w="3260" w:type="dxa"/>
            <w:vAlign w:val="center"/>
            <w:hideMark/>
          </w:tcPr>
          <w:p w14:paraId="10BB4FBD" w14:textId="77777777" w:rsidR="006229A3" w:rsidRPr="00790A20" w:rsidRDefault="006229A3" w:rsidP="00071F52">
            <w:pPr>
              <w:pStyle w:val="TAL"/>
              <w:rPr>
                <w:rFonts w:cs="Arial"/>
                <w:szCs w:val="18"/>
                <w:lang w:val="en-US" w:eastAsia="zh-CN"/>
              </w:rPr>
            </w:pPr>
            <w:r w:rsidRPr="00790A20">
              <w:rPr>
                <w:rFonts w:cs="Arial"/>
                <w:szCs w:val="18"/>
                <w:lang w:val="en-US" w:eastAsia="zh-CN"/>
              </w:rPr>
              <w:t>9dB – Note 1</w:t>
            </w:r>
          </w:p>
        </w:tc>
        <w:tc>
          <w:tcPr>
            <w:tcW w:w="4056" w:type="dxa"/>
            <w:hideMark/>
          </w:tcPr>
          <w:p w14:paraId="7CEEC353" w14:textId="77777777" w:rsidR="006229A3" w:rsidRPr="00790A20" w:rsidRDefault="006229A3" w:rsidP="00071F52">
            <w:pPr>
              <w:pStyle w:val="TAL"/>
              <w:rPr>
                <w:rFonts w:cs="Arial"/>
                <w:szCs w:val="18"/>
                <w:lang w:val="en-US" w:eastAsia="zh-CN"/>
              </w:rPr>
            </w:pPr>
            <w:r w:rsidRPr="00790A20">
              <w:rPr>
                <w:rFonts w:cs="Arial"/>
                <w:szCs w:val="18"/>
                <w:lang w:val="en-US" w:eastAsia="zh-CN"/>
              </w:rPr>
              <w:t>13dB – Note 1</w:t>
            </w:r>
          </w:p>
        </w:tc>
      </w:tr>
      <w:tr w:rsidR="006229A3" w:rsidRPr="00790A20" w14:paraId="6D794488" w14:textId="77777777" w:rsidTr="00071F52">
        <w:tc>
          <w:tcPr>
            <w:tcW w:w="2594" w:type="dxa"/>
            <w:vAlign w:val="center"/>
          </w:tcPr>
          <w:p w14:paraId="117801A3" w14:textId="77777777" w:rsidR="006229A3" w:rsidRPr="00790A20" w:rsidRDefault="006229A3" w:rsidP="00071F52">
            <w:pPr>
              <w:pStyle w:val="TAL"/>
              <w:rPr>
                <w:lang w:val="en-US" w:eastAsia="zh-CN"/>
              </w:rPr>
            </w:pPr>
            <w:r w:rsidRPr="00790A20">
              <w:rPr>
                <w:lang w:val="en-US" w:eastAsia="zh-CN"/>
              </w:rPr>
              <w:t>UE antenna configuration</w:t>
            </w:r>
          </w:p>
        </w:tc>
        <w:tc>
          <w:tcPr>
            <w:tcW w:w="3260" w:type="dxa"/>
            <w:vAlign w:val="center"/>
            <w:hideMark/>
          </w:tcPr>
          <w:p w14:paraId="43E38CAD" w14:textId="77777777" w:rsidR="006229A3" w:rsidRPr="00790A20" w:rsidRDefault="006229A3" w:rsidP="00071F52">
            <w:pPr>
              <w:pStyle w:val="TAL"/>
              <w:rPr>
                <w:rFonts w:cs="Arial"/>
                <w:szCs w:val="18"/>
                <w:lang w:val="en-US" w:eastAsia="zh-CN"/>
              </w:rPr>
            </w:pPr>
            <w:r w:rsidRPr="00790A20">
              <w:rPr>
                <w:rFonts w:cs="Arial"/>
                <w:szCs w:val="18"/>
                <w:lang w:val="en-US" w:eastAsia="zh-CN"/>
              </w:rPr>
              <w:t>Panel model 1 – Note 1</w:t>
            </w:r>
          </w:p>
          <w:p w14:paraId="0B98A71C" w14:textId="77777777" w:rsidR="006229A3" w:rsidRPr="00790A20" w:rsidRDefault="006229A3" w:rsidP="00071F52">
            <w:pPr>
              <w:pStyle w:val="TAL"/>
              <w:rPr>
                <w:rFonts w:cs="Arial"/>
                <w:szCs w:val="18"/>
                <w:lang w:val="en-US" w:eastAsia="zh-CN"/>
              </w:rPr>
            </w:pPr>
            <w:r w:rsidRPr="00790A20">
              <w:rPr>
                <w:rStyle w:val="normaltextrun"/>
                <w:rFonts w:cs="Arial"/>
                <w:color w:val="181818"/>
                <w:szCs w:val="18"/>
                <w:lang w:val="en-US"/>
              </w:rPr>
              <w:t xml:space="preserve">Mg = 1, Ng = 1, P = 2, </w:t>
            </w:r>
            <w:proofErr w:type="spellStart"/>
            <w:r w:rsidRPr="00790A20">
              <w:rPr>
                <w:rStyle w:val="spellingerror"/>
                <w:rFonts w:cs="Arial"/>
                <w:color w:val="181818"/>
                <w:szCs w:val="18"/>
                <w:lang w:val="en-US"/>
              </w:rPr>
              <w:t>dH</w:t>
            </w:r>
            <w:proofErr w:type="spellEnd"/>
            <w:r w:rsidRPr="00790A20">
              <w:rPr>
                <w:rStyle w:val="normaltextrun"/>
                <w:rFonts w:cs="Arial"/>
                <w:color w:val="181818"/>
                <w:szCs w:val="18"/>
                <w:lang w:val="en-US"/>
              </w:rPr>
              <w:t xml:space="preserve"> = 0.5λ,</w:t>
            </w:r>
            <w:r w:rsidRPr="00790A20">
              <w:rPr>
                <w:rFonts w:cs="Arial"/>
                <w:color w:val="181818"/>
                <w:szCs w:val="18"/>
                <w:lang w:val="en-US"/>
              </w:rPr>
              <w:br/>
            </w:r>
            <w:r w:rsidRPr="00790A20">
              <w:rPr>
                <w:rStyle w:val="normaltextrun"/>
                <w:rFonts w:cs="Arial"/>
                <w:color w:val="181818"/>
                <w:szCs w:val="18"/>
                <w:lang w:val="en-US"/>
              </w:rPr>
              <w:t>(M, N, P, Mg, Ng) = (1, 2, 2, 1, 1)</w:t>
            </w:r>
          </w:p>
        </w:tc>
        <w:tc>
          <w:tcPr>
            <w:tcW w:w="4056" w:type="dxa"/>
          </w:tcPr>
          <w:p w14:paraId="7A4FA3FA" w14:textId="77777777" w:rsidR="006229A3" w:rsidRPr="00790A20" w:rsidRDefault="006229A3" w:rsidP="00071F52">
            <w:pPr>
              <w:pStyle w:val="TAL"/>
              <w:rPr>
                <w:rFonts w:cs="Arial"/>
                <w:szCs w:val="18"/>
                <w:lang w:val="en-US" w:eastAsia="zh-CN"/>
              </w:rPr>
            </w:pPr>
            <w:r w:rsidRPr="00790A20">
              <w:rPr>
                <w:rFonts w:cs="Arial"/>
                <w:szCs w:val="18"/>
                <w:lang w:val="en-US" w:eastAsia="zh-CN"/>
              </w:rPr>
              <w:t>Multi-panel Configuration 1 and Panel Configuration a – Note 1</w:t>
            </w:r>
          </w:p>
          <w:p w14:paraId="5C52A09C" w14:textId="77777777" w:rsidR="006229A3" w:rsidRPr="00790A20" w:rsidRDefault="006229A3" w:rsidP="00071F52">
            <w:pPr>
              <w:pStyle w:val="B1"/>
              <w:spacing w:after="0"/>
              <w:ind w:left="460"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 xml:space="preserve">Multi-panel Configuration 1: (Mg, Ng) = (1, 2); </w:t>
            </w:r>
            <w:proofErr w:type="spellStart"/>
            <w:r w:rsidRPr="00790A20">
              <w:rPr>
                <w:rFonts w:ascii="Arial" w:hAnsi="Arial" w:cs="Arial"/>
                <w:sz w:val="18"/>
                <w:szCs w:val="18"/>
                <w:lang w:val="en-US" w:eastAsia="zh-CN"/>
              </w:rPr>
              <w:t>Θmg,ng</w:t>
            </w:r>
            <w:proofErr w:type="spellEnd"/>
            <w:r w:rsidRPr="00790A20">
              <w:rPr>
                <w:rFonts w:ascii="Arial" w:hAnsi="Arial" w:cs="Arial"/>
                <w:sz w:val="18"/>
                <w:szCs w:val="18"/>
                <w:lang w:val="en-US" w:eastAsia="zh-CN"/>
              </w:rPr>
              <w:t>=90°; Ω0,1=Ω0,0+180°; (</w:t>
            </w:r>
            <w:proofErr w:type="spellStart"/>
            <w:r w:rsidRPr="00790A20">
              <w:rPr>
                <w:rFonts w:ascii="Arial" w:hAnsi="Arial" w:cs="Arial"/>
                <w:sz w:val="18"/>
                <w:szCs w:val="18"/>
                <w:lang w:val="en-US" w:eastAsia="zh-CN"/>
              </w:rPr>
              <w:t>dg,H</w:t>
            </w:r>
            <w:proofErr w:type="spellEnd"/>
            <w:r w:rsidRPr="00790A20">
              <w:rPr>
                <w:rFonts w:ascii="Arial" w:hAnsi="Arial" w:cs="Arial"/>
                <w:sz w:val="18"/>
                <w:szCs w:val="18"/>
                <w:lang w:val="en-US" w:eastAsia="zh-CN"/>
              </w:rPr>
              <w:t xml:space="preserve">, </w:t>
            </w:r>
            <w:proofErr w:type="spellStart"/>
            <w:r w:rsidRPr="00790A20">
              <w:rPr>
                <w:rFonts w:ascii="Arial" w:hAnsi="Arial" w:cs="Arial"/>
                <w:sz w:val="18"/>
                <w:szCs w:val="18"/>
                <w:lang w:val="en-US" w:eastAsia="zh-CN"/>
              </w:rPr>
              <w:t>dg,V</w:t>
            </w:r>
            <w:proofErr w:type="spellEnd"/>
            <w:r w:rsidRPr="00790A20">
              <w:rPr>
                <w:rFonts w:ascii="Arial" w:hAnsi="Arial" w:cs="Arial"/>
                <w:sz w:val="18"/>
                <w:szCs w:val="18"/>
                <w:lang w:val="en-US" w:eastAsia="zh-CN"/>
              </w:rPr>
              <w:t>)=(0,0)</w:t>
            </w:r>
          </w:p>
          <w:p w14:paraId="68E86500" w14:textId="77777777" w:rsidR="006229A3" w:rsidRPr="00790A20" w:rsidRDefault="006229A3" w:rsidP="00071F52">
            <w:pPr>
              <w:pStyle w:val="B1"/>
              <w:spacing w:after="0"/>
              <w:ind w:left="460"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Panel Configuration a:</w:t>
            </w:r>
          </w:p>
          <w:p w14:paraId="36779328" w14:textId="77777777" w:rsidR="006229A3" w:rsidRPr="00790A20" w:rsidRDefault="006229A3" w:rsidP="00071F52">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 xml:space="preserve">Each antenna array has shape </w:t>
            </w:r>
            <w:proofErr w:type="spellStart"/>
            <w:r w:rsidRPr="00790A20">
              <w:rPr>
                <w:rFonts w:ascii="Arial" w:hAnsi="Arial" w:cs="Arial"/>
                <w:sz w:val="18"/>
                <w:szCs w:val="18"/>
                <w:lang w:val="en-US" w:eastAsia="zh-CN"/>
              </w:rPr>
              <w:t>dH</w:t>
            </w:r>
            <w:proofErr w:type="spellEnd"/>
            <w:r w:rsidRPr="00790A20">
              <w:rPr>
                <w:rFonts w:ascii="Arial" w:hAnsi="Arial" w:cs="Arial"/>
                <w:sz w:val="18"/>
                <w:szCs w:val="18"/>
                <w:lang w:val="en-US" w:eastAsia="zh-CN"/>
              </w:rPr>
              <w:t>=</w:t>
            </w:r>
            <w:proofErr w:type="spellStart"/>
            <w:r w:rsidRPr="00790A20">
              <w:rPr>
                <w:rFonts w:ascii="Arial" w:hAnsi="Arial" w:cs="Arial"/>
                <w:sz w:val="18"/>
                <w:szCs w:val="18"/>
                <w:lang w:val="en-US" w:eastAsia="zh-CN"/>
              </w:rPr>
              <w:t>dV</w:t>
            </w:r>
            <w:proofErr w:type="spellEnd"/>
            <w:r w:rsidRPr="00790A20">
              <w:rPr>
                <w:rFonts w:ascii="Arial" w:hAnsi="Arial" w:cs="Arial"/>
                <w:sz w:val="18"/>
                <w:szCs w:val="18"/>
                <w:lang w:val="en-US" w:eastAsia="zh-CN"/>
              </w:rPr>
              <w:t>=0.5λ</w:t>
            </w:r>
          </w:p>
          <w:p w14:paraId="24553D6D" w14:textId="77777777" w:rsidR="006229A3" w:rsidRPr="00790A20" w:rsidRDefault="006229A3" w:rsidP="00071F52">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r>
            <w:proofErr w:type="spellStart"/>
            <w:r w:rsidRPr="00790A20">
              <w:rPr>
                <w:rFonts w:ascii="Arial" w:hAnsi="Arial" w:cs="Arial"/>
                <w:sz w:val="18"/>
                <w:szCs w:val="18"/>
                <w:lang w:val="en-US" w:eastAsia="zh-CN"/>
              </w:rPr>
              <w:t>Config</w:t>
            </w:r>
            <w:proofErr w:type="spellEnd"/>
            <w:r w:rsidRPr="00790A20">
              <w:rPr>
                <w:rFonts w:ascii="Arial" w:hAnsi="Arial" w:cs="Arial"/>
                <w:sz w:val="18"/>
                <w:szCs w:val="18"/>
                <w:lang w:val="en-US" w:eastAsia="zh-CN"/>
              </w:rPr>
              <w:t xml:space="preserve"> a: (M, N, P) = (2, 4, 2),</w:t>
            </w:r>
          </w:p>
          <w:p w14:paraId="7522348B" w14:textId="77777777" w:rsidR="006229A3" w:rsidRPr="00790A20" w:rsidRDefault="006229A3" w:rsidP="00071F52">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the polarization angles are 0° and 90°</w:t>
            </w:r>
          </w:p>
          <w:p w14:paraId="3C46B04F" w14:textId="77777777" w:rsidR="006229A3" w:rsidRPr="00790A20" w:rsidRDefault="006229A3" w:rsidP="00071F52">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The antenna elements of the same polarization of the same panel is virtualized into one TXRU</w:t>
            </w:r>
          </w:p>
          <w:p w14:paraId="7EE68B41" w14:textId="77777777" w:rsidR="006229A3" w:rsidRPr="00790A20" w:rsidRDefault="006229A3" w:rsidP="00071F52">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Optional: Provided by company</w:t>
            </w:r>
          </w:p>
        </w:tc>
      </w:tr>
      <w:tr w:rsidR="006229A3" w:rsidRPr="00790A20" w14:paraId="01FCBDA2" w14:textId="77777777" w:rsidTr="00071F52">
        <w:tc>
          <w:tcPr>
            <w:tcW w:w="2594" w:type="dxa"/>
            <w:hideMark/>
          </w:tcPr>
          <w:p w14:paraId="6047026D" w14:textId="77777777" w:rsidR="006229A3" w:rsidRPr="00790A20" w:rsidRDefault="006229A3" w:rsidP="00071F52">
            <w:pPr>
              <w:pStyle w:val="TAL"/>
              <w:rPr>
                <w:lang w:val="en-US" w:eastAsia="zh-CN"/>
              </w:rPr>
            </w:pPr>
            <w:r w:rsidRPr="00790A20">
              <w:rPr>
                <w:lang w:val="en-US" w:eastAsia="zh-CN"/>
              </w:rPr>
              <w:t xml:space="preserve">UE antenna radiation pattern </w:t>
            </w:r>
          </w:p>
        </w:tc>
        <w:tc>
          <w:tcPr>
            <w:tcW w:w="3260" w:type="dxa"/>
            <w:hideMark/>
          </w:tcPr>
          <w:p w14:paraId="1F34F487" w14:textId="77777777" w:rsidR="006229A3" w:rsidRPr="00790A20" w:rsidRDefault="006229A3" w:rsidP="00071F52">
            <w:pPr>
              <w:pStyle w:val="TAL"/>
              <w:rPr>
                <w:rFonts w:cs="Arial"/>
                <w:szCs w:val="18"/>
                <w:lang w:val="en-US" w:eastAsia="zh-CN"/>
              </w:rPr>
            </w:pPr>
            <w:r w:rsidRPr="00790A20">
              <w:rPr>
                <w:rFonts w:cs="Arial"/>
                <w:szCs w:val="18"/>
                <w:lang w:val="en-US"/>
              </w:rPr>
              <w:t>Omni, 0dBi</w:t>
            </w:r>
          </w:p>
        </w:tc>
        <w:tc>
          <w:tcPr>
            <w:tcW w:w="4056" w:type="dxa"/>
          </w:tcPr>
          <w:p w14:paraId="4D95AC38" w14:textId="77777777" w:rsidR="006229A3" w:rsidRPr="00790A20" w:rsidRDefault="006229A3" w:rsidP="00071F52">
            <w:pPr>
              <w:pStyle w:val="TAL"/>
              <w:rPr>
                <w:rFonts w:cs="Arial"/>
                <w:szCs w:val="18"/>
                <w:lang w:val="en-US" w:eastAsia="zh-CN"/>
              </w:rPr>
            </w:pPr>
            <w:r w:rsidRPr="00790A20">
              <w:rPr>
                <w:rFonts w:cs="Arial"/>
                <w:szCs w:val="18"/>
                <w:lang w:val="en-US" w:eastAsia="zh-CN"/>
              </w:rPr>
              <w:t>Antenna model according to Table 6.1.1-2</w:t>
            </w:r>
          </w:p>
        </w:tc>
      </w:tr>
      <w:tr w:rsidR="006229A3" w:rsidRPr="00790A20" w14:paraId="120516DA" w14:textId="77777777" w:rsidTr="00071F52">
        <w:tc>
          <w:tcPr>
            <w:tcW w:w="2594" w:type="dxa"/>
            <w:hideMark/>
          </w:tcPr>
          <w:p w14:paraId="5803A8CC" w14:textId="77777777" w:rsidR="006229A3" w:rsidRPr="00790A20" w:rsidRDefault="006229A3" w:rsidP="00071F52">
            <w:pPr>
              <w:pStyle w:val="TAL"/>
              <w:rPr>
                <w:lang w:val="en-US" w:eastAsia="zh-CN"/>
              </w:rPr>
            </w:pPr>
            <w:r w:rsidRPr="00790A20">
              <w:rPr>
                <w:lang w:val="en-US" w:eastAsia="zh-CN"/>
              </w:rPr>
              <w:t>PHY/link level abstraction</w:t>
            </w:r>
          </w:p>
        </w:tc>
        <w:tc>
          <w:tcPr>
            <w:tcW w:w="7316" w:type="dxa"/>
            <w:gridSpan w:val="2"/>
            <w:hideMark/>
          </w:tcPr>
          <w:p w14:paraId="1F6F75C0" w14:textId="77777777" w:rsidR="006229A3" w:rsidRPr="00790A20" w:rsidRDefault="006229A3" w:rsidP="00071F52">
            <w:pPr>
              <w:pStyle w:val="TAL"/>
              <w:rPr>
                <w:rFonts w:cs="Arial"/>
                <w:szCs w:val="18"/>
                <w:lang w:val="en-US" w:eastAsia="zh-CN"/>
              </w:rPr>
            </w:pPr>
            <w:r w:rsidRPr="00790A20">
              <w:rPr>
                <w:rFonts w:cs="Arial"/>
                <w:szCs w:val="18"/>
                <w:lang w:val="en-US" w:eastAsia="zh-CN"/>
              </w:rPr>
              <w:t>Explicit simulation of all links, individual parameters estimation is applied. Companies to provide description of applied algorithms for estimation of signal location parameters.</w:t>
            </w:r>
          </w:p>
        </w:tc>
      </w:tr>
      <w:tr w:rsidR="006229A3" w:rsidRPr="00790A20" w14:paraId="09BE0B0A" w14:textId="77777777" w:rsidTr="00071F52">
        <w:tc>
          <w:tcPr>
            <w:tcW w:w="2594" w:type="dxa"/>
          </w:tcPr>
          <w:p w14:paraId="684A6356" w14:textId="77777777" w:rsidR="006229A3" w:rsidRPr="00790A20" w:rsidRDefault="006229A3" w:rsidP="00071F52">
            <w:pPr>
              <w:pStyle w:val="TAL"/>
              <w:rPr>
                <w:lang w:val="en-US" w:eastAsia="zh-CN"/>
              </w:rPr>
            </w:pPr>
            <w:r w:rsidRPr="00790A20">
              <w:rPr>
                <w:lang w:val="en-US" w:eastAsia="zh-CN"/>
              </w:rPr>
              <w:t>Network synchronization</w:t>
            </w:r>
          </w:p>
        </w:tc>
        <w:tc>
          <w:tcPr>
            <w:tcW w:w="7316" w:type="dxa"/>
            <w:gridSpan w:val="2"/>
          </w:tcPr>
          <w:p w14:paraId="08D1D8A6" w14:textId="77777777" w:rsidR="006229A3" w:rsidRPr="00790A20" w:rsidRDefault="006229A3" w:rsidP="00071F52">
            <w:pPr>
              <w:pStyle w:val="TAL"/>
              <w:rPr>
                <w:rFonts w:cs="Arial"/>
                <w:szCs w:val="18"/>
                <w:lang w:val="en-US" w:eastAsia="zh-CN"/>
              </w:rPr>
            </w:pPr>
            <w:r w:rsidRPr="00790A20">
              <w:rPr>
                <w:rFonts w:cs="Arial"/>
                <w:szCs w:val="18"/>
                <w:lang w:val="en-US" w:eastAsia="zh-CN"/>
              </w:rPr>
              <w:t xml:space="preserve">The network synchronization error, per UE dropping, is defined as a truncated Gaussian distribution of (T1 ns) </w:t>
            </w:r>
            <w:proofErr w:type="spellStart"/>
            <w:r w:rsidRPr="00790A20">
              <w:rPr>
                <w:rFonts w:cs="Arial"/>
                <w:szCs w:val="18"/>
                <w:lang w:val="en-US" w:eastAsia="zh-CN"/>
              </w:rPr>
              <w:t>rms</w:t>
            </w:r>
            <w:proofErr w:type="spellEnd"/>
            <w:r w:rsidRPr="00790A20">
              <w:rPr>
                <w:rFonts w:cs="Arial"/>
                <w:szCs w:val="18"/>
                <w:lang w:val="en-US" w:eastAsia="zh-CN"/>
              </w:rPr>
              <w:t xml:space="preserve"> values between an </w:t>
            </w:r>
            <w:proofErr w:type="spellStart"/>
            <w:r w:rsidRPr="00790A20">
              <w:rPr>
                <w:rFonts w:cs="Arial"/>
                <w:szCs w:val="18"/>
                <w:lang w:val="en-US" w:eastAsia="zh-CN"/>
              </w:rPr>
              <w:t>eNB</w:t>
            </w:r>
            <w:proofErr w:type="spellEnd"/>
            <w:r w:rsidRPr="00790A20">
              <w:rPr>
                <w:rFonts w:cs="Arial"/>
                <w:szCs w:val="18"/>
                <w:lang w:val="en-US" w:eastAsia="zh-CN"/>
              </w:rPr>
              <w:t xml:space="preserve"> and a timing reference source which is assumed to have perfect timing, subject to a largest timing difference of T2 ns, where T2 = 2*T1</w:t>
            </w:r>
          </w:p>
          <w:p w14:paraId="75711C30" w14:textId="77777777" w:rsidR="006229A3" w:rsidRPr="00790A20" w:rsidRDefault="006229A3" w:rsidP="00071F52">
            <w:pPr>
              <w:pStyle w:val="TAL"/>
              <w:rPr>
                <w:rFonts w:cs="Arial"/>
                <w:szCs w:val="18"/>
                <w:lang w:val="en-US" w:eastAsia="zh-CN"/>
              </w:rPr>
            </w:pPr>
            <w:r w:rsidRPr="00790A20">
              <w:rPr>
                <w:rFonts w:cs="Arial"/>
                <w:szCs w:val="18"/>
                <w:lang w:val="en-US" w:eastAsia="zh-CN"/>
              </w:rPr>
              <w:t>–</w:t>
            </w:r>
            <w:r w:rsidRPr="00790A20">
              <w:rPr>
                <w:rFonts w:cs="Arial"/>
                <w:szCs w:val="18"/>
                <w:lang w:val="en-US" w:eastAsia="zh-CN"/>
              </w:rPr>
              <w:tab/>
              <w:t>That is, the range of timing errors is [-T2, T2]</w:t>
            </w:r>
          </w:p>
          <w:p w14:paraId="0F534D02" w14:textId="77777777" w:rsidR="006229A3" w:rsidRPr="00790A20" w:rsidRDefault="006229A3" w:rsidP="00071F52">
            <w:pPr>
              <w:pStyle w:val="TAL"/>
              <w:rPr>
                <w:rFonts w:cs="Arial"/>
                <w:szCs w:val="18"/>
                <w:lang w:val="en-US" w:eastAsia="zh-CN"/>
              </w:rPr>
            </w:pPr>
            <w:r w:rsidRPr="00790A20">
              <w:rPr>
                <w:rFonts w:cs="Arial"/>
                <w:szCs w:val="18"/>
                <w:lang w:val="en-US" w:eastAsia="zh-CN"/>
              </w:rPr>
              <w:t>–</w:t>
            </w:r>
            <w:r w:rsidRPr="00790A20">
              <w:rPr>
                <w:rFonts w:cs="Arial"/>
                <w:szCs w:val="18"/>
                <w:lang w:val="en-US" w:eastAsia="zh-CN"/>
              </w:rPr>
              <w:tab/>
              <w:t>T1:</w:t>
            </w:r>
            <w:r w:rsidRPr="00790A20">
              <w:rPr>
                <w:rFonts w:cs="Arial"/>
                <w:szCs w:val="18"/>
                <w:lang w:val="en-US" w:eastAsia="zh-CN"/>
              </w:rPr>
              <w:tab/>
              <w:t xml:space="preserve">0ns (perfectly synchronized), 50ns </w:t>
            </w:r>
          </w:p>
        </w:tc>
      </w:tr>
      <w:tr w:rsidR="006229A3" w:rsidRPr="00790A20" w14:paraId="586249DF" w14:textId="77777777" w:rsidTr="00071F52">
        <w:tc>
          <w:tcPr>
            <w:tcW w:w="9910" w:type="dxa"/>
            <w:gridSpan w:val="3"/>
            <w:hideMark/>
          </w:tcPr>
          <w:p w14:paraId="5ABA32C8" w14:textId="77777777" w:rsidR="006229A3" w:rsidRPr="00790A20" w:rsidRDefault="006229A3" w:rsidP="00071F52">
            <w:pPr>
              <w:pStyle w:val="TAN"/>
              <w:ind w:left="689" w:hanging="689"/>
              <w:rPr>
                <w:lang w:val="en-US" w:eastAsia="zh-CN"/>
              </w:rPr>
            </w:pPr>
            <w:r w:rsidRPr="00790A20">
              <w:rPr>
                <w:lang w:val="en-US" w:eastAsia="zh-CN"/>
              </w:rPr>
              <w:t>Note 1:</w:t>
            </w:r>
            <w:r w:rsidRPr="00790A20">
              <w:rPr>
                <w:lang w:val="en-US" w:eastAsia="zh-CN"/>
              </w:rPr>
              <w:tab/>
              <w:t>According to 3GPP TR 38.802</w:t>
            </w:r>
          </w:p>
          <w:p w14:paraId="343B0CAE" w14:textId="77777777" w:rsidR="006229A3" w:rsidRPr="00790A20" w:rsidRDefault="006229A3" w:rsidP="00071F52">
            <w:pPr>
              <w:pStyle w:val="TAN"/>
              <w:ind w:left="689" w:hanging="689"/>
              <w:rPr>
                <w:kern w:val="2"/>
                <w:lang w:val="en-US" w:eastAsia="zh-CN"/>
              </w:rPr>
            </w:pPr>
            <w:r w:rsidRPr="00790A20">
              <w:rPr>
                <w:lang w:val="en-US" w:eastAsia="zh-CN"/>
              </w:rPr>
              <w:t>Note 2:</w:t>
            </w:r>
            <w:r w:rsidRPr="00790A20">
              <w:rPr>
                <w:lang w:val="en-US" w:eastAsia="zh-CN"/>
              </w:rPr>
              <w:tab/>
              <w:t>According to 3GPP TR 38.901</w:t>
            </w:r>
          </w:p>
        </w:tc>
      </w:tr>
    </w:tbl>
    <w:p w14:paraId="4DB8E7F9" w14:textId="77777777" w:rsidR="006229A3" w:rsidRPr="00790A20" w:rsidRDefault="006229A3" w:rsidP="006229A3">
      <w:pPr>
        <w:rPr>
          <w:kern w:val="2"/>
          <w:lang w:val="en-US" w:eastAsia="zh-CN"/>
        </w:rPr>
      </w:pPr>
    </w:p>
    <w:p w14:paraId="49A80DE1" w14:textId="77777777" w:rsidR="006229A3" w:rsidRPr="00790A20" w:rsidRDefault="006229A3" w:rsidP="006229A3">
      <w:pPr>
        <w:pStyle w:val="TH"/>
        <w:rPr>
          <w:lang w:val="en-US" w:eastAsia="ja-JP"/>
        </w:rPr>
      </w:pPr>
      <w:r w:rsidRPr="00790A20">
        <w:rPr>
          <w:lang w:val="en-US"/>
        </w:rPr>
        <w:t xml:space="preserve">Table </w:t>
      </w:r>
      <w:r w:rsidRPr="00790A20">
        <w:rPr>
          <w:lang w:val="en-US" w:eastAsia="zh-CN"/>
        </w:rPr>
        <w:t>6.</w:t>
      </w:r>
      <w:r w:rsidRPr="00790A20">
        <w:rPr>
          <w:lang w:val="en-US"/>
        </w:rPr>
        <w:t>1.1</w:t>
      </w:r>
      <w:r w:rsidRPr="00790A20">
        <w:rPr>
          <w:lang w:val="en-US" w:eastAsia="zh-CN"/>
        </w:rPr>
        <w:t>-2:</w:t>
      </w:r>
      <w:r w:rsidRPr="00790A20">
        <w:rPr>
          <w:lang w:val="en-US"/>
        </w:rPr>
        <w:t xml:space="preserve"> UE antenna radiation pattern model 1 (FR2) </w:t>
      </w:r>
      <w:r w:rsidR="00D01851">
        <w:rPr>
          <w:lang w:eastAsia="zh-CN"/>
        </w:rPr>
        <w:t>(TR 38.855)</w:t>
      </w:r>
    </w:p>
    <w:tbl>
      <w:tblPr>
        <w:tblpPr w:leftFromText="142" w:rightFromText="142" w:vertAnchor="text" w:tblpXSpec="center" w:tblpY="1"/>
        <w:tblOverlap w:val="neve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412"/>
      </w:tblGrid>
      <w:tr w:rsidR="006229A3" w:rsidRPr="00790A20" w14:paraId="6E3A0202" w14:textId="77777777" w:rsidTr="00071F52">
        <w:trPr>
          <w:cantSplit/>
        </w:trPr>
        <w:tc>
          <w:tcPr>
            <w:tcW w:w="2693" w:type="dxa"/>
            <w:shd w:val="clear" w:color="auto" w:fill="auto"/>
            <w:vAlign w:val="center"/>
          </w:tcPr>
          <w:p w14:paraId="4F294315" w14:textId="77777777" w:rsidR="006229A3" w:rsidRPr="00790A20" w:rsidRDefault="006229A3" w:rsidP="00071F52">
            <w:pPr>
              <w:pStyle w:val="TAH"/>
              <w:rPr>
                <w:lang w:val="en-US"/>
              </w:rPr>
            </w:pPr>
            <w:r w:rsidRPr="00790A20">
              <w:rPr>
                <w:lang w:val="en-US"/>
              </w:rPr>
              <w:t>Parameter</w:t>
            </w:r>
          </w:p>
        </w:tc>
        <w:tc>
          <w:tcPr>
            <w:tcW w:w="6412" w:type="dxa"/>
            <w:shd w:val="clear" w:color="auto" w:fill="auto"/>
            <w:vAlign w:val="center"/>
          </w:tcPr>
          <w:p w14:paraId="7CFF6E5E" w14:textId="77777777" w:rsidR="006229A3" w:rsidRPr="00790A20" w:rsidRDefault="006229A3" w:rsidP="00071F52">
            <w:pPr>
              <w:pStyle w:val="TAH"/>
              <w:rPr>
                <w:lang w:val="en-US"/>
              </w:rPr>
            </w:pPr>
            <w:r w:rsidRPr="00790A20">
              <w:rPr>
                <w:lang w:val="en-US"/>
              </w:rPr>
              <w:t>Values</w:t>
            </w:r>
          </w:p>
        </w:tc>
      </w:tr>
      <w:tr w:rsidR="006229A3" w:rsidRPr="00790A20" w14:paraId="6449D723" w14:textId="77777777" w:rsidTr="00071F52">
        <w:trPr>
          <w:cantSplit/>
        </w:trPr>
        <w:tc>
          <w:tcPr>
            <w:tcW w:w="2693" w:type="dxa"/>
            <w:shd w:val="clear" w:color="auto" w:fill="auto"/>
            <w:vAlign w:val="center"/>
          </w:tcPr>
          <w:p w14:paraId="426BFC4A" w14:textId="77777777" w:rsidR="006229A3" w:rsidRPr="00790A20" w:rsidRDefault="006229A3" w:rsidP="00071F52">
            <w:pPr>
              <w:pStyle w:val="TAL"/>
              <w:rPr>
                <w:lang w:val="en-US" w:eastAsia="zh-CN"/>
              </w:rPr>
            </w:pPr>
            <w:r w:rsidRPr="00790A20">
              <w:rPr>
                <w:lang w:val="en-US" w:eastAsia="zh-CN"/>
              </w:rPr>
              <w:lastRenderedPageBreak/>
              <w:t xml:space="preserve">Antenna element radiation pattern in </w:t>
            </w:r>
            <m:oMath>
              <m:r>
                <w:rPr>
                  <w:rFonts w:ascii="Cambria Math" w:hAnsi="Cambria Math"/>
                </w:rPr>
                <m:t>θ</m:t>
              </m:r>
              <m:r>
                <m:rPr>
                  <m:sty m:val="p"/>
                </m:rPr>
                <w:rPr>
                  <w:rFonts w:ascii="Cambria Math" w:hAnsi="Cambria Math"/>
                </w:rPr>
                <m:t>''</m:t>
              </m:r>
            </m:oMath>
            <w:r w:rsidRPr="00790A20">
              <w:rPr>
                <w:lang w:val="en-US" w:eastAsia="zh-CN"/>
              </w:rPr>
              <w:t xml:space="preserve"> dim (dB)</w:t>
            </w:r>
          </w:p>
        </w:tc>
        <w:tc>
          <w:tcPr>
            <w:tcW w:w="6412" w:type="dxa"/>
            <w:vAlign w:val="center"/>
          </w:tcPr>
          <w:p w14:paraId="43BA7C92" w14:textId="77777777" w:rsidR="006229A3" w:rsidRPr="00790A20" w:rsidRDefault="006229A3" w:rsidP="00071F52">
            <w:pPr>
              <w:pStyle w:val="TAL"/>
              <w:rPr>
                <w:lang w:val="en-US"/>
              </w:rPr>
            </w:pPr>
            <w:r w:rsidRPr="00790A20">
              <w:rPr>
                <w:lang w:val="en-US"/>
              </w:rPr>
              <w:object w:dxaOrig="5539" w:dyaOrig="859" w14:anchorId="1D6D6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6pt;height:42.55pt" o:ole="">
                  <v:imagedata r:id="rId28" o:title=""/>
                </v:shape>
                <o:OLEObject Type="Embed" ProgID="Equation.3" ShapeID="_x0000_i1025" DrawAspect="Content" ObjectID="_1651045351" r:id="rId29"/>
              </w:object>
            </w:r>
          </w:p>
        </w:tc>
      </w:tr>
      <w:tr w:rsidR="006229A3" w:rsidRPr="00790A20" w14:paraId="3220E225" w14:textId="77777777" w:rsidTr="00071F52">
        <w:trPr>
          <w:cantSplit/>
        </w:trPr>
        <w:tc>
          <w:tcPr>
            <w:tcW w:w="2693" w:type="dxa"/>
            <w:shd w:val="clear" w:color="auto" w:fill="auto"/>
            <w:vAlign w:val="center"/>
          </w:tcPr>
          <w:p w14:paraId="7FCF3B58" w14:textId="77777777" w:rsidR="006229A3" w:rsidRPr="00790A20" w:rsidRDefault="006229A3" w:rsidP="00071F52">
            <w:pPr>
              <w:pStyle w:val="TAL"/>
              <w:rPr>
                <w:lang w:val="en-US" w:eastAsia="zh-CN"/>
              </w:rPr>
            </w:pPr>
            <w:r w:rsidRPr="00790A20">
              <w:rPr>
                <w:lang w:val="en-US" w:eastAsia="zh-CN"/>
              </w:rPr>
              <w:t xml:space="preserve">Antenna element radiation pattern in </w:t>
            </w:r>
            <m:oMath>
              <m:r>
                <w:rPr>
                  <w:rFonts w:ascii="Cambria Math" w:hAnsi="Cambria Math"/>
                </w:rPr>
                <m:t>φ</m:t>
              </m:r>
              <m:r>
                <m:rPr>
                  <m:sty m:val="p"/>
                </m:rPr>
                <w:rPr>
                  <w:rFonts w:ascii="Cambria Math" w:hAnsi="Cambria Math"/>
                </w:rPr>
                <m:t>''</m:t>
              </m:r>
            </m:oMath>
            <w:r w:rsidRPr="00790A20">
              <w:rPr>
                <w:lang w:val="en-US" w:eastAsia="zh-CN"/>
              </w:rPr>
              <w:t xml:space="preserve"> dim (dB)</w:t>
            </w:r>
          </w:p>
        </w:tc>
        <w:tc>
          <w:tcPr>
            <w:tcW w:w="6412" w:type="dxa"/>
            <w:vAlign w:val="center"/>
          </w:tcPr>
          <w:p w14:paraId="4C2492CF" w14:textId="77777777" w:rsidR="006229A3" w:rsidRPr="00790A20" w:rsidRDefault="006229A3" w:rsidP="00071F52">
            <w:pPr>
              <w:pStyle w:val="TAL"/>
              <w:rPr>
                <w:lang w:val="en-US"/>
              </w:rPr>
            </w:pPr>
            <w:r w:rsidRPr="00790A20">
              <w:rPr>
                <w:lang w:val="en-US"/>
              </w:rPr>
              <w:object w:dxaOrig="4840" w:dyaOrig="840" w14:anchorId="0811D0E4">
                <v:shape id="_x0000_i1026" type="#_x0000_t75" style="width:241.05pt;height:41.95pt" o:ole="">
                  <v:imagedata r:id="rId30" o:title=""/>
                </v:shape>
                <o:OLEObject Type="Embed" ProgID="Equation.3" ShapeID="_x0000_i1026" DrawAspect="Content" ObjectID="_1651045352" r:id="rId31"/>
              </w:object>
            </w:r>
          </w:p>
        </w:tc>
      </w:tr>
      <w:tr w:rsidR="006229A3" w:rsidRPr="00790A20" w14:paraId="62B2C624" w14:textId="77777777" w:rsidTr="00071F52">
        <w:trPr>
          <w:cantSplit/>
        </w:trPr>
        <w:tc>
          <w:tcPr>
            <w:tcW w:w="2693" w:type="dxa"/>
            <w:shd w:val="clear" w:color="auto" w:fill="auto"/>
            <w:vAlign w:val="center"/>
          </w:tcPr>
          <w:p w14:paraId="32908234" w14:textId="77777777" w:rsidR="006229A3" w:rsidRPr="00790A20" w:rsidRDefault="006229A3" w:rsidP="00071F52">
            <w:pPr>
              <w:pStyle w:val="TAL"/>
              <w:rPr>
                <w:lang w:val="en-US" w:eastAsia="zh-CN"/>
              </w:rPr>
            </w:pPr>
            <w:r w:rsidRPr="00790A20">
              <w:rPr>
                <w:lang w:val="en-US" w:eastAsia="zh-CN"/>
              </w:rPr>
              <w:t>Combining method for 3D antenna element pattern (dB)</w:t>
            </w:r>
          </w:p>
        </w:tc>
        <w:tc>
          <w:tcPr>
            <w:tcW w:w="6412" w:type="dxa"/>
            <w:vAlign w:val="center"/>
          </w:tcPr>
          <w:p w14:paraId="6CDFD9C8" w14:textId="77777777" w:rsidR="006229A3" w:rsidRPr="00790A20" w:rsidRDefault="006229A3" w:rsidP="00071F52">
            <w:pPr>
              <w:pStyle w:val="TAL"/>
              <w:rPr>
                <w:lang w:val="en-US"/>
              </w:rPr>
            </w:pPr>
            <w:r w:rsidRPr="00790A20">
              <w:rPr>
                <w:lang w:val="en-US"/>
              </w:rPr>
              <w:object w:dxaOrig="4200" w:dyaOrig="340" w14:anchorId="2E876E4E">
                <v:shape id="_x0000_i1027" type="#_x0000_t75" style="width:211pt;height:16.3pt" o:ole="">
                  <v:imagedata r:id="rId32" o:title=""/>
                </v:shape>
                <o:OLEObject Type="Embed" ProgID="Equation.3" ShapeID="_x0000_i1027" DrawAspect="Content" ObjectID="_1651045353" r:id="rId33"/>
              </w:object>
            </w:r>
          </w:p>
        </w:tc>
      </w:tr>
      <w:tr w:rsidR="006229A3" w:rsidRPr="00790A20" w14:paraId="1D1EDC2A" w14:textId="77777777" w:rsidTr="00071F52">
        <w:trPr>
          <w:cantSplit/>
        </w:trPr>
        <w:tc>
          <w:tcPr>
            <w:tcW w:w="2693" w:type="dxa"/>
            <w:shd w:val="clear" w:color="auto" w:fill="auto"/>
            <w:vAlign w:val="center"/>
          </w:tcPr>
          <w:p w14:paraId="7F682FE9" w14:textId="77777777" w:rsidR="006229A3" w:rsidRPr="00790A20" w:rsidRDefault="006229A3" w:rsidP="00071F52">
            <w:pPr>
              <w:pStyle w:val="TAL"/>
              <w:rPr>
                <w:lang w:val="en-US" w:eastAsia="zh-CN"/>
              </w:rPr>
            </w:pPr>
            <w:r w:rsidRPr="00790A20">
              <w:rPr>
                <w:lang w:val="en-US" w:eastAsia="zh-CN"/>
              </w:rPr>
              <w:t xml:space="preserve">Maximum directional gain of an antenna element </w:t>
            </w:r>
            <w:proofErr w:type="spellStart"/>
            <w:r w:rsidRPr="00790A20">
              <w:rPr>
                <w:lang w:val="en-US" w:eastAsia="zh-CN"/>
              </w:rPr>
              <w:t>GE,max</w:t>
            </w:r>
            <w:proofErr w:type="spellEnd"/>
          </w:p>
        </w:tc>
        <w:tc>
          <w:tcPr>
            <w:tcW w:w="6412" w:type="dxa"/>
            <w:vAlign w:val="center"/>
          </w:tcPr>
          <w:p w14:paraId="5B02FFDE" w14:textId="77777777" w:rsidR="006229A3" w:rsidRPr="00790A20" w:rsidRDefault="006229A3" w:rsidP="00071F52">
            <w:pPr>
              <w:pStyle w:val="TAL"/>
              <w:rPr>
                <w:lang w:val="en-US"/>
              </w:rPr>
            </w:pPr>
            <w:r w:rsidRPr="00790A20">
              <w:rPr>
                <w:lang w:val="en-US"/>
              </w:rPr>
              <w:t>5dBi</w:t>
            </w:r>
          </w:p>
        </w:tc>
      </w:tr>
      <w:tr w:rsidR="006229A3" w:rsidRPr="00790A20" w14:paraId="5B17333A" w14:textId="77777777" w:rsidTr="00071F52">
        <w:trPr>
          <w:cantSplit/>
        </w:trPr>
        <w:tc>
          <w:tcPr>
            <w:tcW w:w="2693" w:type="dxa"/>
            <w:shd w:val="clear" w:color="auto" w:fill="auto"/>
            <w:vAlign w:val="center"/>
          </w:tcPr>
          <w:p w14:paraId="43F0FC0B" w14:textId="77777777" w:rsidR="006229A3" w:rsidRPr="00790A20" w:rsidRDefault="006229A3" w:rsidP="00071F52">
            <w:pPr>
              <w:pStyle w:val="TAL"/>
              <w:rPr>
                <w:lang w:val="en-US" w:eastAsia="zh-CN"/>
              </w:rPr>
            </w:pPr>
          </w:p>
        </w:tc>
        <w:tc>
          <w:tcPr>
            <w:tcW w:w="6412" w:type="dxa"/>
            <w:vAlign w:val="center"/>
          </w:tcPr>
          <w:p w14:paraId="0F020219" w14:textId="77777777" w:rsidR="006229A3" w:rsidRPr="00790A20" w:rsidRDefault="006229A3" w:rsidP="00071F52">
            <w:pPr>
              <w:pStyle w:val="TAL"/>
              <w:rPr>
                <w:lang w:val="en-US"/>
              </w:rPr>
            </w:pPr>
            <w:r w:rsidRPr="00790A20">
              <w:rPr>
                <w:lang w:val="en-US"/>
              </w:rPr>
              <w:t xml:space="preserve">Note: </w:t>
            </w:r>
            <w:r w:rsidRPr="00790A20">
              <w:rPr>
                <w:lang w:val="en-US"/>
              </w:rPr>
              <w:object w:dxaOrig="720" w:dyaOrig="320" w14:anchorId="1C9F7803">
                <v:shape id="_x0000_i1028" type="#_x0000_t75" style="width:37.55pt;height:16.3pt" o:ole="">
                  <v:imagedata r:id="rId34" o:title=""/>
                </v:shape>
                <o:OLEObject Type="Embed" ProgID="Equation.3" ShapeID="_x0000_i1028" DrawAspect="Content" ObjectID="_1651045354" r:id="rId35"/>
              </w:object>
            </w:r>
            <w:r w:rsidRPr="00790A20">
              <w:rPr>
                <w:lang w:val="en-US"/>
              </w:rPr>
              <w:t xml:space="preserve"> are in local coordinate system.</w:t>
            </w:r>
          </w:p>
        </w:tc>
      </w:tr>
    </w:tbl>
    <w:p w14:paraId="2415101D" w14:textId="77777777" w:rsidR="00F3651A" w:rsidRDefault="00F3651A" w:rsidP="00F3651A">
      <w:pPr>
        <w:widowControl w:val="0"/>
        <w:tabs>
          <w:tab w:val="num" w:pos="708"/>
        </w:tabs>
        <w:spacing w:after="60"/>
        <w:jc w:val="both"/>
        <w:rPr>
          <w:lang w:val="en-US"/>
        </w:rPr>
      </w:pPr>
    </w:p>
    <w:p w14:paraId="5717EC6B" w14:textId="77777777" w:rsidR="00D01851" w:rsidRDefault="00D01851" w:rsidP="00D01851">
      <w:pPr>
        <w:pStyle w:val="3GPPH2"/>
        <w:rPr>
          <w:lang w:val="en-US"/>
        </w:rPr>
      </w:pPr>
      <w:bookmarkStart w:id="100" w:name="_Toc20340162"/>
      <w:bookmarkStart w:id="101" w:name="_Ref29481650"/>
      <w:r w:rsidRPr="00147F39">
        <w:lastRenderedPageBreak/>
        <w:t xml:space="preserve">Simulation assumptions for </w:t>
      </w:r>
      <w:r w:rsidR="00274D99">
        <w:rPr>
          <w:lang w:val="en-US"/>
        </w:rPr>
        <w:t>calibration</w:t>
      </w:r>
      <w:r>
        <w:rPr>
          <w:lang w:val="en-US"/>
        </w:rPr>
        <w:t xml:space="preserve"> of the indoor factory </w:t>
      </w:r>
      <w:r w:rsidRPr="00D01851">
        <w:rPr>
          <w:lang w:val="en-US"/>
        </w:rPr>
        <w:t>scenario</w:t>
      </w:r>
      <w:bookmarkEnd w:id="100"/>
      <w:r w:rsidRPr="00D01851">
        <w:rPr>
          <w:lang w:val="en-US"/>
        </w:rPr>
        <w:t xml:space="preserve"> (</w:t>
      </w:r>
      <w:r w:rsidRPr="00D01851">
        <w:t>TR 38.901)</w:t>
      </w:r>
      <w:bookmarkEnd w:id="101"/>
    </w:p>
    <w:p w14:paraId="4BD5B470" w14:textId="77777777" w:rsidR="00D01851" w:rsidRPr="00147F39" w:rsidRDefault="00D01851" w:rsidP="00D01851">
      <w:pPr>
        <w:pStyle w:val="TH"/>
      </w:pPr>
      <w:r w:rsidRPr="00147F39">
        <w:t>Table 7.8-</w:t>
      </w:r>
      <w:r>
        <w:t>7</w:t>
      </w:r>
      <w:r w:rsidRPr="00147F39">
        <w:t>: Simulation assumptions for large scale calibration</w:t>
      </w:r>
      <w:r>
        <w:t xml:space="preserve"> for the indoor factory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9959"/>
      </w:tblGrid>
      <w:tr w:rsidR="00D01851" w:rsidRPr="00035B13" w14:paraId="49CC5FF5"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60781848" w14:textId="77777777" w:rsidR="00D01851" w:rsidRPr="007F34A4" w:rsidRDefault="00D01851" w:rsidP="004C31C4">
            <w:pPr>
              <w:pStyle w:val="TAH"/>
              <w:rPr>
                <w:b w:val="0"/>
              </w:rPr>
            </w:pPr>
            <w:r w:rsidRPr="007F34A4">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7A487C10" w14:textId="77777777" w:rsidR="00D01851" w:rsidRPr="007F34A4" w:rsidRDefault="00D01851" w:rsidP="004C31C4">
            <w:pPr>
              <w:pStyle w:val="TAH"/>
              <w:rPr>
                <w:b w:val="0"/>
              </w:rPr>
            </w:pPr>
            <w:r w:rsidRPr="007F34A4">
              <w:t>Values</w:t>
            </w:r>
          </w:p>
        </w:tc>
      </w:tr>
      <w:tr w:rsidR="00D01851" w:rsidRPr="009A48BC" w14:paraId="6B3FE897"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8A1471" w14:textId="77777777" w:rsidR="00D01851" w:rsidRPr="007F34A4" w:rsidRDefault="00D01851" w:rsidP="004C31C4">
            <w:pPr>
              <w:keepNext/>
              <w:keepLines/>
              <w:spacing w:after="0"/>
              <w:rPr>
                <w:rFonts w:ascii="Arial" w:hAnsi="Arial" w:cs="Arial"/>
                <w:sz w:val="18"/>
                <w:szCs w:val="18"/>
              </w:rPr>
            </w:pPr>
            <w:r w:rsidRPr="007F34A4">
              <w:rPr>
                <w:rFonts w:ascii="Arial" w:hAnsi="Arial" w:cs="Arial"/>
                <w:sz w:val="18"/>
                <w:szCs w:val="18"/>
              </w:rPr>
              <w:t>Scenario</w:t>
            </w:r>
          </w:p>
        </w:tc>
        <w:tc>
          <w:tcPr>
            <w:tcW w:w="0" w:type="auto"/>
            <w:tcBorders>
              <w:top w:val="single" w:sz="4" w:space="0" w:color="auto"/>
              <w:left w:val="single" w:sz="4" w:space="0" w:color="auto"/>
              <w:bottom w:val="single" w:sz="4" w:space="0" w:color="auto"/>
              <w:right w:val="single" w:sz="4" w:space="0" w:color="auto"/>
            </w:tcBorders>
            <w:hideMark/>
          </w:tcPr>
          <w:p w14:paraId="0C3F161C" w14:textId="77777777" w:rsidR="00D01851" w:rsidRPr="003F2A63" w:rsidRDefault="00D01851" w:rsidP="004C31C4">
            <w:pPr>
              <w:keepNext/>
              <w:keepLines/>
              <w:spacing w:after="0"/>
              <w:rPr>
                <w:rFonts w:ascii="Arial" w:hAnsi="Arial" w:cs="Arial"/>
                <w:sz w:val="18"/>
                <w:szCs w:val="18"/>
                <w:lang w:val="de-DE"/>
              </w:rPr>
            </w:pPr>
            <w:r w:rsidRPr="003F2A63">
              <w:rPr>
                <w:rFonts w:ascii="Arial" w:hAnsi="Arial" w:cs="Arial"/>
                <w:sz w:val="18"/>
                <w:szCs w:val="18"/>
                <w:lang w:val="de-DE"/>
              </w:rPr>
              <w:t>InF-SL, InF-DL, InF-SH, InF-DH</w:t>
            </w:r>
          </w:p>
        </w:tc>
      </w:tr>
      <w:tr w:rsidR="00D01851" w:rsidRPr="00035B13" w14:paraId="569EADA6"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CAE072" w14:textId="77777777" w:rsidR="00D01851" w:rsidRPr="007F34A4" w:rsidRDefault="00D01851" w:rsidP="004C31C4">
            <w:pPr>
              <w:keepNext/>
              <w:keepLines/>
              <w:spacing w:after="0"/>
              <w:rPr>
                <w:rFonts w:ascii="Arial" w:hAnsi="Arial" w:cs="Arial"/>
                <w:sz w:val="18"/>
                <w:szCs w:val="18"/>
              </w:rPr>
            </w:pPr>
            <w:r>
              <w:rPr>
                <w:rFonts w:ascii="Arial" w:hAnsi="Arial" w:cs="Arial"/>
                <w:sz w:val="18"/>
                <w:szCs w:val="18"/>
              </w:rPr>
              <w:t>Hall</w:t>
            </w:r>
            <w:r w:rsidRPr="007F34A4">
              <w:rPr>
                <w:rFonts w:ascii="Arial" w:hAnsi="Arial" w:cs="Arial"/>
                <w:sz w:val="18"/>
                <w:szCs w:val="18"/>
              </w:rPr>
              <w:t xml:space="preserve"> size</w:t>
            </w:r>
          </w:p>
        </w:tc>
        <w:tc>
          <w:tcPr>
            <w:tcW w:w="0" w:type="auto"/>
            <w:tcBorders>
              <w:top w:val="single" w:sz="4" w:space="0" w:color="auto"/>
              <w:left w:val="single" w:sz="4" w:space="0" w:color="auto"/>
              <w:bottom w:val="single" w:sz="4" w:space="0" w:color="auto"/>
              <w:right w:val="single" w:sz="4" w:space="0" w:color="auto"/>
            </w:tcBorders>
            <w:hideMark/>
          </w:tcPr>
          <w:p w14:paraId="3B1124FF" w14:textId="77777777" w:rsidR="00D01851" w:rsidRPr="003F2A63" w:rsidRDefault="00D01851" w:rsidP="004C31C4">
            <w:pPr>
              <w:keepNext/>
              <w:keepLines/>
              <w:spacing w:after="0"/>
              <w:rPr>
                <w:rFonts w:ascii="Arial" w:hAnsi="Arial" w:cs="Arial"/>
                <w:sz w:val="18"/>
                <w:szCs w:val="18"/>
                <w:lang w:val="de-DE"/>
              </w:rPr>
            </w:pPr>
            <w:r w:rsidRPr="003F2A63">
              <w:rPr>
                <w:rFonts w:ascii="Arial" w:hAnsi="Arial" w:cs="Arial"/>
                <w:sz w:val="18"/>
                <w:szCs w:val="18"/>
                <w:lang w:val="de-DE"/>
              </w:rPr>
              <w:t>InF-SL: 120x60 m</w:t>
            </w:r>
          </w:p>
          <w:p w14:paraId="1BC50B3A" w14:textId="77777777" w:rsidR="00D01851" w:rsidRPr="003F2A63" w:rsidRDefault="00D01851" w:rsidP="004C31C4">
            <w:pPr>
              <w:keepNext/>
              <w:keepLines/>
              <w:spacing w:after="0"/>
              <w:rPr>
                <w:rFonts w:ascii="Arial" w:hAnsi="Arial" w:cs="Arial"/>
                <w:sz w:val="18"/>
                <w:szCs w:val="18"/>
                <w:lang w:val="de-DE"/>
              </w:rPr>
            </w:pPr>
            <w:r w:rsidRPr="003F2A63">
              <w:rPr>
                <w:rFonts w:ascii="Arial" w:hAnsi="Arial" w:cs="Arial"/>
                <w:sz w:val="18"/>
                <w:szCs w:val="18"/>
                <w:lang w:val="de-DE"/>
              </w:rPr>
              <w:t>InF-DL: 300x150 m</w:t>
            </w:r>
          </w:p>
          <w:p w14:paraId="714C7993" w14:textId="77777777" w:rsidR="00D01851" w:rsidRDefault="00D01851" w:rsidP="004C31C4">
            <w:pPr>
              <w:keepNext/>
              <w:keepLines/>
              <w:spacing w:after="0"/>
              <w:rPr>
                <w:rFonts w:ascii="Arial" w:hAnsi="Arial" w:cs="Arial"/>
                <w:sz w:val="18"/>
                <w:szCs w:val="18"/>
                <w:lang w:val="en-US"/>
              </w:rPr>
            </w:pPr>
            <w:proofErr w:type="spellStart"/>
            <w:r>
              <w:rPr>
                <w:rFonts w:ascii="Arial" w:hAnsi="Arial" w:cs="Arial"/>
                <w:sz w:val="18"/>
                <w:szCs w:val="18"/>
                <w:lang w:val="en-US"/>
              </w:rPr>
              <w:t>InF</w:t>
            </w:r>
            <w:proofErr w:type="spellEnd"/>
            <w:r>
              <w:rPr>
                <w:rFonts w:ascii="Arial" w:hAnsi="Arial" w:cs="Arial"/>
                <w:sz w:val="18"/>
                <w:szCs w:val="18"/>
                <w:lang w:val="en-US"/>
              </w:rPr>
              <w:t>-SH:</w:t>
            </w:r>
            <w:r w:rsidRPr="007F34A4">
              <w:rPr>
                <w:rFonts w:ascii="Arial" w:hAnsi="Arial" w:cs="Arial"/>
                <w:sz w:val="18"/>
                <w:szCs w:val="18"/>
                <w:lang w:val="en-US"/>
              </w:rPr>
              <w:t xml:space="preserve"> 300x150 m</w:t>
            </w:r>
          </w:p>
          <w:p w14:paraId="1DE0DD83" w14:textId="77777777" w:rsidR="00D01851" w:rsidRPr="007F34A4" w:rsidRDefault="00D01851" w:rsidP="004C31C4">
            <w:pPr>
              <w:keepNext/>
              <w:keepLines/>
              <w:spacing w:after="0"/>
              <w:rPr>
                <w:rFonts w:ascii="Arial" w:hAnsi="Arial" w:cs="Arial"/>
                <w:sz w:val="18"/>
                <w:szCs w:val="18"/>
              </w:rPr>
            </w:pPr>
            <w:proofErr w:type="spellStart"/>
            <w:r>
              <w:rPr>
                <w:rFonts w:ascii="Arial" w:hAnsi="Arial" w:cs="Arial"/>
                <w:sz w:val="18"/>
                <w:szCs w:val="18"/>
                <w:lang w:val="en-US"/>
              </w:rPr>
              <w:t>InF</w:t>
            </w:r>
            <w:proofErr w:type="spellEnd"/>
            <w:r>
              <w:rPr>
                <w:rFonts w:ascii="Arial" w:hAnsi="Arial" w:cs="Arial"/>
                <w:sz w:val="18"/>
                <w:szCs w:val="18"/>
                <w:lang w:val="en-US"/>
              </w:rPr>
              <w:t>-DH</w:t>
            </w:r>
            <w:r w:rsidRPr="007F34A4">
              <w:rPr>
                <w:rFonts w:ascii="Arial" w:hAnsi="Arial" w:cs="Arial"/>
                <w:sz w:val="18"/>
                <w:szCs w:val="18"/>
                <w:lang w:val="en-US"/>
              </w:rPr>
              <w:t>: 120x60 m</w:t>
            </w:r>
          </w:p>
        </w:tc>
      </w:tr>
      <w:tr w:rsidR="00D01851" w:rsidRPr="00035B13" w14:paraId="34C7C41C"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78A8F3" w14:textId="77777777" w:rsidR="00D01851" w:rsidRPr="00E8195E" w:rsidRDefault="00D01851" w:rsidP="004C31C4">
            <w:pPr>
              <w:keepNext/>
              <w:keepLines/>
              <w:spacing w:after="0"/>
              <w:rPr>
                <w:rFonts w:ascii="Arial" w:hAnsi="Arial" w:cs="Arial"/>
                <w:sz w:val="18"/>
                <w:szCs w:val="18"/>
              </w:rPr>
            </w:pPr>
            <w:r w:rsidRPr="00E8195E">
              <w:rPr>
                <w:rFonts w:ascii="Arial" w:hAnsi="Arial" w:cs="Arial"/>
                <w:sz w:val="18"/>
                <w:szCs w:val="18"/>
              </w:rPr>
              <w:t>Room height</w:t>
            </w:r>
          </w:p>
        </w:tc>
        <w:tc>
          <w:tcPr>
            <w:tcW w:w="0" w:type="auto"/>
            <w:tcBorders>
              <w:top w:val="single" w:sz="4" w:space="0" w:color="auto"/>
              <w:left w:val="single" w:sz="4" w:space="0" w:color="auto"/>
              <w:bottom w:val="single" w:sz="4" w:space="0" w:color="auto"/>
              <w:right w:val="single" w:sz="4" w:space="0" w:color="auto"/>
            </w:tcBorders>
            <w:hideMark/>
          </w:tcPr>
          <w:p w14:paraId="4FF63E7B" w14:textId="77777777" w:rsidR="00D01851" w:rsidRPr="00E8195E" w:rsidRDefault="00D01851" w:rsidP="004C31C4">
            <w:pPr>
              <w:keepNext/>
              <w:keepLines/>
              <w:spacing w:after="0"/>
              <w:rPr>
                <w:rFonts w:ascii="Arial" w:hAnsi="Arial" w:cs="Arial"/>
                <w:sz w:val="18"/>
                <w:szCs w:val="18"/>
              </w:rPr>
            </w:pPr>
            <w:r w:rsidRPr="00E8195E">
              <w:rPr>
                <w:rFonts w:ascii="Arial" w:hAnsi="Arial" w:cs="Arial"/>
                <w:sz w:val="18"/>
                <w:szCs w:val="18"/>
              </w:rPr>
              <w:t>10 m</w:t>
            </w:r>
          </w:p>
        </w:tc>
      </w:tr>
      <w:tr w:rsidR="00D01851" w:rsidRPr="00035B13" w14:paraId="2D6F682F"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BB2E53" w14:textId="77777777" w:rsidR="00D01851" w:rsidRPr="00E8195E" w:rsidRDefault="00D01851" w:rsidP="004C31C4">
            <w:pPr>
              <w:keepNext/>
              <w:keepLines/>
              <w:spacing w:after="0"/>
              <w:rPr>
                <w:rFonts w:ascii="Arial" w:hAnsi="Arial" w:cs="Arial"/>
                <w:sz w:val="18"/>
                <w:szCs w:val="18"/>
              </w:rPr>
            </w:pPr>
            <w:proofErr w:type="spellStart"/>
            <w:r w:rsidRPr="00E8195E">
              <w:rPr>
                <w:rFonts w:ascii="Arial" w:hAnsi="Arial" w:cs="Arial"/>
                <w:sz w:val="18"/>
                <w:szCs w:val="18"/>
              </w:rPr>
              <w:t>Sectorization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ED2349" w14:textId="77777777" w:rsidR="00D01851" w:rsidRPr="00E8195E" w:rsidRDefault="00D01851" w:rsidP="004C31C4">
            <w:pPr>
              <w:keepNext/>
              <w:keepLines/>
              <w:spacing w:after="0"/>
              <w:rPr>
                <w:rFonts w:ascii="Arial" w:hAnsi="Arial" w:cs="Arial"/>
                <w:sz w:val="18"/>
                <w:szCs w:val="18"/>
                <w:lang w:eastAsia="ko-KR"/>
              </w:rPr>
            </w:pPr>
            <w:r w:rsidRPr="00E8195E">
              <w:rPr>
                <w:rFonts w:ascii="Arial" w:hAnsi="Arial" w:cs="Arial"/>
                <w:sz w:val="18"/>
                <w:szCs w:val="18"/>
              </w:rPr>
              <w:t>None</w:t>
            </w:r>
          </w:p>
        </w:tc>
      </w:tr>
      <w:tr w:rsidR="00D01851" w:rsidRPr="00035B13" w14:paraId="71155E44"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FCA38D" w14:textId="77777777" w:rsidR="00D01851" w:rsidRPr="00E8195E" w:rsidRDefault="00D01851" w:rsidP="004C31C4">
            <w:pPr>
              <w:keepNext/>
              <w:keepLines/>
              <w:spacing w:after="0"/>
              <w:rPr>
                <w:rFonts w:ascii="Arial" w:hAnsi="Arial" w:cs="Arial"/>
                <w:sz w:val="18"/>
                <w:szCs w:val="18"/>
              </w:rPr>
            </w:pPr>
            <w:r w:rsidRPr="00E8195E">
              <w:rPr>
                <w:rFonts w:ascii="Arial" w:hAnsi="Arial" w:cs="Arial"/>
                <w:sz w:val="18"/>
                <w:szCs w:val="18"/>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B0ED8" w14:textId="77777777" w:rsidR="00D01851" w:rsidRPr="00E8195E" w:rsidRDefault="00D01851" w:rsidP="004C31C4">
            <w:pPr>
              <w:keepNext/>
              <w:keepLines/>
              <w:spacing w:after="0"/>
              <w:rPr>
                <w:rFonts w:ascii="Arial" w:hAnsi="Arial" w:cs="Arial"/>
                <w:sz w:val="18"/>
                <w:szCs w:val="18"/>
                <w:lang w:val="en-US"/>
              </w:rPr>
            </w:pPr>
            <w:r w:rsidRPr="00E8195E">
              <w:rPr>
                <w:rFonts w:ascii="Arial" w:hAnsi="Arial" w:cs="Arial"/>
                <w:sz w:val="18"/>
                <w:szCs w:val="18"/>
              </w:rPr>
              <w:t xml:space="preserve">1 element (vertically polarized), </w:t>
            </w:r>
            <w:r w:rsidRPr="00E8195E">
              <w:rPr>
                <w:rFonts w:ascii="Arial" w:hAnsi="Arial" w:cs="Arial"/>
                <w:sz w:val="18"/>
                <w:szCs w:val="18"/>
                <w:lang w:eastAsia="ja-JP"/>
              </w:rPr>
              <w:t>Isotropic antenna gain pattern</w:t>
            </w:r>
          </w:p>
        </w:tc>
      </w:tr>
      <w:tr w:rsidR="00D01851" w:rsidRPr="00035B13" w14:paraId="2E641634"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CE42D3" w14:textId="77777777" w:rsidR="00D01851" w:rsidRPr="00E8195E" w:rsidRDefault="00D01851" w:rsidP="004C31C4">
            <w:pPr>
              <w:keepNext/>
              <w:keepLines/>
              <w:spacing w:after="0"/>
              <w:rPr>
                <w:rFonts w:ascii="Arial" w:hAnsi="Arial" w:cs="Arial"/>
                <w:sz w:val="18"/>
                <w:szCs w:val="18"/>
              </w:rPr>
            </w:pPr>
            <w:r w:rsidRPr="00E8195E">
              <w:rPr>
                <w:rFonts w:ascii="Arial" w:hAnsi="Arial" w:cs="Arial"/>
                <w:sz w:val="18"/>
                <w:szCs w:val="18"/>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676B1" w14:textId="77777777" w:rsidR="00D01851" w:rsidRPr="00E8195E" w:rsidRDefault="00D01851" w:rsidP="004C31C4">
            <w:pPr>
              <w:keepNext/>
              <w:keepLines/>
              <w:spacing w:after="0"/>
              <w:rPr>
                <w:rFonts w:ascii="Arial" w:hAnsi="Arial" w:cs="Arial"/>
                <w:sz w:val="18"/>
                <w:szCs w:val="18"/>
              </w:rPr>
            </w:pPr>
            <w:r w:rsidRPr="00E8195E">
              <w:rPr>
                <w:rFonts w:ascii="Arial" w:hAnsi="Arial" w:cs="Arial"/>
                <w:sz w:val="18"/>
                <w:szCs w:val="18"/>
              </w:rPr>
              <w:t xml:space="preserve">1 element (vertically polarized), </w:t>
            </w:r>
            <w:r w:rsidRPr="00E8195E">
              <w:rPr>
                <w:rFonts w:ascii="Arial" w:hAnsi="Arial" w:cs="Arial"/>
                <w:sz w:val="18"/>
                <w:szCs w:val="18"/>
                <w:lang w:eastAsia="ja-JP"/>
              </w:rPr>
              <w:t>Isotropic antenna gain pattern</w:t>
            </w:r>
          </w:p>
        </w:tc>
      </w:tr>
      <w:tr w:rsidR="00D01851" w:rsidRPr="00035B13" w14:paraId="1877963B"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B4A1AE" w14:textId="77777777" w:rsidR="00D01851" w:rsidRPr="00E8195E" w:rsidRDefault="00D01851" w:rsidP="004C31C4">
            <w:pPr>
              <w:keepNext/>
              <w:keepLines/>
              <w:spacing w:after="0"/>
              <w:rPr>
                <w:rFonts w:ascii="Arial" w:hAnsi="Arial" w:cs="Arial"/>
                <w:sz w:val="18"/>
                <w:szCs w:val="18"/>
              </w:rPr>
            </w:pPr>
            <w:r w:rsidRPr="00E8195E">
              <w:rPr>
                <w:rFonts w:ascii="Arial" w:hAnsi="Arial" w:cs="Arial"/>
                <w:sz w:val="18"/>
                <w:szCs w:val="18"/>
              </w:rPr>
              <w:t>Handover margin (for calibration)</w:t>
            </w:r>
          </w:p>
        </w:tc>
        <w:tc>
          <w:tcPr>
            <w:tcW w:w="0" w:type="auto"/>
            <w:tcBorders>
              <w:top w:val="single" w:sz="4" w:space="0" w:color="auto"/>
              <w:left w:val="single" w:sz="4" w:space="0" w:color="auto"/>
              <w:bottom w:val="single" w:sz="4" w:space="0" w:color="auto"/>
              <w:right w:val="single" w:sz="4" w:space="0" w:color="auto"/>
            </w:tcBorders>
            <w:hideMark/>
          </w:tcPr>
          <w:p w14:paraId="3CAB736B" w14:textId="77777777" w:rsidR="00D01851" w:rsidRPr="00E8195E" w:rsidRDefault="00D01851" w:rsidP="004C31C4">
            <w:pPr>
              <w:keepNext/>
              <w:keepLines/>
              <w:spacing w:after="0"/>
              <w:rPr>
                <w:rFonts w:ascii="Arial" w:hAnsi="Arial" w:cs="Arial"/>
                <w:sz w:val="18"/>
                <w:szCs w:val="18"/>
              </w:rPr>
            </w:pPr>
            <w:r w:rsidRPr="00E8195E">
              <w:rPr>
                <w:rFonts w:ascii="Arial" w:hAnsi="Arial" w:cs="Arial"/>
                <w:sz w:val="18"/>
                <w:szCs w:val="18"/>
              </w:rPr>
              <w:t>0dB</w:t>
            </w:r>
          </w:p>
        </w:tc>
      </w:tr>
      <w:tr w:rsidR="00D01851" w:rsidRPr="00035B13" w14:paraId="146D8C66"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CB1E6A" w14:textId="77777777" w:rsidR="00D01851" w:rsidRPr="00E8195E" w:rsidRDefault="00D01851" w:rsidP="004C31C4">
            <w:pPr>
              <w:keepNext/>
              <w:keepLines/>
              <w:spacing w:after="0"/>
              <w:rPr>
                <w:rFonts w:ascii="Arial" w:hAnsi="Arial" w:cs="Arial"/>
                <w:sz w:val="18"/>
                <w:szCs w:val="18"/>
              </w:rPr>
            </w:pPr>
            <w:r w:rsidRPr="00E8195E">
              <w:rPr>
                <w:rFonts w:ascii="Arial" w:hAnsi="Arial" w:cs="Arial"/>
                <w:sz w:val="18"/>
                <w:szCs w:val="18"/>
              </w:rPr>
              <w:t>BS deployment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A9F34" w14:textId="77777777" w:rsidR="00D01851" w:rsidRPr="00E8195E" w:rsidRDefault="00D01851" w:rsidP="004C31C4">
            <w:pPr>
              <w:spacing w:after="160" w:line="252" w:lineRule="auto"/>
              <w:rPr>
                <w:rFonts w:ascii="Arial" w:hAnsi="Arial" w:cs="Arial"/>
                <w:sz w:val="18"/>
                <w:szCs w:val="18"/>
                <w:lang w:val="en-US"/>
              </w:rPr>
            </w:pPr>
            <w:r w:rsidRPr="00E8195E">
              <w:rPr>
                <w:rFonts w:ascii="Arial" w:hAnsi="Arial" w:cs="Arial"/>
                <w:sz w:val="18"/>
                <w:szCs w:val="18"/>
                <w:lang w:val="en-US"/>
              </w:rPr>
              <w:t>18 BSs on a square lattice with spacing D, located D/2 from the walls.</w:t>
            </w:r>
          </w:p>
          <w:p w14:paraId="5C9A476F" w14:textId="77777777" w:rsidR="00D01851" w:rsidRPr="00E8195E" w:rsidRDefault="00D01851" w:rsidP="004C31C4">
            <w:pPr>
              <w:pStyle w:val="B1"/>
              <w:rPr>
                <w:lang w:val="en-US"/>
              </w:rPr>
            </w:pPr>
            <w:r>
              <w:rPr>
                <w:lang w:val="en-US"/>
              </w:rPr>
              <w:t>-</w:t>
            </w:r>
            <w:r>
              <w:rPr>
                <w:lang w:val="en-US"/>
              </w:rPr>
              <w:tab/>
            </w:r>
            <w:r w:rsidRPr="00E8195E">
              <w:rPr>
                <w:lang w:val="en-US"/>
              </w:rPr>
              <w:t>for the small hall (L=120m x W=60m): D=20m</w:t>
            </w:r>
          </w:p>
          <w:p w14:paraId="25B35A59" w14:textId="77777777" w:rsidR="00D01851" w:rsidRPr="00E8195E" w:rsidRDefault="00D01851" w:rsidP="004C31C4">
            <w:pPr>
              <w:pStyle w:val="B1"/>
              <w:rPr>
                <w:lang w:val="en-US"/>
              </w:rPr>
            </w:pPr>
            <w:r>
              <w:rPr>
                <w:lang w:val="en-US"/>
              </w:rPr>
              <w:t>-</w:t>
            </w:r>
            <w:r>
              <w:rPr>
                <w:lang w:val="en-US"/>
              </w:rPr>
              <w:tab/>
            </w:r>
            <w:r w:rsidRPr="00E8195E">
              <w:rPr>
                <w:lang w:val="en-US"/>
              </w:rPr>
              <w:t>for the big hall (L=300m x W=150m): D=50m</w:t>
            </w:r>
          </w:p>
          <w:p w14:paraId="6C9DC6D2" w14:textId="77777777" w:rsidR="00D01851" w:rsidRPr="00823CDA" w:rsidRDefault="00D01851" w:rsidP="004C31C4">
            <w:pPr>
              <w:keepNext/>
              <w:keepLines/>
              <w:spacing w:after="0"/>
              <w:rPr>
                <w:rFonts w:ascii="Arial" w:hAnsi="Arial" w:cs="Arial"/>
                <w:sz w:val="18"/>
                <w:szCs w:val="18"/>
                <w:lang w:val="en-US"/>
              </w:rPr>
            </w:pPr>
            <w:r w:rsidRPr="007D224F">
              <w:rPr>
                <w:rFonts w:ascii="Arial" w:hAnsi="Arial" w:cs="Arial"/>
                <w:noProof/>
                <w:sz w:val="18"/>
                <w:szCs w:val="18"/>
                <w:lang w:val="en-US" w:eastAsia="zh-CN"/>
              </w:rPr>
              <w:drawing>
                <wp:inline distT="0" distB="0" distL="0" distR="0" wp14:anchorId="2CCBBE1E" wp14:editId="1F495320">
                  <wp:extent cx="3257550" cy="17207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60343" cy="1722240"/>
                          </a:xfrm>
                          <a:prstGeom prst="rect">
                            <a:avLst/>
                          </a:prstGeom>
                          <a:noFill/>
                          <a:ln>
                            <a:noFill/>
                          </a:ln>
                        </pic:spPr>
                      </pic:pic>
                    </a:graphicData>
                  </a:graphic>
                </wp:inline>
              </w:drawing>
            </w:r>
          </w:p>
          <w:p w14:paraId="7BE152DB" w14:textId="77777777" w:rsidR="00D01851" w:rsidRDefault="00D01851" w:rsidP="004C31C4">
            <w:pPr>
              <w:keepNext/>
              <w:keepLines/>
              <w:spacing w:after="0"/>
              <w:rPr>
                <w:rFonts w:ascii="Arial" w:hAnsi="Arial" w:cs="Arial"/>
                <w:sz w:val="18"/>
                <w:szCs w:val="18"/>
                <w:lang w:val="en-US"/>
              </w:rPr>
            </w:pPr>
            <w:r w:rsidRPr="00E8195E">
              <w:rPr>
                <w:rFonts w:ascii="Arial" w:hAnsi="Arial" w:cs="Arial"/>
                <w:sz w:val="18"/>
                <w:szCs w:val="18"/>
                <w:lang w:val="en-US"/>
              </w:rPr>
              <w:t xml:space="preserve">BS height = </w:t>
            </w:r>
            <w:r w:rsidRPr="00823CDA">
              <w:rPr>
                <w:rFonts w:ascii="Arial" w:hAnsi="Arial" w:cs="Arial"/>
                <w:sz w:val="18"/>
                <w:szCs w:val="18"/>
                <w:lang w:val="en-US"/>
              </w:rPr>
              <w:t>1.5</w:t>
            </w:r>
            <w:r w:rsidRPr="00E8195E">
              <w:rPr>
                <w:rFonts w:ascii="Arial" w:hAnsi="Arial" w:cs="Arial"/>
                <w:sz w:val="18"/>
                <w:szCs w:val="18"/>
                <w:lang w:val="en-US"/>
              </w:rPr>
              <w:t xml:space="preserve"> m </w:t>
            </w:r>
            <w:r w:rsidRPr="00823CDA">
              <w:rPr>
                <w:rFonts w:ascii="Arial" w:hAnsi="Arial" w:cs="Arial"/>
                <w:sz w:val="18"/>
                <w:szCs w:val="18"/>
                <w:lang w:val="en-US"/>
              </w:rPr>
              <w:t xml:space="preserve">for </w:t>
            </w:r>
            <w:proofErr w:type="spellStart"/>
            <w:r>
              <w:rPr>
                <w:rFonts w:ascii="Arial" w:hAnsi="Arial" w:cs="Arial"/>
                <w:sz w:val="18"/>
                <w:szCs w:val="18"/>
                <w:lang w:val="en-US"/>
              </w:rPr>
              <w:t>InF</w:t>
            </w:r>
            <w:proofErr w:type="spellEnd"/>
            <w:r>
              <w:rPr>
                <w:rFonts w:ascii="Arial" w:hAnsi="Arial" w:cs="Arial"/>
                <w:sz w:val="18"/>
                <w:szCs w:val="18"/>
                <w:lang w:val="en-US"/>
              </w:rPr>
              <w:t xml:space="preserve">-SL and </w:t>
            </w:r>
            <w:proofErr w:type="spellStart"/>
            <w:r>
              <w:rPr>
                <w:rFonts w:ascii="Arial" w:hAnsi="Arial" w:cs="Arial"/>
                <w:sz w:val="18"/>
                <w:szCs w:val="18"/>
                <w:lang w:val="en-US"/>
              </w:rPr>
              <w:t>InF</w:t>
            </w:r>
            <w:proofErr w:type="spellEnd"/>
            <w:r>
              <w:rPr>
                <w:rFonts w:ascii="Arial" w:hAnsi="Arial" w:cs="Arial"/>
                <w:sz w:val="18"/>
                <w:szCs w:val="18"/>
                <w:lang w:val="en-US"/>
              </w:rPr>
              <w:t>-DL</w:t>
            </w:r>
          </w:p>
          <w:p w14:paraId="0E34A368" w14:textId="77777777" w:rsidR="00D01851" w:rsidRPr="00E8195E" w:rsidRDefault="00D01851" w:rsidP="004C31C4">
            <w:pPr>
              <w:keepNext/>
              <w:keepLines/>
              <w:spacing w:after="0"/>
              <w:rPr>
                <w:rFonts w:ascii="Arial" w:hAnsi="Arial" w:cs="Arial"/>
                <w:sz w:val="18"/>
                <w:szCs w:val="18"/>
                <w:lang w:val="en-US"/>
              </w:rPr>
            </w:pPr>
            <w:r>
              <w:rPr>
                <w:rFonts w:ascii="Arial" w:hAnsi="Arial" w:cs="Arial"/>
                <w:sz w:val="18"/>
                <w:szCs w:val="18"/>
                <w:lang w:val="en-US"/>
              </w:rPr>
              <w:t xml:space="preserve">BS-height = </w:t>
            </w:r>
            <w:r w:rsidRPr="00E8195E">
              <w:rPr>
                <w:rFonts w:ascii="Arial" w:hAnsi="Arial" w:cs="Arial"/>
                <w:sz w:val="18"/>
                <w:szCs w:val="18"/>
                <w:lang w:val="en-US"/>
              </w:rPr>
              <w:t>8 m</w:t>
            </w:r>
            <w:r w:rsidRPr="00823CDA">
              <w:rPr>
                <w:rFonts w:ascii="Arial" w:hAnsi="Arial" w:cs="Arial"/>
                <w:sz w:val="18"/>
                <w:szCs w:val="18"/>
                <w:lang w:val="en-US"/>
              </w:rPr>
              <w:t xml:space="preserve"> for </w:t>
            </w:r>
            <w:proofErr w:type="spellStart"/>
            <w:r>
              <w:rPr>
                <w:rFonts w:ascii="Arial" w:hAnsi="Arial" w:cs="Arial"/>
                <w:sz w:val="18"/>
                <w:szCs w:val="18"/>
                <w:lang w:val="en-US"/>
              </w:rPr>
              <w:t>for</w:t>
            </w:r>
            <w:proofErr w:type="spellEnd"/>
            <w:r>
              <w:rPr>
                <w:rFonts w:ascii="Arial" w:hAnsi="Arial" w:cs="Arial"/>
                <w:sz w:val="18"/>
                <w:szCs w:val="18"/>
                <w:lang w:val="en-US"/>
              </w:rPr>
              <w:t xml:space="preserve"> </w:t>
            </w:r>
            <w:proofErr w:type="spellStart"/>
            <w:r>
              <w:rPr>
                <w:rFonts w:ascii="Arial" w:hAnsi="Arial" w:cs="Arial"/>
                <w:sz w:val="18"/>
                <w:szCs w:val="18"/>
                <w:lang w:val="en-US"/>
              </w:rPr>
              <w:t>InF</w:t>
            </w:r>
            <w:proofErr w:type="spellEnd"/>
            <w:r>
              <w:rPr>
                <w:rFonts w:ascii="Arial" w:hAnsi="Arial" w:cs="Arial"/>
                <w:sz w:val="18"/>
                <w:szCs w:val="18"/>
                <w:lang w:val="en-US"/>
              </w:rPr>
              <w:t xml:space="preserve">-SH and </w:t>
            </w:r>
            <w:proofErr w:type="spellStart"/>
            <w:r>
              <w:rPr>
                <w:rFonts w:ascii="Arial" w:hAnsi="Arial" w:cs="Arial"/>
                <w:sz w:val="18"/>
                <w:szCs w:val="18"/>
                <w:lang w:val="en-US"/>
              </w:rPr>
              <w:t>InF</w:t>
            </w:r>
            <w:proofErr w:type="spellEnd"/>
            <w:r>
              <w:rPr>
                <w:rFonts w:ascii="Arial" w:hAnsi="Arial" w:cs="Arial"/>
                <w:sz w:val="18"/>
                <w:szCs w:val="18"/>
                <w:lang w:val="en-US"/>
              </w:rPr>
              <w:t>-DH</w:t>
            </w:r>
          </w:p>
        </w:tc>
      </w:tr>
      <w:tr w:rsidR="00D01851" w:rsidRPr="00035B13" w14:paraId="675CDC81"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AFE0B3" w14:textId="77777777" w:rsidR="00D01851" w:rsidRPr="00E8195E" w:rsidRDefault="00D01851" w:rsidP="004C31C4">
            <w:pPr>
              <w:keepNext/>
              <w:keepLines/>
              <w:spacing w:after="0"/>
              <w:rPr>
                <w:rFonts w:ascii="Arial" w:hAnsi="Arial" w:cs="Arial"/>
                <w:sz w:val="18"/>
                <w:szCs w:val="18"/>
              </w:rPr>
            </w:pPr>
            <w:r w:rsidRPr="00E8195E">
              <w:rPr>
                <w:rFonts w:ascii="Arial" w:hAnsi="Arial" w:cs="Arial"/>
                <w:sz w:val="18"/>
                <w:szCs w:val="18"/>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B4BFCFA" w14:textId="77777777" w:rsidR="00D01851" w:rsidRPr="00E8195E" w:rsidRDefault="00D01851" w:rsidP="004C31C4">
            <w:pPr>
              <w:keepNext/>
              <w:keepLines/>
              <w:spacing w:after="0"/>
              <w:rPr>
                <w:rFonts w:ascii="Arial" w:hAnsi="Arial" w:cs="Arial"/>
                <w:sz w:val="18"/>
                <w:szCs w:val="18"/>
              </w:rPr>
            </w:pPr>
            <w:r w:rsidRPr="00E8195E">
              <w:rPr>
                <w:rFonts w:ascii="Arial" w:hAnsi="Arial" w:cs="Arial"/>
                <w:sz w:val="18"/>
                <w:szCs w:val="18"/>
              </w:rPr>
              <w:t xml:space="preserve">uniform dropping for indoor with minimum </w:t>
            </w:r>
            <w:r w:rsidRPr="00823CDA">
              <w:rPr>
                <w:rFonts w:ascii="Arial" w:hAnsi="Arial" w:cs="Arial"/>
                <w:sz w:val="18"/>
                <w:szCs w:val="18"/>
              </w:rPr>
              <w:t>2D</w:t>
            </w:r>
            <w:r w:rsidRPr="00DC4148">
              <w:rPr>
                <w:rFonts w:ascii="Arial" w:hAnsi="Arial" w:cs="Arial"/>
                <w:sz w:val="18"/>
                <w:szCs w:val="18"/>
              </w:rPr>
              <w:t xml:space="preserve"> </w:t>
            </w:r>
            <w:r w:rsidRPr="00E8195E">
              <w:rPr>
                <w:rFonts w:ascii="Arial" w:hAnsi="Arial" w:cs="Arial"/>
                <w:sz w:val="18"/>
                <w:szCs w:val="18"/>
              </w:rPr>
              <w:t xml:space="preserve">distance of </w:t>
            </w:r>
            <w:r w:rsidRPr="00823CDA">
              <w:rPr>
                <w:rFonts w:ascii="Arial" w:hAnsi="Arial" w:cs="Arial"/>
                <w:sz w:val="18"/>
                <w:szCs w:val="18"/>
                <w:lang w:val="en-US"/>
              </w:rPr>
              <w:t>1</w:t>
            </w:r>
            <w:r w:rsidRPr="00E8195E">
              <w:rPr>
                <w:rFonts w:ascii="Arial" w:hAnsi="Arial" w:cs="Arial"/>
                <w:sz w:val="18"/>
                <w:szCs w:val="18"/>
              </w:rPr>
              <w:t xml:space="preserve"> m</w:t>
            </w:r>
          </w:p>
          <w:p w14:paraId="2D350DBD" w14:textId="77777777" w:rsidR="00D01851" w:rsidRPr="00E8195E" w:rsidRDefault="00D01851" w:rsidP="004C31C4">
            <w:pPr>
              <w:keepNext/>
              <w:keepLines/>
              <w:spacing w:after="0"/>
              <w:rPr>
                <w:rFonts w:ascii="Arial" w:hAnsi="Arial" w:cs="Arial"/>
                <w:sz w:val="18"/>
                <w:szCs w:val="18"/>
              </w:rPr>
            </w:pPr>
            <w:r w:rsidRPr="00E8195E">
              <w:rPr>
                <w:rFonts w:ascii="Arial" w:hAnsi="Arial" w:cs="Arial"/>
                <w:sz w:val="18"/>
                <w:szCs w:val="18"/>
              </w:rPr>
              <w:t>UT height = 1.5 m</w:t>
            </w:r>
          </w:p>
        </w:tc>
      </w:tr>
      <w:tr w:rsidR="00D01851" w:rsidRPr="00035B13" w14:paraId="0B041ED9"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8440B0" w14:textId="77777777" w:rsidR="00D01851" w:rsidRPr="00E8195E" w:rsidRDefault="00D01851" w:rsidP="004C31C4">
            <w:pPr>
              <w:keepNext/>
              <w:keepLines/>
              <w:spacing w:after="0"/>
              <w:rPr>
                <w:rFonts w:ascii="Arial" w:hAnsi="Arial" w:cs="Arial"/>
                <w:sz w:val="18"/>
                <w:szCs w:val="18"/>
              </w:rPr>
            </w:pPr>
            <w:r w:rsidRPr="00E8195E">
              <w:rPr>
                <w:rFonts w:ascii="Arial" w:hAnsi="Arial" w:cs="Arial"/>
                <w:sz w:val="18"/>
                <w:szCs w:val="18"/>
              </w:rPr>
              <w:t>UT attachment</w:t>
            </w:r>
          </w:p>
        </w:tc>
        <w:tc>
          <w:tcPr>
            <w:tcW w:w="0" w:type="auto"/>
            <w:tcBorders>
              <w:top w:val="single" w:sz="4" w:space="0" w:color="auto"/>
              <w:left w:val="single" w:sz="4" w:space="0" w:color="auto"/>
              <w:bottom w:val="single" w:sz="4" w:space="0" w:color="auto"/>
              <w:right w:val="single" w:sz="4" w:space="0" w:color="auto"/>
            </w:tcBorders>
            <w:hideMark/>
          </w:tcPr>
          <w:p w14:paraId="1CB29B7F" w14:textId="77777777" w:rsidR="00D01851" w:rsidRPr="00E8195E" w:rsidRDefault="00D01851" w:rsidP="004C31C4">
            <w:pPr>
              <w:keepNext/>
              <w:keepLines/>
              <w:spacing w:after="0"/>
              <w:rPr>
                <w:rFonts w:ascii="Arial" w:hAnsi="Arial" w:cs="Arial"/>
                <w:sz w:val="18"/>
                <w:szCs w:val="18"/>
              </w:rPr>
            </w:pPr>
            <w:r w:rsidRPr="00E8195E">
              <w:rPr>
                <w:rFonts w:ascii="Arial" w:hAnsi="Arial" w:cs="Arial"/>
                <w:sz w:val="18"/>
                <w:szCs w:val="18"/>
              </w:rPr>
              <w:t xml:space="preserve">Based on </w:t>
            </w:r>
            <w:proofErr w:type="spellStart"/>
            <w:r w:rsidRPr="00E8195E">
              <w:rPr>
                <w:rFonts w:ascii="Arial" w:hAnsi="Arial" w:cs="Arial"/>
                <w:sz w:val="18"/>
                <w:szCs w:val="18"/>
              </w:rPr>
              <w:t>pathloss</w:t>
            </w:r>
            <w:proofErr w:type="spellEnd"/>
            <w:r w:rsidRPr="00E8195E">
              <w:rPr>
                <w:rFonts w:ascii="Arial" w:hAnsi="Arial" w:cs="Arial"/>
                <w:sz w:val="18"/>
                <w:szCs w:val="18"/>
              </w:rPr>
              <w:t xml:space="preserve"> </w:t>
            </w:r>
          </w:p>
        </w:tc>
      </w:tr>
      <w:tr w:rsidR="00D01851" w:rsidRPr="00035B13" w14:paraId="4B6FAF6A"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tcPr>
          <w:p w14:paraId="382017CA" w14:textId="77777777" w:rsidR="00D01851" w:rsidRPr="00384A98" w:rsidRDefault="00D01851" w:rsidP="004C31C4">
            <w:pPr>
              <w:keepNext/>
              <w:keepLines/>
              <w:spacing w:after="0"/>
              <w:rPr>
                <w:rFonts w:ascii="Arial" w:hAnsi="Arial" w:cs="Arial"/>
                <w:sz w:val="18"/>
                <w:szCs w:val="18"/>
              </w:rPr>
            </w:pPr>
            <w:r>
              <w:rPr>
                <w:rFonts w:ascii="Arial" w:hAnsi="Arial" w:cs="Arial"/>
                <w:sz w:val="18"/>
                <w:szCs w:val="18"/>
              </w:rPr>
              <w:t>UT noise figure</w:t>
            </w:r>
          </w:p>
        </w:tc>
        <w:tc>
          <w:tcPr>
            <w:tcW w:w="0" w:type="auto"/>
            <w:tcBorders>
              <w:top w:val="single" w:sz="4" w:space="0" w:color="auto"/>
              <w:left w:val="single" w:sz="4" w:space="0" w:color="auto"/>
              <w:bottom w:val="single" w:sz="4" w:space="0" w:color="auto"/>
              <w:right w:val="single" w:sz="4" w:space="0" w:color="auto"/>
            </w:tcBorders>
          </w:tcPr>
          <w:p w14:paraId="423D799F" w14:textId="77777777" w:rsidR="00D01851" w:rsidRPr="00384A98" w:rsidRDefault="00D01851" w:rsidP="004C31C4">
            <w:pPr>
              <w:keepNext/>
              <w:keepLines/>
              <w:spacing w:after="0"/>
              <w:rPr>
                <w:rFonts w:ascii="Arial" w:hAnsi="Arial" w:cs="Arial"/>
                <w:sz w:val="18"/>
                <w:szCs w:val="18"/>
              </w:rPr>
            </w:pPr>
            <w:r>
              <w:rPr>
                <w:rFonts w:ascii="Arial" w:hAnsi="Arial" w:cs="Arial"/>
                <w:sz w:val="18"/>
                <w:szCs w:val="18"/>
              </w:rPr>
              <w:t>9 dB</w:t>
            </w:r>
          </w:p>
        </w:tc>
      </w:tr>
      <w:tr w:rsidR="00D01851" w:rsidRPr="00035B13" w14:paraId="774B4B47"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tcPr>
          <w:p w14:paraId="16A94981" w14:textId="77777777" w:rsidR="00D01851" w:rsidRDefault="00D01851" w:rsidP="004C31C4">
            <w:pPr>
              <w:keepNext/>
              <w:keepLines/>
              <w:spacing w:after="0"/>
              <w:rPr>
                <w:rFonts w:ascii="Arial" w:hAnsi="Arial" w:cs="Arial"/>
                <w:sz w:val="18"/>
                <w:szCs w:val="18"/>
              </w:rPr>
            </w:pPr>
            <w:r>
              <w:rPr>
                <w:rFonts w:ascii="Arial" w:hAnsi="Arial" w:cs="Arial"/>
                <w:sz w:val="18"/>
                <w:szCs w:val="18"/>
              </w:rPr>
              <w:t>Carrier frequency</w:t>
            </w:r>
          </w:p>
        </w:tc>
        <w:tc>
          <w:tcPr>
            <w:tcW w:w="0" w:type="auto"/>
            <w:tcBorders>
              <w:top w:val="single" w:sz="4" w:space="0" w:color="auto"/>
              <w:left w:val="single" w:sz="4" w:space="0" w:color="auto"/>
              <w:bottom w:val="single" w:sz="4" w:space="0" w:color="auto"/>
              <w:right w:val="single" w:sz="4" w:space="0" w:color="auto"/>
            </w:tcBorders>
          </w:tcPr>
          <w:p w14:paraId="7775A517" w14:textId="77777777" w:rsidR="00D01851" w:rsidRDefault="00D01851" w:rsidP="004C31C4">
            <w:pPr>
              <w:keepNext/>
              <w:keepLines/>
              <w:spacing w:after="0"/>
              <w:rPr>
                <w:rFonts w:ascii="Arial" w:hAnsi="Arial" w:cs="Arial"/>
                <w:sz w:val="18"/>
                <w:szCs w:val="18"/>
              </w:rPr>
            </w:pPr>
            <w:r>
              <w:rPr>
                <w:rFonts w:ascii="Arial" w:hAnsi="Arial" w:cs="Arial"/>
                <w:sz w:val="18"/>
                <w:szCs w:val="18"/>
              </w:rPr>
              <w:t>3.5 GHz, 28 GHz</w:t>
            </w:r>
          </w:p>
        </w:tc>
      </w:tr>
      <w:tr w:rsidR="00D01851" w:rsidRPr="00035B13" w14:paraId="14FEAD76"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tcPr>
          <w:p w14:paraId="1E93E09A" w14:textId="77777777" w:rsidR="00D01851" w:rsidRDefault="00D01851" w:rsidP="004C31C4">
            <w:pPr>
              <w:keepNext/>
              <w:keepLines/>
              <w:spacing w:after="0"/>
              <w:rPr>
                <w:rFonts w:ascii="Arial" w:hAnsi="Arial" w:cs="Arial"/>
                <w:sz w:val="18"/>
                <w:szCs w:val="18"/>
              </w:rPr>
            </w:pPr>
            <w:r>
              <w:rPr>
                <w:rFonts w:ascii="Arial" w:hAnsi="Arial" w:cs="Arial"/>
                <w:sz w:val="18"/>
                <w:szCs w:val="18"/>
              </w:rPr>
              <w:t>Bandwidth</w:t>
            </w:r>
          </w:p>
        </w:tc>
        <w:tc>
          <w:tcPr>
            <w:tcW w:w="0" w:type="auto"/>
            <w:tcBorders>
              <w:top w:val="single" w:sz="4" w:space="0" w:color="auto"/>
              <w:left w:val="single" w:sz="4" w:space="0" w:color="auto"/>
              <w:bottom w:val="single" w:sz="4" w:space="0" w:color="auto"/>
              <w:right w:val="single" w:sz="4" w:space="0" w:color="auto"/>
            </w:tcBorders>
          </w:tcPr>
          <w:p w14:paraId="2A1C2686" w14:textId="77777777" w:rsidR="00D01851" w:rsidRDefault="00D01851" w:rsidP="004C31C4">
            <w:pPr>
              <w:keepNext/>
              <w:keepLines/>
              <w:spacing w:after="0"/>
              <w:rPr>
                <w:rFonts w:ascii="Arial" w:hAnsi="Arial" w:cs="Arial"/>
                <w:sz w:val="18"/>
                <w:szCs w:val="18"/>
              </w:rPr>
            </w:pPr>
            <w:r>
              <w:rPr>
                <w:rFonts w:ascii="Arial" w:hAnsi="Arial" w:cs="Arial"/>
                <w:sz w:val="18"/>
                <w:szCs w:val="18"/>
              </w:rPr>
              <w:t>100 MHz</w:t>
            </w:r>
          </w:p>
        </w:tc>
      </w:tr>
      <w:tr w:rsidR="00D01851" w:rsidRPr="00035B13" w14:paraId="58FCA11C"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tcPr>
          <w:p w14:paraId="095145FD" w14:textId="77777777" w:rsidR="00D01851" w:rsidRDefault="00D01851" w:rsidP="004C31C4">
            <w:pPr>
              <w:keepNext/>
              <w:keepLines/>
              <w:spacing w:after="0"/>
              <w:rPr>
                <w:rFonts w:ascii="Arial" w:hAnsi="Arial" w:cs="Arial"/>
                <w:sz w:val="18"/>
                <w:szCs w:val="18"/>
              </w:rPr>
            </w:pPr>
            <w:r>
              <w:rPr>
                <w:rFonts w:ascii="Arial" w:hAnsi="Arial" w:cs="Arial"/>
                <w:sz w:val="18"/>
              </w:rPr>
              <w:t xml:space="preserve">Clutter density: </w:t>
            </w:r>
            <m:oMath>
              <m:r>
                <w:rPr>
                  <w:rFonts w:ascii="Cambria Math" w:hAnsi="Cambria Math" w:cs="Arial"/>
                  <w:sz w:val="18"/>
                  <w:szCs w:val="18"/>
                </w:rPr>
                <m:t>r</m:t>
              </m:r>
            </m:oMath>
          </w:p>
        </w:tc>
        <w:tc>
          <w:tcPr>
            <w:tcW w:w="0" w:type="auto"/>
            <w:tcBorders>
              <w:top w:val="single" w:sz="4" w:space="0" w:color="auto"/>
              <w:left w:val="single" w:sz="4" w:space="0" w:color="auto"/>
              <w:bottom w:val="single" w:sz="4" w:space="0" w:color="auto"/>
              <w:right w:val="single" w:sz="4" w:space="0" w:color="auto"/>
            </w:tcBorders>
          </w:tcPr>
          <w:p w14:paraId="0DF69E48" w14:textId="77777777" w:rsidR="00D01851" w:rsidRDefault="00D01851" w:rsidP="004C31C4">
            <w:pPr>
              <w:keepNext/>
              <w:keepLines/>
              <w:spacing w:after="0"/>
              <w:rPr>
                <w:rFonts w:ascii="Arial" w:hAnsi="Arial" w:cs="Arial"/>
                <w:sz w:val="18"/>
                <w:szCs w:val="18"/>
              </w:rPr>
            </w:pPr>
            <w:r>
              <w:rPr>
                <w:rFonts w:ascii="Arial" w:hAnsi="Arial" w:cs="Arial"/>
                <w:sz w:val="18"/>
                <w:szCs w:val="18"/>
              </w:rPr>
              <w:t>Low clutter density: 20%</w:t>
            </w:r>
          </w:p>
          <w:p w14:paraId="4922D971" w14:textId="77777777" w:rsidR="00D01851" w:rsidRDefault="00D01851" w:rsidP="004C31C4">
            <w:pPr>
              <w:keepNext/>
              <w:keepLines/>
              <w:spacing w:after="0"/>
              <w:rPr>
                <w:rFonts w:ascii="Arial" w:hAnsi="Arial" w:cs="Arial"/>
                <w:sz w:val="18"/>
                <w:szCs w:val="18"/>
              </w:rPr>
            </w:pPr>
            <w:r>
              <w:rPr>
                <w:rFonts w:ascii="Arial" w:hAnsi="Arial" w:cs="Arial"/>
                <w:sz w:val="18"/>
                <w:szCs w:val="18"/>
              </w:rPr>
              <w:t>High clutter density: 60%</w:t>
            </w:r>
          </w:p>
        </w:tc>
      </w:tr>
      <w:tr w:rsidR="00D01851" w:rsidRPr="00035B13" w14:paraId="159C1EC8"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tcPr>
          <w:p w14:paraId="6EBD9FF0" w14:textId="77777777" w:rsidR="00D01851" w:rsidRDefault="00D01851" w:rsidP="004C31C4">
            <w:pPr>
              <w:keepNext/>
              <w:keepLines/>
              <w:spacing w:after="0"/>
              <w:rPr>
                <w:rFonts w:ascii="Arial" w:hAnsi="Arial" w:cs="Arial"/>
                <w:sz w:val="18"/>
              </w:rPr>
            </w:pPr>
            <w:r>
              <w:rPr>
                <w:rFonts w:ascii="Arial" w:hAnsi="Arial" w:cs="Arial"/>
                <w:sz w:val="18"/>
              </w:rPr>
              <w:t xml:space="preserve">Clutter height: </w:t>
            </w:r>
            <m:oMath>
              <m:sSub>
                <m:sSubPr>
                  <m:ctrlPr>
                    <w:rPr>
                      <w:rFonts w:ascii="Cambria Math" w:hAnsi="Cambria Math" w:cs="Arial"/>
                      <w:i/>
                      <w:sz w:val="18"/>
                      <w:szCs w:val="18"/>
                    </w:rPr>
                  </m:ctrlPr>
                </m:sSubPr>
                <m:e>
                  <m:r>
                    <w:rPr>
                      <w:rFonts w:ascii="Cambria Math" w:hAnsi="Cambria Math" w:cs="Arial"/>
                      <w:sz w:val="18"/>
                      <w:lang w:val="en-US"/>
                    </w:rPr>
                    <m:t>h</m:t>
                  </m:r>
                </m:e>
                <m:sub>
                  <m:r>
                    <w:rPr>
                      <w:rFonts w:ascii="Cambria Math" w:hAnsi="Cambria Math" w:cs="Arial"/>
                      <w:sz w:val="18"/>
                      <w:lang w:val="de-DE"/>
                    </w:rPr>
                    <m:t>c</m:t>
                  </m:r>
                </m:sub>
              </m:sSub>
            </m:oMath>
          </w:p>
        </w:tc>
        <w:tc>
          <w:tcPr>
            <w:tcW w:w="0" w:type="auto"/>
            <w:tcBorders>
              <w:top w:val="single" w:sz="4" w:space="0" w:color="auto"/>
              <w:left w:val="single" w:sz="4" w:space="0" w:color="auto"/>
              <w:bottom w:val="single" w:sz="4" w:space="0" w:color="auto"/>
              <w:right w:val="single" w:sz="4" w:space="0" w:color="auto"/>
            </w:tcBorders>
          </w:tcPr>
          <w:p w14:paraId="7BADA22F" w14:textId="77777777" w:rsidR="00D01851" w:rsidRDefault="00D01851" w:rsidP="004C31C4">
            <w:pPr>
              <w:keepNext/>
              <w:keepLines/>
              <w:spacing w:after="0"/>
              <w:rPr>
                <w:rFonts w:ascii="Arial" w:hAnsi="Arial" w:cs="Arial"/>
                <w:sz w:val="18"/>
                <w:szCs w:val="18"/>
              </w:rPr>
            </w:pPr>
            <w:r>
              <w:rPr>
                <w:rFonts w:ascii="Arial" w:hAnsi="Arial" w:cs="Arial"/>
                <w:sz w:val="18"/>
                <w:szCs w:val="18"/>
              </w:rPr>
              <w:t>Low clutter density: 2 m</w:t>
            </w:r>
          </w:p>
          <w:p w14:paraId="4F33E9C6" w14:textId="77777777" w:rsidR="00D01851" w:rsidRDefault="00D01851" w:rsidP="004C31C4">
            <w:pPr>
              <w:keepNext/>
              <w:keepLines/>
              <w:spacing w:after="0"/>
              <w:rPr>
                <w:rFonts w:ascii="Arial" w:hAnsi="Arial" w:cs="Arial"/>
                <w:sz w:val="18"/>
                <w:szCs w:val="18"/>
              </w:rPr>
            </w:pPr>
            <w:r>
              <w:rPr>
                <w:rFonts w:ascii="Arial" w:hAnsi="Arial" w:cs="Arial"/>
                <w:sz w:val="18"/>
                <w:szCs w:val="18"/>
              </w:rPr>
              <w:t>High clutter density: 6 m</w:t>
            </w:r>
          </w:p>
        </w:tc>
      </w:tr>
      <w:tr w:rsidR="00D01851" w:rsidRPr="00035B13" w14:paraId="28A1E17E" w14:textId="77777777" w:rsidTr="004C31C4">
        <w:trPr>
          <w:cantSplit/>
          <w:jc w:val="center"/>
        </w:trPr>
        <w:tc>
          <w:tcPr>
            <w:tcW w:w="0" w:type="auto"/>
            <w:tcBorders>
              <w:top w:val="single" w:sz="4" w:space="0" w:color="auto"/>
              <w:left w:val="single" w:sz="4" w:space="0" w:color="auto"/>
              <w:bottom w:val="single" w:sz="4" w:space="0" w:color="auto"/>
              <w:right w:val="single" w:sz="4" w:space="0" w:color="auto"/>
            </w:tcBorders>
          </w:tcPr>
          <w:p w14:paraId="2155ADEF" w14:textId="77777777" w:rsidR="00D01851" w:rsidRDefault="00D01851" w:rsidP="004C31C4">
            <w:pPr>
              <w:keepNext/>
              <w:keepLines/>
              <w:spacing w:after="0"/>
              <w:rPr>
                <w:rFonts w:ascii="Arial" w:hAnsi="Arial" w:cs="Arial"/>
                <w:sz w:val="18"/>
              </w:rPr>
            </w:pPr>
            <w:r>
              <w:rPr>
                <w:rFonts w:ascii="Arial" w:hAnsi="Arial" w:cs="Arial"/>
                <w:sz w:val="18"/>
              </w:rPr>
              <w:lastRenderedPageBreak/>
              <w:t xml:space="preserve">Clutter size: </w:t>
            </w:r>
            <m:oMath>
              <m:sSub>
                <m:sSubPr>
                  <m:ctrlPr>
                    <w:rPr>
                      <w:rFonts w:ascii="Cambria Math" w:hAnsi="Cambria Math" w:cs="Arial"/>
                      <w:i/>
                      <w:sz w:val="18"/>
                      <w:szCs w:val="18"/>
                    </w:rPr>
                  </m:ctrlPr>
                </m:sSubPr>
                <m:e>
                  <m:r>
                    <w:rPr>
                      <w:rFonts w:ascii="Cambria Math" w:hAnsi="Cambria Math" w:cs="Arial"/>
                      <w:sz w:val="18"/>
                      <w:lang w:val="de-DE"/>
                    </w:rPr>
                    <m:t>d</m:t>
                  </m:r>
                </m:e>
                <m:sub>
                  <m:r>
                    <w:rPr>
                      <w:rFonts w:ascii="Cambria Math" w:hAnsi="Cambria Math" w:cs="Arial"/>
                      <w:sz w:val="18"/>
                      <w:lang w:val="de-DE"/>
                    </w:rPr>
                    <m:t>clutter</m:t>
                  </m:r>
                </m:sub>
              </m:sSub>
            </m:oMath>
          </w:p>
        </w:tc>
        <w:tc>
          <w:tcPr>
            <w:tcW w:w="0" w:type="auto"/>
            <w:tcBorders>
              <w:top w:val="single" w:sz="4" w:space="0" w:color="auto"/>
              <w:left w:val="single" w:sz="4" w:space="0" w:color="auto"/>
              <w:bottom w:val="single" w:sz="4" w:space="0" w:color="auto"/>
              <w:right w:val="single" w:sz="4" w:space="0" w:color="auto"/>
            </w:tcBorders>
          </w:tcPr>
          <w:p w14:paraId="6EFE640A" w14:textId="77777777" w:rsidR="00D01851" w:rsidRDefault="00D01851" w:rsidP="004C31C4">
            <w:pPr>
              <w:keepNext/>
              <w:keepLines/>
              <w:spacing w:after="0"/>
              <w:rPr>
                <w:rFonts w:ascii="Arial" w:hAnsi="Arial" w:cs="Arial"/>
                <w:sz w:val="18"/>
                <w:szCs w:val="18"/>
              </w:rPr>
            </w:pPr>
            <w:r>
              <w:rPr>
                <w:rFonts w:ascii="Arial" w:hAnsi="Arial" w:cs="Arial"/>
                <w:sz w:val="18"/>
                <w:szCs w:val="18"/>
              </w:rPr>
              <w:t>Low clutter density: 10 m</w:t>
            </w:r>
          </w:p>
          <w:p w14:paraId="3050D902" w14:textId="77777777" w:rsidR="00D01851" w:rsidRDefault="00D01851" w:rsidP="004C31C4">
            <w:pPr>
              <w:keepNext/>
              <w:keepLines/>
              <w:spacing w:after="0"/>
              <w:rPr>
                <w:rFonts w:ascii="Arial" w:hAnsi="Arial" w:cs="Arial"/>
                <w:sz w:val="18"/>
                <w:szCs w:val="18"/>
              </w:rPr>
            </w:pPr>
            <w:r>
              <w:rPr>
                <w:rFonts w:ascii="Arial" w:hAnsi="Arial" w:cs="Arial"/>
                <w:sz w:val="18"/>
                <w:szCs w:val="18"/>
              </w:rPr>
              <w:t>High clutter density: 2 m</w:t>
            </w:r>
          </w:p>
        </w:tc>
      </w:tr>
      <w:tr w:rsidR="00D01851" w:rsidRPr="00035B13" w14:paraId="56A666DE" w14:textId="77777777" w:rsidTr="004C31C4">
        <w:trPr>
          <w:cantSplit/>
          <w:trHeight w:val="54"/>
          <w:jc w:val="center"/>
        </w:trPr>
        <w:tc>
          <w:tcPr>
            <w:tcW w:w="0" w:type="auto"/>
            <w:vMerge w:val="restart"/>
            <w:tcBorders>
              <w:top w:val="single" w:sz="4" w:space="0" w:color="auto"/>
              <w:left w:val="single" w:sz="4" w:space="0" w:color="auto"/>
              <w:right w:val="single" w:sz="4" w:space="0" w:color="auto"/>
            </w:tcBorders>
          </w:tcPr>
          <w:p w14:paraId="6554685A" w14:textId="77777777" w:rsidR="00D01851" w:rsidRDefault="00D01851" w:rsidP="004C31C4">
            <w:pPr>
              <w:keepNext/>
              <w:keepLines/>
              <w:spacing w:after="0"/>
              <w:rPr>
                <w:rFonts w:ascii="Arial" w:hAnsi="Arial" w:cs="Arial"/>
                <w:sz w:val="18"/>
              </w:rPr>
            </w:pPr>
            <w:r>
              <w:rPr>
                <w:rFonts w:ascii="Arial" w:hAnsi="Arial" w:cs="Arial"/>
                <w:sz w:val="18"/>
              </w:rPr>
              <w:t>Metrics</w:t>
            </w:r>
          </w:p>
        </w:tc>
        <w:tc>
          <w:tcPr>
            <w:tcW w:w="0" w:type="auto"/>
            <w:tcBorders>
              <w:top w:val="single" w:sz="4" w:space="0" w:color="auto"/>
              <w:left w:val="single" w:sz="4" w:space="0" w:color="auto"/>
              <w:bottom w:val="single" w:sz="4" w:space="0" w:color="auto"/>
              <w:right w:val="single" w:sz="4" w:space="0" w:color="auto"/>
            </w:tcBorders>
          </w:tcPr>
          <w:p w14:paraId="72342CC5" w14:textId="77777777" w:rsidR="00D01851" w:rsidRPr="00EB5B26" w:rsidRDefault="00D01851" w:rsidP="004C31C4">
            <w:pPr>
              <w:keepNext/>
              <w:keepLines/>
              <w:spacing w:after="0"/>
              <w:rPr>
                <w:rFonts w:ascii="Arial" w:hAnsi="Arial" w:cs="Arial"/>
                <w:sz w:val="18"/>
                <w:szCs w:val="18"/>
              </w:rPr>
            </w:pPr>
            <w:r w:rsidRPr="0033056E">
              <w:rPr>
                <w:rFonts w:ascii="Arial" w:hAnsi="Arial" w:cs="Arial"/>
                <w:sz w:val="18"/>
                <w:szCs w:val="18"/>
              </w:rPr>
              <w:t>1)</w:t>
            </w:r>
            <w:r>
              <w:rPr>
                <w:rFonts w:ascii="Arial" w:hAnsi="Arial" w:cs="Arial"/>
                <w:sz w:val="18"/>
                <w:szCs w:val="18"/>
              </w:rPr>
              <w:t xml:space="preserve"> </w:t>
            </w:r>
            <w:r w:rsidRPr="00EB5B26">
              <w:rPr>
                <w:rFonts w:ascii="Arial" w:hAnsi="Arial" w:cs="Arial"/>
                <w:sz w:val="18"/>
                <w:szCs w:val="18"/>
              </w:rPr>
              <w:t>Coupling loss – serving cell</w:t>
            </w:r>
          </w:p>
        </w:tc>
      </w:tr>
      <w:tr w:rsidR="00D01851" w:rsidRPr="00035B13" w14:paraId="2E2A33A8" w14:textId="77777777" w:rsidTr="004C31C4">
        <w:trPr>
          <w:cantSplit/>
          <w:trHeight w:val="52"/>
          <w:jc w:val="center"/>
        </w:trPr>
        <w:tc>
          <w:tcPr>
            <w:tcW w:w="0" w:type="auto"/>
            <w:vMerge/>
            <w:tcBorders>
              <w:left w:val="single" w:sz="4" w:space="0" w:color="auto"/>
              <w:right w:val="single" w:sz="4" w:space="0" w:color="auto"/>
            </w:tcBorders>
          </w:tcPr>
          <w:p w14:paraId="48C542AB" w14:textId="77777777" w:rsidR="00D01851" w:rsidRDefault="00D01851" w:rsidP="004C31C4">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529B62CD" w14:textId="77777777" w:rsidR="00D01851" w:rsidRDefault="00D01851" w:rsidP="004C31C4">
            <w:pPr>
              <w:keepNext/>
              <w:keepLines/>
              <w:spacing w:after="0"/>
              <w:rPr>
                <w:rFonts w:ascii="Arial" w:hAnsi="Arial" w:cs="Arial"/>
                <w:sz w:val="18"/>
                <w:szCs w:val="18"/>
              </w:rPr>
            </w:pPr>
            <w:r>
              <w:rPr>
                <w:rFonts w:ascii="Arial" w:hAnsi="Arial" w:cs="Arial"/>
                <w:sz w:val="18"/>
                <w:szCs w:val="18"/>
              </w:rPr>
              <w:t>2) Geometry with and without noise</w:t>
            </w:r>
          </w:p>
        </w:tc>
      </w:tr>
      <w:tr w:rsidR="00D01851" w:rsidRPr="00035B13" w14:paraId="38C54D09" w14:textId="77777777" w:rsidTr="004C31C4">
        <w:trPr>
          <w:cantSplit/>
          <w:trHeight w:val="52"/>
          <w:jc w:val="center"/>
        </w:trPr>
        <w:tc>
          <w:tcPr>
            <w:tcW w:w="0" w:type="auto"/>
            <w:vMerge/>
            <w:tcBorders>
              <w:left w:val="single" w:sz="4" w:space="0" w:color="auto"/>
              <w:right w:val="single" w:sz="4" w:space="0" w:color="auto"/>
            </w:tcBorders>
          </w:tcPr>
          <w:p w14:paraId="240C7E10" w14:textId="77777777" w:rsidR="00D01851" w:rsidRDefault="00D01851" w:rsidP="004C31C4">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0E4CF0FA" w14:textId="77777777" w:rsidR="00D01851" w:rsidRDefault="00D01851" w:rsidP="004C31C4">
            <w:pPr>
              <w:keepNext/>
              <w:keepLines/>
              <w:spacing w:after="0"/>
              <w:rPr>
                <w:rFonts w:ascii="Arial" w:hAnsi="Arial" w:cs="Arial"/>
                <w:sz w:val="18"/>
                <w:szCs w:val="18"/>
              </w:rPr>
            </w:pPr>
            <w:r>
              <w:rPr>
                <w:rFonts w:ascii="Arial" w:hAnsi="Arial" w:cs="Arial"/>
                <w:sz w:val="18"/>
                <w:szCs w:val="18"/>
              </w:rPr>
              <w:t>3) CDF of delay and angle spread (ASD, ZSD, ASA, ZSA) according to the definition in Annex A.1</w:t>
            </w:r>
          </w:p>
        </w:tc>
      </w:tr>
      <w:tr w:rsidR="00D01851" w:rsidRPr="00035B13" w14:paraId="5573EB32" w14:textId="77777777" w:rsidTr="004C31C4">
        <w:trPr>
          <w:cantSplit/>
          <w:trHeight w:val="52"/>
          <w:jc w:val="center"/>
        </w:trPr>
        <w:tc>
          <w:tcPr>
            <w:tcW w:w="0" w:type="auto"/>
            <w:vMerge/>
            <w:tcBorders>
              <w:left w:val="single" w:sz="4" w:space="0" w:color="auto"/>
              <w:bottom w:val="single" w:sz="4" w:space="0" w:color="auto"/>
              <w:right w:val="single" w:sz="4" w:space="0" w:color="auto"/>
            </w:tcBorders>
          </w:tcPr>
          <w:p w14:paraId="04291E2D" w14:textId="77777777" w:rsidR="00D01851" w:rsidRDefault="00D01851" w:rsidP="004C31C4">
            <w:pPr>
              <w:keepNext/>
              <w:keepLines/>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tcPr>
          <w:p w14:paraId="387757E6" w14:textId="77777777" w:rsidR="00D01851" w:rsidRDefault="00D01851" w:rsidP="004C31C4">
            <w:pPr>
              <w:keepNext/>
              <w:keepLines/>
              <w:spacing w:after="0"/>
              <w:rPr>
                <w:rFonts w:ascii="Arial" w:hAnsi="Arial" w:cs="Arial"/>
                <w:sz w:val="18"/>
                <w:szCs w:val="18"/>
              </w:rPr>
            </w:pPr>
            <w:r>
              <w:rPr>
                <w:rFonts w:ascii="Arial" w:hAnsi="Arial" w:cs="Arial"/>
                <w:sz w:val="18"/>
                <w:szCs w:val="18"/>
              </w:rPr>
              <w:t>4) CDF of first path excess delay for serving cell</w:t>
            </w:r>
          </w:p>
        </w:tc>
      </w:tr>
    </w:tbl>
    <w:p w14:paraId="5B12B26E" w14:textId="77777777" w:rsidR="00D01851" w:rsidRPr="00D01851" w:rsidRDefault="00D01851" w:rsidP="00F3651A">
      <w:pPr>
        <w:widowControl w:val="0"/>
        <w:tabs>
          <w:tab w:val="num" w:pos="708"/>
        </w:tabs>
        <w:spacing w:after="60"/>
        <w:jc w:val="both"/>
      </w:pPr>
    </w:p>
    <w:p w14:paraId="77541AEC" w14:textId="77777777" w:rsidR="00FC5937" w:rsidRDefault="00FC5937" w:rsidP="00FC5937">
      <w:pPr>
        <w:pStyle w:val="Heading2"/>
      </w:pPr>
      <w:r w:rsidRPr="00FC5937">
        <w:lastRenderedPageBreak/>
        <w:t xml:space="preserve">Performance requirements for Horizontal and Vertical positioning service levels </w:t>
      </w:r>
      <w:r>
        <w:rPr>
          <w:lang w:eastAsia="zh-CN"/>
        </w:rPr>
        <w:t>(TS 22.261)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FC5937" w:rsidRPr="00D81B6A" w14:paraId="56BBD212" w14:textId="77777777" w:rsidTr="003E35A4">
        <w:trPr>
          <w:cantSplit/>
          <w:trHeight w:val="981"/>
        </w:trPr>
        <w:tc>
          <w:tcPr>
            <w:tcW w:w="392" w:type="dxa"/>
            <w:vMerge w:val="restart"/>
            <w:shd w:val="clear" w:color="auto" w:fill="D9D9D9"/>
            <w:textDirection w:val="btLr"/>
            <w:vAlign w:val="center"/>
          </w:tcPr>
          <w:p w14:paraId="7099BE53" w14:textId="77777777" w:rsidR="00FC5937" w:rsidRPr="00241DBB" w:rsidRDefault="00FC5937" w:rsidP="003E35A4">
            <w:pPr>
              <w:pStyle w:val="TAH"/>
              <w:rPr>
                <w:rFonts w:eastAsia="Calibri"/>
                <w:bCs/>
                <w:sz w:val="16"/>
              </w:rPr>
            </w:pPr>
            <w:r>
              <w:rPr>
                <w:rFonts w:eastAsia="Calibri"/>
                <w:bCs/>
                <w:sz w:val="16"/>
              </w:rPr>
              <w:t>Positioning s</w:t>
            </w:r>
            <w:r w:rsidRPr="00241DBB">
              <w:rPr>
                <w:rFonts w:eastAsia="Calibri"/>
                <w:bCs/>
                <w:sz w:val="16"/>
              </w:rPr>
              <w:t>ervice level</w:t>
            </w:r>
          </w:p>
        </w:tc>
        <w:tc>
          <w:tcPr>
            <w:tcW w:w="567" w:type="dxa"/>
            <w:vMerge w:val="restart"/>
            <w:shd w:val="clear" w:color="auto" w:fill="D9D9D9"/>
            <w:textDirection w:val="btLr"/>
            <w:vAlign w:val="center"/>
          </w:tcPr>
          <w:p w14:paraId="55277A40" w14:textId="77777777" w:rsidR="00FC5937" w:rsidRPr="00241DBB" w:rsidRDefault="00FC5937" w:rsidP="003E35A4">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6689CC14" w14:textId="77777777" w:rsidR="00FC5937" w:rsidRPr="00241DBB" w:rsidRDefault="00FC5937" w:rsidP="003E35A4">
            <w:pPr>
              <w:pStyle w:val="TAH"/>
              <w:rPr>
                <w:rFonts w:eastAsia="Calibri"/>
                <w:bCs/>
                <w:sz w:val="16"/>
              </w:rPr>
            </w:pPr>
            <w:r w:rsidRPr="00241DBB">
              <w:rPr>
                <w:rFonts w:eastAsia="Calibri"/>
                <w:bCs/>
                <w:sz w:val="16"/>
              </w:rPr>
              <w:t xml:space="preserve">Accuracy </w:t>
            </w:r>
          </w:p>
          <w:p w14:paraId="4F670B82" w14:textId="77777777" w:rsidR="00FC5937" w:rsidRPr="00241DBB" w:rsidRDefault="00FC5937" w:rsidP="003E35A4">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3F3157D0" w14:textId="77777777" w:rsidR="00FC5937" w:rsidRPr="00241DBB" w:rsidRDefault="00FC5937" w:rsidP="003E35A4">
            <w:pPr>
              <w:pStyle w:val="TAH"/>
              <w:rPr>
                <w:rFonts w:eastAsia="Calibri"/>
                <w:bCs/>
                <w:sz w:val="16"/>
              </w:rPr>
            </w:pPr>
            <w:r>
              <w:rPr>
                <w:rFonts w:eastAsia="Calibri"/>
                <w:bCs/>
                <w:sz w:val="16"/>
              </w:rPr>
              <w:t>Positioning service availability</w:t>
            </w:r>
          </w:p>
        </w:tc>
        <w:tc>
          <w:tcPr>
            <w:tcW w:w="851" w:type="dxa"/>
            <w:vMerge w:val="restart"/>
            <w:shd w:val="clear" w:color="auto" w:fill="D9D9D9"/>
            <w:vAlign w:val="center"/>
          </w:tcPr>
          <w:p w14:paraId="63029B61" w14:textId="77777777" w:rsidR="00FC5937" w:rsidRPr="00241DBB" w:rsidRDefault="00FC5937" w:rsidP="003E35A4">
            <w:pPr>
              <w:pStyle w:val="TAH"/>
              <w:rPr>
                <w:rFonts w:eastAsia="Calibri"/>
                <w:bCs/>
                <w:sz w:val="16"/>
              </w:rPr>
            </w:pPr>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p>
        </w:tc>
        <w:tc>
          <w:tcPr>
            <w:tcW w:w="5132" w:type="dxa"/>
            <w:gridSpan w:val="3"/>
            <w:shd w:val="clear" w:color="auto" w:fill="D9D9D9"/>
            <w:vAlign w:val="center"/>
          </w:tcPr>
          <w:p w14:paraId="760FC9C0" w14:textId="77777777" w:rsidR="00FC5937" w:rsidRPr="00241DBB" w:rsidRDefault="00FC5937" w:rsidP="003E35A4">
            <w:pPr>
              <w:pStyle w:val="TAH"/>
              <w:rPr>
                <w:rFonts w:eastAsia="Calibri"/>
                <w:bCs/>
                <w:sz w:val="16"/>
              </w:rPr>
            </w:pPr>
            <w:r w:rsidRPr="00241DBB">
              <w:rPr>
                <w:rFonts w:eastAsia="Calibri"/>
                <w:bCs/>
                <w:sz w:val="16"/>
              </w:rPr>
              <w:t xml:space="preserve">Coverage, environment of use and UE velocity </w:t>
            </w:r>
          </w:p>
        </w:tc>
      </w:tr>
      <w:tr w:rsidR="00FC5937" w:rsidRPr="00D81B6A" w14:paraId="5D1A2AEF" w14:textId="77777777" w:rsidTr="003E35A4">
        <w:trPr>
          <w:cantSplit/>
          <w:trHeight w:val="645"/>
        </w:trPr>
        <w:tc>
          <w:tcPr>
            <w:tcW w:w="392" w:type="dxa"/>
            <w:vMerge/>
            <w:shd w:val="clear" w:color="auto" w:fill="D9D9D9"/>
            <w:vAlign w:val="center"/>
          </w:tcPr>
          <w:p w14:paraId="7E76D82C" w14:textId="77777777" w:rsidR="00FC5937" w:rsidRPr="00241DBB" w:rsidRDefault="00FC5937" w:rsidP="003E35A4">
            <w:pPr>
              <w:pStyle w:val="TAH"/>
              <w:rPr>
                <w:rFonts w:eastAsia="Calibri"/>
                <w:bCs/>
                <w:sz w:val="16"/>
              </w:rPr>
            </w:pPr>
          </w:p>
        </w:tc>
        <w:tc>
          <w:tcPr>
            <w:tcW w:w="567" w:type="dxa"/>
            <w:vMerge/>
            <w:shd w:val="clear" w:color="auto" w:fill="D9D9D9"/>
            <w:vAlign w:val="center"/>
          </w:tcPr>
          <w:p w14:paraId="305015CF" w14:textId="77777777" w:rsidR="00FC5937" w:rsidRPr="00241DBB" w:rsidRDefault="00FC5937" w:rsidP="003E35A4">
            <w:pPr>
              <w:pStyle w:val="TAH"/>
              <w:rPr>
                <w:rFonts w:eastAsia="Calibri"/>
                <w:bCs/>
                <w:sz w:val="16"/>
              </w:rPr>
            </w:pPr>
          </w:p>
        </w:tc>
        <w:tc>
          <w:tcPr>
            <w:tcW w:w="708" w:type="dxa"/>
            <w:vMerge w:val="restart"/>
            <w:shd w:val="clear" w:color="auto" w:fill="D9D9D9"/>
            <w:textDirection w:val="btLr"/>
            <w:vAlign w:val="center"/>
          </w:tcPr>
          <w:p w14:paraId="0B616990" w14:textId="77777777" w:rsidR="00FC5937" w:rsidRPr="00241DBB" w:rsidRDefault="00FC5937" w:rsidP="003E35A4">
            <w:pPr>
              <w:pStyle w:val="TAH"/>
              <w:rPr>
                <w:rFonts w:eastAsia="Calibri"/>
                <w:bCs/>
                <w:sz w:val="16"/>
              </w:rPr>
            </w:pPr>
            <w:r w:rsidRPr="00241DBB">
              <w:rPr>
                <w:rFonts w:eastAsia="Calibri"/>
                <w:bCs/>
                <w:sz w:val="16"/>
              </w:rPr>
              <w:t xml:space="preserve">Horizontal Accuracy </w:t>
            </w:r>
          </w:p>
          <w:p w14:paraId="331B781B" w14:textId="77777777" w:rsidR="00FC5937" w:rsidRPr="00241DBB" w:rsidRDefault="00FC5937" w:rsidP="003E35A4">
            <w:pPr>
              <w:pStyle w:val="TAH"/>
              <w:rPr>
                <w:rFonts w:eastAsia="Calibri"/>
                <w:bCs/>
                <w:sz w:val="16"/>
              </w:rPr>
            </w:pPr>
          </w:p>
        </w:tc>
        <w:tc>
          <w:tcPr>
            <w:tcW w:w="709" w:type="dxa"/>
            <w:vMerge w:val="restart"/>
            <w:shd w:val="clear" w:color="auto" w:fill="D9D9D9"/>
            <w:textDirection w:val="btLr"/>
            <w:vAlign w:val="center"/>
          </w:tcPr>
          <w:p w14:paraId="3FDB5F87" w14:textId="77777777" w:rsidR="00FC5937" w:rsidRPr="00241DBB" w:rsidRDefault="00FC5937" w:rsidP="003E35A4">
            <w:pPr>
              <w:pStyle w:val="TAH"/>
              <w:rPr>
                <w:rFonts w:eastAsia="Calibri"/>
                <w:bCs/>
                <w:sz w:val="16"/>
              </w:rPr>
            </w:pPr>
            <w:r w:rsidRPr="00241DBB">
              <w:rPr>
                <w:rFonts w:eastAsia="Calibri"/>
                <w:bCs/>
                <w:sz w:val="16"/>
              </w:rPr>
              <w:t>Vertical</w:t>
            </w:r>
            <w:r>
              <w:rPr>
                <w:rFonts w:eastAsia="Calibri"/>
                <w:bCs/>
                <w:sz w:val="16"/>
              </w:rPr>
              <w:t xml:space="preserve">   </w:t>
            </w:r>
            <w:r w:rsidRPr="00241DBB">
              <w:rPr>
                <w:rFonts w:eastAsia="Calibri"/>
                <w:bCs/>
                <w:sz w:val="16"/>
              </w:rPr>
              <w:t>Accuracy</w:t>
            </w:r>
          </w:p>
          <w:p w14:paraId="5DEC8EF7" w14:textId="77777777" w:rsidR="00FC5937" w:rsidRPr="00241DBB" w:rsidRDefault="00FC5937" w:rsidP="003E35A4">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57357A29" w14:textId="77777777" w:rsidR="00FC5937" w:rsidRPr="00241DBB" w:rsidRDefault="00FC5937" w:rsidP="003E35A4">
            <w:pPr>
              <w:pStyle w:val="TAH"/>
              <w:rPr>
                <w:rFonts w:eastAsia="Calibri"/>
                <w:bCs/>
                <w:sz w:val="16"/>
              </w:rPr>
            </w:pPr>
          </w:p>
        </w:tc>
        <w:tc>
          <w:tcPr>
            <w:tcW w:w="851" w:type="dxa"/>
            <w:vMerge/>
            <w:shd w:val="clear" w:color="auto" w:fill="D9D9D9"/>
            <w:vAlign w:val="center"/>
          </w:tcPr>
          <w:p w14:paraId="399C6E55" w14:textId="77777777" w:rsidR="00FC5937" w:rsidRPr="00241DBB" w:rsidRDefault="00FC5937" w:rsidP="003E35A4">
            <w:pPr>
              <w:pStyle w:val="TAH"/>
              <w:rPr>
                <w:rFonts w:eastAsia="Calibri"/>
                <w:bCs/>
                <w:sz w:val="16"/>
              </w:rPr>
            </w:pPr>
          </w:p>
        </w:tc>
        <w:tc>
          <w:tcPr>
            <w:tcW w:w="1710" w:type="dxa"/>
            <w:vMerge w:val="restart"/>
            <w:shd w:val="clear" w:color="auto" w:fill="D9D9D9"/>
            <w:vAlign w:val="center"/>
          </w:tcPr>
          <w:p w14:paraId="41417AE3" w14:textId="77777777" w:rsidR="00FC5937" w:rsidRPr="00241DBB" w:rsidRDefault="00FC5937" w:rsidP="003E35A4">
            <w:pPr>
              <w:pStyle w:val="TAH"/>
              <w:rPr>
                <w:rFonts w:eastAsia="Calibri"/>
                <w:bCs/>
                <w:sz w:val="16"/>
              </w:rPr>
            </w:pPr>
            <w:r w:rsidRPr="00241DBB">
              <w:rPr>
                <w:rFonts w:eastAsia="Calibri"/>
                <w:bCs/>
                <w:sz w:val="16"/>
              </w:rPr>
              <w:t>5G positioning</w:t>
            </w:r>
            <w:r>
              <w:rPr>
                <w:rFonts w:eastAsia="Calibri"/>
                <w:bCs/>
                <w:sz w:val="16"/>
              </w:rPr>
              <w:t xml:space="preserve">     </w:t>
            </w:r>
            <w:r w:rsidRPr="00241DBB">
              <w:rPr>
                <w:rFonts w:eastAsia="Calibri"/>
                <w:bCs/>
                <w:sz w:val="16"/>
              </w:rPr>
              <w:t>service area</w:t>
            </w:r>
          </w:p>
        </w:tc>
        <w:tc>
          <w:tcPr>
            <w:tcW w:w="3422" w:type="dxa"/>
            <w:gridSpan w:val="2"/>
            <w:shd w:val="clear" w:color="auto" w:fill="D9D9D9"/>
            <w:vAlign w:val="center"/>
          </w:tcPr>
          <w:p w14:paraId="08141F4D" w14:textId="77777777" w:rsidR="00FC5937" w:rsidRDefault="00FC5937" w:rsidP="003E35A4">
            <w:pPr>
              <w:pStyle w:val="TAH"/>
              <w:rPr>
                <w:rFonts w:eastAsia="Calibri"/>
                <w:bCs/>
                <w:sz w:val="16"/>
              </w:rPr>
            </w:pPr>
            <w:r>
              <w:rPr>
                <w:rFonts w:eastAsia="Calibri"/>
                <w:bCs/>
                <w:sz w:val="16"/>
              </w:rPr>
              <w:t>5G e</w:t>
            </w:r>
            <w:r w:rsidRPr="00241DBB">
              <w:rPr>
                <w:rFonts w:eastAsia="Calibri"/>
                <w:bCs/>
                <w:sz w:val="16"/>
              </w:rPr>
              <w:t>nhanced positioning service area</w:t>
            </w:r>
          </w:p>
          <w:p w14:paraId="07016F5E" w14:textId="77777777" w:rsidR="00FC5937" w:rsidRPr="00241DBB" w:rsidRDefault="00FC5937" w:rsidP="003E35A4">
            <w:pPr>
              <w:pStyle w:val="TAH"/>
              <w:rPr>
                <w:rFonts w:eastAsia="Calibri"/>
                <w:bCs/>
                <w:sz w:val="16"/>
              </w:rPr>
            </w:pPr>
            <w:r>
              <w:rPr>
                <w:rFonts w:eastAsia="Calibri"/>
                <w:bCs/>
                <w:sz w:val="16"/>
              </w:rPr>
              <w:t>(note 2</w:t>
            </w:r>
            <w:r w:rsidRPr="00241DBB">
              <w:rPr>
                <w:rFonts w:eastAsia="Calibri"/>
                <w:bCs/>
                <w:sz w:val="16"/>
              </w:rPr>
              <w:t>)</w:t>
            </w:r>
          </w:p>
        </w:tc>
      </w:tr>
      <w:tr w:rsidR="00FC5937" w:rsidRPr="00D81B6A" w14:paraId="7C2D9F65" w14:textId="77777777" w:rsidTr="003E35A4">
        <w:trPr>
          <w:cantSplit/>
          <w:trHeight w:val="645"/>
        </w:trPr>
        <w:tc>
          <w:tcPr>
            <w:tcW w:w="392" w:type="dxa"/>
            <w:vMerge/>
            <w:shd w:val="clear" w:color="auto" w:fill="D9D9D9"/>
            <w:vAlign w:val="center"/>
          </w:tcPr>
          <w:p w14:paraId="4FEDFF18" w14:textId="77777777" w:rsidR="00FC5937" w:rsidRPr="00241DBB" w:rsidRDefault="00FC5937" w:rsidP="003E35A4">
            <w:pPr>
              <w:pStyle w:val="TAH"/>
              <w:rPr>
                <w:rFonts w:eastAsia="Calibri"/>
                <w:bCs/>
                <w:sz w:val="16"/>
              </w:rPr>
            </w:pPr>
          </w:p>
        </w:tc>
        <w:tc>
          <w:tcPr>
            <w:tcW w:w="567" w:type="dxa"/>
            <w:vMerge/>
            <w:shd w:val="clear" w:color="auto" w:fill="D9D9D9"/>
            <w:vAlign w:val="center"/>
          </w:tcPr>
          <w:p w14:paraId="7860279D" w14:textId="77777777" w:rsidR="00FC5937" w:rsidRPr="00241DBB" w:rsidRDefault="00FC5937" w:rsidP="003E35A4">
            <w:pPr>
              <w:pStyle w:val="TAH"/>
              <w:rPr>
                <w:rFonts w:eastAsia="Calibri"/>
                <w:bCs/>
                <w:sz w:val="16"/>
              </w:rPr>
            </w:pPr>
          </w:p>
        </w:tc>
        <w:tc>
          <w:tcPr>
            <w:tcW w:w="708" w:type="dxa"/>
            <w:vMerge/>
            <w:shd w:val="clear" w:color="auto" w:fill="D9D9D9"/>
            <w:textDirection w:val="btLr"/>
            <w:vAlign w:val="center"/>
          </w:tcPr>
          <w:p w14:paraId="1BDCA175" w14:textId="77777777" w:rsidR="00FC5937" w:rsidRPr="00241DBB" w:rsidRDefault="00FC5937" w:rsidP="003E35A4">
            <w:pPr>
              <w:pStyle w:val="TAH"/>
              <w:rPr>
                <w:rFonts w:eastAsia="Calibri"/>
                <w:bCs/>
                <w:sz w:val="16"/>
              </w:rPr>
            </w:pPr>
          </w:p>
        </w:tc>
        <w:tc>
          <w:tcPr>
            <w:tcW w:w="709" w:type="dxa"/>
            <w:vMerge/>
            <w:shd w:val="clear" w:color="auto" w:fill="D9D9D9"/>
            <w:textDirection w:val="btLr"/>
            <w:vAlign w:val="center"/>
          </w:tcPr>
          <w:p w14:paraId="7A2ABCDF" w14:textId="77777777" w:rsidR="00FC5937" w:rsidRPr="00241DBB" w:rsidRDefault="00FC5937" w:rsidP="003E35A4">
            <w:pPr>
              <w:pStyle w:val="TAH"/>
              <w:rPr>
                <w:rFonts w:eastAsia="Calibri"/>
                <w:bCs/>
                <w:sz w:val="16"/>
              </w:rPr>
            </w:pPr>
          </w:p>
        </w:tc>
        <w:tc>
          <w:tcPr>
            <w:tcW w:w="1134" w:type="dxa"/>
            <w:vMerge/>
            <w:shd w:val="clear" w:color="auto" w:fill="D9D9D9"/>
            <w:vAlign w:val="center"/>
          </w:tcPr>
          <w:p w14:paraId="549CC021" w14:textId="77777777" w:rsidR="00FC5937" w:rsidRPr="00241DBB" w:rsidRDefault="00FC5937" w:rsidP="003E35A4">
            <w:pPr>
              <w:pStyle w:val="TAH"/>
              <w:rPr>
                <w:rFonts w:eastAsia="Calibri"/>
                <w:bCs/>
                <w:sz w:val="16"/>
              </w:rPr>
            </w:pPr>
          </w:p>
        </w:tc>
        <w:tc>
          <w:tcPr>
            <w:tcW w:w="851" w:type="dxa"/>
            <w:vMerge/>
            <w:shd w:val="clear" w:color="auto" w:fill="D9D9D9"/>
            <w:vAlign w:val="center"/>
          </w:tcPr>
          <w:p w14:paraId="1C839B6A" w14:textId="77777777" w:rsidR="00FC5937" w:rsidRPr="00241DBB" w:rsidRDefault="00FC5937" w:rsidP="003E35A4">
            <w:pPr>
              <w:pStyle w:val="TAH"/>
              <w:rPr>
                <w:rFonts w:eastAsia="Calibri"/>
                <w:bCs/>
                <w:sz w:val="16"/>
              </w:rPr>
            </w:pPr>
          </w:p>
        </w:tc>
        <w:tc>
          <w:tcPr>
            <w:tcW w:w="1710" w:type="dxa"/>
            <w:vMerge/>
            <w:shd w:val="clear" w:color="auto" w:fill="D9D9D9"/>
            <w:vAlign w:val="center"/>
          </w:tcPr>
          <w:p w14:paraId="7FEDFAC9" w14:textId="77777777" w:rsidR="00FC5937" w:rsidRPr="00241DBB" w:rsidRDefault="00FC5937" w:rsidP="003E35A4">
            <w:pPr>
              <w:pStyle w:val="TAH"/>
              <w:rPr>
                <w:rFonts w:eastAsia="Calibri"/>
                <w:bCs/>
                <w:sz w:val="16"/>
              </w:rPr>
            </w:pPr>
          </w:p>
        </w:tc>
        <w:tc>
          <w:tcPr>
            <w:tcW w:w="1711" w:type="dxa"/>
            <w:shd w:val="clear" w:color="auto" w:fill="D9D9D9"/>
            <w:vAlign w:val="center"/>
          </w:tcPr>
          <w:p w14:paraId="67BAE395" w14:textId="77777777" w:rsidR="00FC5937" w:rsidRPr="00241DBB" w:rsidRDefault="00FC5937" w:rsidP="003E35A4">
            <w:pPr>
              <w:pStyle w:val="TAH"/>
              <w:rPr>
                <w:rFonts w:eastAsia="Calibri"/>
                <w:bCs/>
                <w:sz w:val="16"/>
              </w:rPr>
            </w:pPr>
            <w:r>
              <w:rPr>
                <w:rFonts w:eastAsia="Calibri"/>
                <w:bCs/>
                <w:sz w:val="16"/>
              </w:rPr>
              <w:t>Outdoor and tunnels</w:t>
            </w:r>
          </w:p>
        </w:tc>
        <w:tc>
          <w:tcPr>
            <w:tcW w:w="1711" w:type="dxa"/>
            <w:shd w:val="clear" w:color="auto" w:fill="D9D9D9"/>
            <w:vAlign w:val="center"/>
          </w:tcPr>
          <w:p w14:paraId="07B9C0FF" w14:textId="77777777" w:rsidR="00FC5937" w:rsidRPr="00241DBB" w:rsidRDefault="00FC5937" w:rsidP="003E35A4">
            <w:pPr>
              <w:pStyle w:val="TAH"/>
              <w:rPr>
                <w:rFonts w:eastAsia="Calibri"/>
                <w:bCs/>
                <w:sz w:val="16"/>
              </w:rPr>
            </w:pPr>
            <w:r>
              <w:rPr>
                <w:rFonts w:eastAsia="Calibri"/>
                <w:bCs/>
                <w:sz w:val="16"/>
              </w:rPr>
              <w:t>Indoor</w:t>
            </w:r>
          </w:p>
        </w:tc>
      </w:tr>
      <w:tr w:rsidR="00FC5937" w:rsidRPr="00D81B6A" w14:paraId="7DA84FB5" w14:textId="77777777" w:rsidTr="003E35A4">
        <w:trPr>
          <w:trHeight w:val="736"/>
        </w:trPr>
        <w:tc>
          <w:tcPr>
            <w:tcW w:w="392" w:type="dxa"/>
            <w:vAlign w:val="center"/>
          </w:tcPr>
          <w:p w14:paraId="7D48DEB2" w14:textId="77777777" w:rsidR="00FC5937" w:rsidRPr="00216718" w:rsidRDefault="00FC5937" w:rsidP="003E35A4">
            <w:pPr>
              <w:pStyle w:val="TAC"/>
              <w:rPr>
                <w:rFonts w:eastAsia="Calibri"/>
                <w:szCs w:val="16"/>
              </w:rPr>
            </w:pPr>
            <w:r w:rsidRPr="00216718">
              <w:rPr>
                <w:rFonts w:eastAsia="Calibri"/>
                <w:szCs w:val="16"/>
              </w:rPr>
              <w:t>1</w:t>
            </w:r>
          </w:p>
        </w:tc>
        <w:tc>
          <w:tcPr>
            <w:tcW w:w="567" w:type="dxa"/>
            <w:vAlign w:val="center"/>
          </w:tcPr>
          <w:p w14:paraId="6F94605A" w14:textId="77777777" w:rsidR="00FC5937" w:rsidRPr="00216718" w:rsidRDefault="00FC5937" w:rsidP="003E35A4">
            <w:pPr>
              <w:pStyle w:val="TAC"/>
              <w:rPr>
                <w:rFonts w:eastAsia="Calibri"/>
                <w:szCs w:val="16"/>
              </w:rPr>
            </w:pPr>
            <w:r w:rsidRPr="00216718">
              <w:rPr>
                <w:rFonts w:eastAsia="Calibri"/>
                <w:szCs w:val="16"/>
              </w:rPr>
              <w:t>A</w:t>
            </w:r>
          </w:p>
        </w:tc>
        <w:tc>
          <w:tcPr>
            <w:tcW w:w="708" w:type="dxa"/>
            <w:vAlign w:val="center"/>
          </w:tcPr>
          <w:p w14:paraId="2A41491E" w14:textId="77777777" w:rsidR="00FC5937" w:rsidRPr="00216718" w:rsidRDefault="00FC5937" w:rsidP="003E35A4">
            <w:pPr>
              <w:pStyle w:val="TAC"/>
              <w:rPr>
                <w:rFonts w:eastAsia="Calibri"/>
                <w:szCs w:val="16"/>
              </w:rPr>
            </w:pPr>
            <w:r w:rsidRPr="00216718">
              <w:rPr>
                <w:rFonts w:eastAsia="Calibri"/>
                <w:szCs w:val="16"/>
              </w:rPr>
              <w:t>10 m</w:t>
            </w:r>
          </w:p>
        </w:tc>
        <w:tc>
          <w:tcPr>
            <w:tcW w:w="709" w:type="dxa"/>
            <w:vAlign w:val="center"/>
          </w:tcPr>
          <w:p w14:paraId="259ED772" w14:textId="77777777" w:rsidR="00FC5937" w:rsidRPr="00216718" w:rsidRDefault="00FC5937" w:rsidP="003E35A4">
            <w:pPr>
              <w:pStyle w:val="TAC"/>
              <w:rPr>
                <w:rFonts w:eastAsia="Calibri"/>
                <w:szCs w:val="16"/>
              </w:rPr>
            </w:pPr>
            <w:r w:rsidRPr="00216718">
              <w:rPr>
                <w:rFonts w:eastAsia="Calibri"/>
                <w:szCs w:val="16"/>
              </w:rPr>
              <w:t>3 m</w:t>
            </w:r>
          </w:p>
        </w:tc>
        <w:tc>
          <w:tcPr>
            <w:tcW w:w="1134" w:type="dxa"/>
            <w:vAlign w:val="center"/>
          </w:tcPr>
          <w:p w14:paraId="59BBF832" w14:textId="77777777" w:rsidR="00FC5937" w:rsidRPr="00216718" w:rsidRDefault="00FC5937" w:rsidP="003E35A4">
            <w:pPr>
              <w:pStyle w:val="TAC"/>
              <w:rPr>
                <w:rFonts w:eastAsia="Calibri"/>
                <w:szCs w:val="16"/>
              </w:rPr>
            </w:pPr>
            <w:r w:rsidRPr="00216718">
              <w:rPr>
                <w:rFonts w:eastAsia="Calibri"/>
                <w:szCs w:val="16"/>
              </w:rPr>
              <w:t>95 %</w:t>
            </w:r>
          </w:p>
        </w:tc>
        <w:tc>
          <w:tcPr>
            <w:tcW w:w="851" w:type="dxa"/>
            <w:vAlign w:val="center"/>
          </w:tcPr>
          <w:p w14:paraId="1B2D7075" w14:textId="77777777" w:rsidR="00FC5937" w:rsidRPr="00216718" w:rsidRDefault="00FC5937" w:rsidP="003E35A4">
            <w:pPr>
              <w:pStyle w:val="TAC"/>
              <w:rPr>
                <w:rFonts w:eastAsia="Calibri"/>
                <w:szCs w:val="16"/>
              </w:rPr>
            </w:pPr>
            <w:r w:rsidRPr="00216718">
              <w:rPr>
                <w:rFonts w:eastAsia="Calibri"/>
                <w:szCs w:val="16"/>
              </w:rPr>
              <w:t>1 s</w:t>
            </w:r>
          </w:p>
        </w:tc>
        <w:tc>
          <w:tcPr>
            <w:tcW w:w="1710" w:type="dxa"/>
            <w:vAlign w:val="center"/>
          </w:tcPr>
          <w:p w14:paraId="393FE743" w14:textId="77777777" w:rsidR="00FC5937" w:rsidRDefault="00FC5937" w:rsidP="003E35A4">
            <w:pPr>
              <w:pStyle w:val="TAC"/>
              <w:rPr>
                <w:rFonts w:eastAsia="Calibri"/>
                <w:szCs w:val="16"/>
              </w:rPr>
            </w:pPr>
            <w:r w:rsidRPr="00781373">
              <w:rPr>
                <w:rFonts w:eastAsia="Calibri"/>
                <w:szCs w:val="16"/>
              </w:rPr>
              <w:t>Indoor - up to 30 km/h</w:t>
            </w:r>
          </w:p>
          <w:p w14:paraId="6397B600" w14:textId="77777777" w:rsidR="00FC5937" w:rsidRPr="00216718" w:rsidRDefault="00FC5937" w:rsidP="003E35A4">
            <w:pPr>
              <w:pStyle w:val="TAC"/>
              <w:rPr>
                <w:rFonts w:eastAsia="Calibri"/>
                <w:szCs w:val="16"/>
              </w:rPr>
            </w:pPr>
          </w:p>
          <w:p w14:paraId="4E2E14D6" w14:textId="77777777" w:rsidR="00FC5937" w:rsidRDefault="00FC5937" w:rsidP="003E35A4">
            <w:pPr>
              <w:pStyle w:val="TAC"/>
              <w:rPr>
                <w:rFonts w:eastAsia="Calibri"/>
                <w:szCs w:val="16"/>
              </w:rPr>
            </w:pPr>
            <w:r w:rsidRPr="00216718">
              <w:rPr>
                <w:rFonts w:eastAsia="Calibri"/>
                <w:szCs w:val="16"/>
              </w:rPr>
              <w:t>Outdoor</w:t>
            </w:r>
            <w:r>
              <w:rPr>
                <w:rFonts w:eastAsia="Calibri"/>
                <w:szCs w:val="16"/>
              </w:rPr>
              <w:t xml:space="preserve"> </w:t>
            </w:r>
          </w:p>
          <w:p w14:paraId="58E232BA" w14:textId="77777777" w:rsidR="00FC5937" w:rsidRDefault="00FC5937" w:rsidP="003E35A4">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250 km/h</w:t>
            </w:r>
          </w:p>
          <w:p w14:paraId="78C0F35E" w14:textId="77777777" w:rsidR="00FC5937" w:rsidRPr="00216718" w:rsidRDefault="00FC5937" w:rsidP="003E35A4">
            <w:pPr>
              <w:pStyle w:val="TAC"/>
              <w:rPr>
                <w:rFonts w:eastAsia="Calibri"/>
                <w:szCs w:val="16"/>
              </w:rPr>
            </w:pPr>
          </w:p>
        </w:tc>
        <w:tc>
          <w:tcPr>
            <w:tcW w:w="1711" w:type="dxa"/>
            <w:shd w:val="clear" w:color="auto" w:fill="auto"/>
            <w:vAlign w:val="center"/>
          </w:tcPr>
          <w:p w14:paraId="1D454946" w14:textId="77777777" w:rsidR="00FC5937" w:rsidRPr="00216718" w:rsidRDefault="00FC5937" w:rsidP="003E35A4">
            <w:pPr>
              <w:pStyle w:val="TAC"/>
              <w:rPr>
                <w:rFonts w:eastAsia="Calibri"/>
                <w:szCs w:val="16"/>
              </w:rPr>
            </w:pPr>
            <w:r>
              <w:rPr>
                <w:rFonts w:eastAsia="Calibri"/>
                <w:szCs w:val="16"/>
              </w:rPr>
              <w:t>NA</w:t>
            </w:r>
          </w:p>
        </w:tc>
        <w:tc>
          <w:tcPr>
            <w:tcW w:w="1711" w:type="dxa"/>
            <w:shd w:val="clear" w:color="auto" w:fill="auto"/>
            <w:vAlign w:val="center"/>
          </w:tcPr>
          <w:p w14:paraId="0618BA1B" w14:textId="77777777" w:rsidR="00FC5937" w:rsidRPr="00216718" w:rsidRDefault="00FC5937" w:rsidP="003E35A4">
            <w:pPr>
              <w:pStyle w:val="TAC"/>
              <w:rPr>
                <w:rFonts w:eastAsia="Calibri"/>
                <w:szCs w:val="16"/>
              </w:rPr>
            </w:pPr>
            <w:r>
              <w:rPr>
                <w:rFonts w:eastAsia="Calibri"/>
                <w:szCs w:val="16"/>
              </w:rPr>
              <w:t>Indoor - up to 30 km/h</w:t>
            </w:r>
          </w:p>
        </w:tc>
      </w:tr>
      <w:tr w:rsidR="00FC5937" w:rsidRPr="00D81B6A" w14:paraId="34BE6880" w14:textId="77777777" w:rsidTr="003E35A4">
        <w:trPr>
          <w:trHeight w:val="736"/>
        </w:trPr>
        <w:tc>
          <w:tcPr>
            <w:tcW w:w="392" w:type="dxa"/>
            <w:vAlign w:val="center"/>
          </w:tcPr>
          <w:p w14:paraId="3D06D1E8" w14:textId="77777777" w:rsidR="00FC5937" w:rsidRPr="00216718" w:rsidRDefault="00FC5937" w:rsidP="003E35A4">
            <w:pPr>
              <w:pStyle w:val="TAC"/>
              <w:rPr>
                <w:rFonts w:eastAsia="Calibri"/>
                <w:szCs w:val="16"/>
              </w:rPr>
            </w:pPr>
            <w:r w:rsidRPr="00216718">
              <w:rPr>
                <w:rFonts w:eastAsia="Calibri"/>
                <w:szCs w:val="16"/>
              </w:rPr>
              <w:t>2</w:t>
            </w:r>
          </w:p>
        </w:tc>
        <w:tc>
          <w:tcPr>
            <w:tcW w:w="567" w:type="dxa"/>
            <w:vAlign w:val="center"/>
          </w:tcPr>
          <w:p w14:paraId="49AF9490" w14:textId="77777777" w:rsidR="00FC5937" w:rsidRPr="00216718" w:rsidRDefault="00FC5937" w:rsidP="003E35A4">
            <w:pPr>
              <w:pStyle w:val="TAC"/>
              <w:rPr>
                <w:rFonts w:eastAsia="Calibri"/>
                <w:szCs w:val="16"/>
              </w:rPr>
            </w:pPr>
            <w:r w:rsidRPr="00216718">
              <w:rPr>
                <w:rFonts w:eastAsia="Calibri"/>
                <w:szCs w:val="16"/>
              </w:rPr>
              <w:t>A</w:t>
            </w:r>
          </w:p>
        </w:tc>
        <w:tc>
          <w:tcPr>
            <w:tcW w:w="708" w:type="dxa"/>
            <w:vAlign w:val="center"/>
          </w:tcPr>
          <w:p w14:paraId="6FE325A3" w14:textId="77777777" w:rsidR="00FC5937" w:rsidRPr="00216718" w:rsidRDefault="00FC5937" w:rsidP="003E35A4">
            <w:pPr>
              <w:pStyle w:val="TAC"/>
              <w:rPr>
                <w:rFonts w:eastAsia="Calibri"/>
                <w:szCs w:val="16"/>
              </w:rPr>
            </w:pPr>
            <w:r w:rsidRPr="00216718">
              <w:rPr>
                <w:rFonts w:eastAsia="Calibri"/>
                <w:szCs w:val="16"/>
              </w:rPr>
              <w:t>3 m</w:t>
            </w:r>
          </w:p>
        </w:tc>
        <w:tc>
          <w:tcPr>
            <w:tcW w:w="709" w:type="dxa"/>
            <w:vAlign w:val="center"/>
          </w:tcPr>
          <w:p w14:paraId="7827C96F" w14:textId="77777777" w:rsidR="00FC5937" w:rsidRPr="00216718" w:rsidRDefault="00FC5937" w:rsidP="003E35A4">
            <w:pPr>
              <w:pStyle w:val="TAC"/>
              <w:rPr>
                <w:rFonts w:eastAsia="Calibri"/>
                <w:szCs w:val="16"/>
              </w:rPr>
            </w:pPr>
            <w:r w:rsidRPr="00216718">
              <w:rPr>
                <w:rFonts w:eastAsia="Calibri"/>
                <w:szCs w:val="16"/>
              </w:rPr>
              <w:t>3 m</w:t>
            </w:r>
          </w:p>
        </w:tc>
        <w:tc>
          <w:tcPr>
            <w:tcW w:w="1134" w:type="dxa"/>
            <w:vAlign w:val="center"/>
          </w:tcPr>
          <w:p w14:paraId="2967A4D5" w14:textId="77777777" w:rsidR="00FC5937" w:rsidRPr="00216718" w:rsidRDefault="00FC5937" w:rsidP="003E35A4">
            <w:pPr>
              <w:pStyle w:val="TAC"/>
              <w:rPr>
                <w:rFonts w:eastAsia="Calibri"/>
                <w:szCs w:val="16"/>
              </w:rPr>
            </w:pPr>
            <w:r w:rsidRPr="00216718">
              <w:rPr>
                <w:rFonts w:eastAsia="Calibri"/>
                <w:szCs w:val="16"/>
              </w:rPr>
              <w:t>99 %</w:t>
            </w:r>
          </w:p>
        </w:tc>
        <w:tc>
          <w:tcPr>
            <w:tcW w:w="851" w:type="dxa"/>
            <w:vAlign w:val="center"/>
          </w:tcPr>
          <w:p w14:paraId="082B3C73" w14:textId="77777777" w:rsidR="00FC5937" w:rsidRPr="00216718" w:rsidRDefault="00FC5937" w:rsidP="003E35A4">
            <w:pPr>
              <w:pStyle w:val="TAC"/>
              <w:rPr>
                <w:rFonts w:eastAsia="Calibri"/>
                <w:szCs w:val="16"/>
              </w:rPr>
            </w:pPr>
            <w:r w:rsidRPr="00216718">
              <w:rPr>
                <w:rFonts w:eastAsia="Calibri"/>
                <w:szCs w:val="16"/>
              </w:rPr>
              <w:t>1 s</w:t>
            </w:r>
          </w:p>
        </w:tc>
        <w:tc>
          <w:tcPr>
            <w:tcW w:w="1710" w:type="dxa"/>
            <w:vAlign w:val="center"/>
          </w:tcPr>
          <w:p w14:paraId="7DBABCAC" w14:textId="77777777" w:rsidR="00FC5937" w:rsidRDefault="00FC5937" w:rsidP="003E35A4">
            <w:pPr>
              <w:pStyle w:val="TAC"/>
              <w:rPr>
                <w:rFonts w:eastAsia="Calibri"/>
                <w:szCs w:val="16"/>
              </w:rPr>
            </w:pPr>
            <w:r w:rsidRPr="00216718">
              <w:rPr>
                <w:rFonts w:eastAsia="Calibri"/>
                <w:szCs w:val="16"/>
              </w:rPr>
              <w:t>Outdoor</w:t>
            </w:r>
            <w:r>
              <w:rPr>
                <w:rFonts w:eastAsia="Calibri"/>
                <w:szCs w:val="16"/>
              </w:rPr>
              <w:t xml:space="preserve"> </w:t>
            </w:r>
          </w:p>
          <w:p w14:paraId="7FE51BD3" w14:textId="77777777" w:rsidR="00FC5937" w:rsidRPr="00216718" w:rsidRDefault="00FC5937" w:rsidP="003E35A4">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13696BE9" w14:textId="77777777" w:rsidR="00FC5937" w:rsidRDefault="00FC5937" w:rsidP="003E35A4">
            <w:pPr>
              <w:pStyle w:val="TAC"/>
              <w:rPr>
                <w:rFonts w:eastAsia="Calibri"/>
                <w:szCs w:val="16"/>
              </w:rPr>
            </w:pPr>
            <w:r w:rsidRPr="00216718">
              <w:rPr>
                <w:rFonts w:eastAsia="Calibri"/>
                <w:szCs w:val="16"/>
              </w:rPr>
              <w:t>Outdoor</w:t>
            </w:r>
            <w:r>
              <w:rPr>
                <w:rFonts w:eastAsia="Calibri"/>
                <w:szCs w:val="16"/>
              </w:rPr>
              <w:t xml:space="preserve"> </w:t>
            </w:r>
          </w:p>
          <w:p w14:paraId="4E5D7FAB" w14:textId="77777777" w:rsidR="00FC5937" w:rsidRDefault="00FC5937" w:rsidP="003E35A4">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73F79B89" w14:textId="77777777" w:rsidR="00FC5937" w:rsidRDefault="00FC5937" w:rsidP="003E35A4">
            <w:pPr>
              <w:pStyle w:val="TAC"/>
              <w:jc w:val="left"/>
              <w:rPr>
                <w:rFonts w:eastAsia="Calibri"/>
                <w:szCs w:val="16"/>
              </w:rPr>
            </w:pPr>
          </w:p>
          <w:p w14:paraId="7D16BD7E" w14:textId="77777777" w:rsidR="00FC5937" w:rsidRPr="00216718" w:rsidRDefault="00FC5937" w:rsidP="003E35A4">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6C708C2C" w14:textId="77777777" w:rsidR="00FC5937" w:rsidRPr="00216718" w:rsidRDefault="00FC5937" w:rsidP="003E35A4">
            <w:pPr>
              <w:pStyle w:val="TAC"/>
              <w:rPr>
                <w:rFonts w:eastAsia="Calibri"/>
                <w:szCs w:val="16"/>
              </w:rPr>
            </w:pPr>
            <w:r>
              <w:rPr>
                <w:rFonts w:eastAsia="Calibri"/>
                <w:szCs w:val="16"/>
              </w:rPr>
              <w:t>Indoor - up to 30 km/h</w:t>
            </w:r>
          </w:p>
        </w:tc>
      </w:tr>
      <w:tr w:rsidR="00FC5937" w:rsidRPr="00D81B6A" w14:paraId="55306BD1" w14:textId="77777777" w:rsidTr="003E35A4">
        <w:trPr>
          <w:trHeight w:val="736"/>
        </w:trPr>
        <w:tc>
          <w:tcPr>
            <w:tcW w:w="392" w:type="dxa"/>
            <w:vAlign w:val="center"/>
          </w:tcPr>
          <w:p w14:paraId="07BBBB5D" w14:textId="77777777" w:rsidR="00FC5937" w:rsidRPr="00216718" w:rsidRDefault="00FC5937" w:rsidP="003E35A4">
            <w:pPr>
              <w:pStyle w:val="TAC"/>
              <w:rPr>
                <w:rFonts w:eastAsia="Calibri"/>
                <w:szCs w:val="16"/>
              </w:rPr>
            </w:pPr>
            <w:r w:rsidRPr="00216718">
              <w:rPr>
                <w:rFonts w:eastAsia="Calibri"/>
                <w:szCs w:val="16"/>
              </w:rPr>
              <w:t>3</w:t>
            </w:r>
          </w:p>
        </w:tc>
        <w:tc>
          <w:tcPr>
            <w:tcW w:w="567" w:type="dxa"/>
            <w:vAlign w:val="center"/>
          </w:tcPr>
          <w:p w14:paraId="480F8F7D" w14:textId="77777777" w:rsidR="00FC5937" w:rsidRPr="00216718" w:rsidRDefault="00FC5937" w:rsidP="003E35A4">
            <w:pPr>
              <w:pStyle w:val="TAC"/>
              <w:rPr>
                <w:rFonts w:eastAsia="Calibri"/>
                <w:szCs w:val="16"/>
              </w:rPr>
            </w:pPr>
            <w:r w:rsidRPr="00216718">
              <w:rPr>
                <w:rFonts w:eastAsia="Calibri"/>
                <w:szCs w:val="16"/>
              </w:rPr>
              <w:t>A</w:t>
            </w:r>
          </w:p>
        </w:tc>
        <w:tc>
          <w:tcPr>
            <w:tcW w:w="708" w:type="dxa"/>
            <w:vAlign w:val="center"/>
          </w:tcPr>
          <w:p w14:paraId="18008ACD" w14:textId="77777777" w:rsidR="00FC5937" w:rsidRPr="00216718" w:rsidRDefault="00FC5937" w:rsidP="003E35A4">
            <w:pPr>
              <w:pStyle w:val="TAC"/>
              <w:rPr>
                <w:rFonts w:eastAsia="Calibri"/>
                <w:szCs w:val="16"/>
              </w:rPr>
            </w:pPr>
            <w:r w:rsidRPr="00216718">
              <w:rPr>
                <w:rFonts w:eastAsia="Calibri"/>
                <w:szCs w:val="16"/>
              </w:rPr>
              <w:t>1 m</w:t>
            </w:r>
          </w:p>
        </w:tc>
        <w:tc>
          <w:tcPr>
            <w:tcW w:w="709" w:type="dxa"/>
            <w:vAlign w:val="center"/>
          </w:tcPr>
          <w:p w14:paraId="67D98C86" w14:textId="77777777" w:rsidR="00FC5937" w:rsidRPr="00216718" w:rsidRDefault="00FC5937" w:rsidP="003E35A4">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1FF0D769" w14:textId="77777777" w:rsidR="00FC5937" w:rsidRPr="00216718" w:rsidRDefault="00FC5937" w:rsidP="003E35A4">
            <w:pPr>
              <w:pStyle w:val="TAC"/>
              <w:rPr>
                <w:rFonts w:eastAsia="Calibri"/>
                <w:szCs w:val="16"/>
              </w:rPr>
            </w:pPr>
            <w:r w:rsidRPr="00216718">
              <w:rPr>
                <w:rFonts w:eastAsia="Calibri"/>
                <w:szCs w:val="16"/>
              </w:rPr>
              <w:t>99 %</w:t>
            </w:r>
          </w:p>
        </w:tc>
        <w:tc>
          <w:tcPr>
            <w:tcW w:w="851" w:type="dxa"/>
            <w:vAlign w:val="center"/>
          </w:tcPr>
          <w:p w14:paraId="75848BBE" w14:textId="77777777" w:rsidR="00FC5937" w:rsidRPr="00216718" w:rsidRDefault="00FC5937" w:rsidP="003E35A4">
            <w:pPr>
              <w:pStyle w:val="TAC"/>
              <w:rPr>
                <w:rFonts w:eastAsia="Calibri"/>
                <w:szCs w:val="16"/>
              </w:rPr>
            </w:pPr>
            <w:r w:rsidRPr="00216718">
              <w:rPr>
                <w:rFonts w:eastAsia="Calibri"/>
                <w:szCs w:val="16"/>
              </w:rPr>
              <w:t>1 s</w:t>
            </w:r>
          </w:p>
        </w:tc>
        <w:tc>
          <w:tcPr>
            <w:tcW w:w="1710" w:type="dxa"/>
            <w:vAlign w:val="center"/>
          </w:tcPr>
          <w:p w14:paraId="78F1E57E" w14:textId="77777777" w:rsidR="00FC5937" w:rsidRDefault="00FC5937" w:rsidP="003E35A4">
            <w:pPr>
              <w:pStyle w:val="TAC"/>
              <w:rPr>
                <w:rFonts w:eastAsia="Calibri"/>
                <w:szCs w:val="16"/>
              </w:rPr>
            </w:pPr>
            <w:r w:rsidRPr="00216718">
              <w:rPr>
                <w:rFonts w:eastAsia="Calibri"/>
                <w:szCs w:val="16"/>
              </w:rPr>
              <w:t>Outdoor</w:t>
            </w:r>
            <w:r>
              <w:rPr>
                <w:rFonts w:eastAsia="Calibri"/>
                <w:szCs w:val="16"/>
              </w:rPr>
              <w:t xml:space="preserve"> </w:t>
            </w:r>
          </w:p>
          <w:p w14:paraId="72FDFB25" w14:textId="77777777" w:rsidR="00FC5937" w:rsidRPr="00216718" w:rsidRDefault="00FC5937" w:rsidP="003E35A4">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1498BBB2" w14:textId="77777777" w:rsidR="00FC5937" w:rsidRDefault="00FC5937" w:rsidP="003E35A4">
            <w:pPr>
              <w:pStyle w:val="TAC"/>
              <w:rPr>
                <w:rFonts w:eastAsia="Calibri"/>
                <w:szCs w:val="16"/>
              </w:rPr>
            </w:pPr>
            <w:r w:rsidRPr="00216718">
              <w:rPr>
                <w:rFonts w:eastAsia="Calibri"/>
                <w:szCs w:val="16"/>
              </w:rPr>
              <w:t>Outdoor</w:t>
            </w:r>
            <w:r>
              <w:rPr>
                <w:rFonts w:eastAsia="Calibri"/>
                <w:szCs w:val="16"/>
              </w:rPr>
              <w:t xml:space="preserve"> </w:t>
            </w:r>
          </w:p>
          <w:p w14:paraId="42655BE1" w14:textId="77777777" w:rsidR="00FC5937" w:rsidRDefault="00FC5937" w:rsidP="003E35A4">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458293C4" w14:textId="77777777" w:rsidR="00FC5937" w:rsidRDefault="00FC5937" w:rsidP="003E35A4">
            <w:pPr>
              <w:pStyle w:val="TAC"/>
              <w:jc w:val="left"/>
              <w:rPr>
                <w:rFonts w:eastAsia="Calibri"/>
                <w:szCs w:val="16"/>
              </w:rPr>
            </w:pPr>
          </w:p>
          <w:p w14:paraId="3D6B958D" w14:textId="77777777" w:rsidR="00FC5937" w:rsidRPr="00216718" w:rsidRDefault="00FC5937" w:rsidP="003E35A4">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635529C6" w14:textId="77777777" w:rsidR="00FC5937" w:rsidRPr="00216718" w:rsidRDefault="00FC5937" w:rsidP="003E35A4">
            <w:pPr>
              <w:pStyle w:val="TAC"/>
              <w:rPr>
                <w:rFonts w:eastAsia="Calibri"/>
                <w:szCs w:val="16"/>
              </w:rPr>
            </w:pPr>
            <w:r>
              <w:rPr>
                <w:rFonts w:eastAsia="Calibri"/>
                <w:szCs w:val="16"/>
              </w:rPr>
              <w:t>Indoor - up to 30 km/h</w:t>
            </w:r>
          </w:p>
        </w:tc>
      </w:tr>
      <w:tr w:rsidR="00FC5937" w:rsidRPr="00D81B6A" w14:paraId="64BCEF68" w14:textId="77777777" w:rsidTr="003E35A4">
        <w:trPr>
          <w:trHeight w:val="736"/>
        </w:trPr>
        <w:tc>
          <w:tcPr>
            <w:tcW w:w="392" w:type="dxa"/>
            <w:vAlign w:val="center"/>
          </w:tcPr>
          <w:p w14:paraId="3DA5176E" w14:textId="77777777" w:rsidR="00FC5937" w:rsidRPr="00216718" w:rsidRDefault="00FC5937" w:rsidP="003E35A4">
            <w:pPr>
              <w:pStyle w:val="TAC"/>
              <w:rPr>
                <w:rFonts w:eastAsia="Calibri"/>
                <w:szCs w:val="16"/>
              </w:rPr>
            </w:pPr>
            <w:r>
              <w:rPr>
                <w:rFonts w:eastAsia="Calibri"/>
                <w:szCs w:val="16"/>
              </w:rPr>
              <w:t>4</w:t>
            </w:r>
          </w:p>
        </w:tc>
        <w:tc>
          <w:tcPr>
            <w:tcW w:w="567" w:type="dxa"/>
            <w:vAlign w:val="center"/>
          </w:tcPr>
          <w:p w14:paraId="01809D06" w14:textId="77777777" w:rsidR="00FC5937" w:rsidRPr="00216718" w:rsidRDefault="00FC5937" w:rsidP="003E35A4">
            <w:pPr>
              <w:pStyle w:val="TAC"/>
              <w:rPr>
                <w:rFonts w:eastAsia="Calibri"/>
                <w:szCs w:val="16"/>
              </w:rPr>
            </w:pPr>
            <w:r w:rsidRPr="00216718">
              <w:rPr>
                <w:rFonts w:eastAsia="Calibri"/>
                <w:szCs w:val="16"/>
              </w:rPr>
              <w:t>A</w:t>
            </w:r>
          </w:p>
        </w:tc>
        <w:tc>
          <w:tcPr>
            <w:tcW w:w="708" w:type="dxa"/>
            <w:vAlign w:val="center"/>
          </w:tcPr>
          <w:p w14:paraId="3E149C49" w14:textId="77777777" w:rsidR="00FC5937" w:rsidRPr="00216718" w:rsidRDefault="00FC5937" w:rsidP="003E35A4">
            <w:pPr>
              <w:pStyle w:val="TAC"/>
              <w:rPr>
                <w:rFonts w:eastAsia="Calibri"/>
                <w:szCs w:val="16"/>
              </w:rPr>
            </w:pPr>
            <w:r w:rsidRPr="00216718">
              <w:rPr>
                <w:rFonts w:eastAsia="Calibri"/>
                <w:szCs w:val="16"/>
              </w:rPr>
              <w:t>1 m</w:t>
            </w:r>
          </w:p>
        </w:tc>
        <w:tc>
          <w:tcPr>
            <w:tcW w:w="709" w:type="dxa"/>
            <w:vAlign w:val="center"/>
          </w:tcPr>
          <w:p w14:paraId="37BC83B3" w14:textId="77777777" w:rsidR="00FC5937" w:rsidRPr="00216718" w:rsidRDefault="00FC5937" w:rsidP="003E35A4">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56152D89" w14:textId="77777777" w:rsidR="00FC5937" w:rsidRPr="00216718" w:rsidRDefault="00FC5937" w:rsidP="003E35A4">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14:paraId="0580D3DD" w14:textId="77777777" w:rsidR="00FC5937" w:rsidRPr="00216718" w:rsidRDefault="00FC5937" w:rsidP="003E35A4">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proofErr w:type="spellStart"/>
            <w:r>
              <w:rPr>
                <w:rFonts w:eastAsia="Calibri"/>
                <w:szCs w:val="16"/>
              </w:rPr>
              <w:t>m</w:t>
            </w:r>
            <w:r w:rsidRPr="00216718">
              <w:rPr>
                <w:rFonts w:eastAsia="Calibri"/>
                <w:szCs w:val="16"/>
              </w:rPr>
              <w:t>s</w:t>
            </w:r>
            <w:proofErr w:type="spellEnd"/>
          </w:p>
        </w:tc>
        <w:tc>
          <w:tcPr>
            <w:tcW w:w="1710" w:type="dxa"/>
            <w:vAlign w:val="center"/>
          </w:tcPr>
          <w:p w14:paraId="3A4C78C3" w14:textId="77777777" w:rsidR="00FC5937" w:rsidRPr="00216718" w:rsidRDefault="00FC5937" w:rsidP="003E35A4">
            <w:pPr>
              <w:pStyle w:val="TAC"/>
              <w:rPr>
                <w:rFonts w:eastAsia="Calibri"/>
                <w:szCs w:val="16"/>
              </w:rPr>
            </w:pPr>
            <w:r>
              <w:rPr>
                <w:rFonts w:eastAsia="Calibri"/>
                <w:szCs w:val="16"/>
              </w:rPr>
              <w:t>NA</w:t>
            </w:r>
          </w:p>
        </w:tc>
        <w:tc>
          <w:tcPr>
            <w:tcW w:w="1711" w:type="dxa"/>
            <w:shd w:val="clear" w:color="auto" w:fill="auto"/>
            <w:vAlign w:val="center"/>
          </w:tcPr>
          <w:p w14:paraId="22C1A284" w14:textId="77777777" w:rsidR="00FC5937" w:rsidRPr="00216718" w:rsidRDefault="00FC5937" w:rsidP="003E35A4">
            <w:pPr>
              <w:pStyle w:val="TAC"/>
              <w:rPr>
                <w:rFonts w:eastAsia="Calibri"/>
                <w:szCs w:val="16"/>
              </w:rPr>
            </w:pPr>
            <w:r>
              <w:rPr>
                <w:rFonts w:eastAsia="Calibri"/>
                <w:szCs w:val="16"/>
              </w:rPr>
              <w:t>NA</w:t>
            </w:r>
          </w:p>
        </w:tc>
        <w:tc>
          <w:tcPr>
            <w:tcW w:w="1711" w:type="dxa"/>
            <w:shd w:val="clear" w:color="auto" w:fill="auto"/>
            <w:vAlign w:val="center"/>
          </w:tcPr>
          <w:p w14:paraId="798454FA" w14:textId="77777777" w:rsidR="00FC5937" w:rsidRPr="00216718" w:rsidRDefault="00FC5937" w:rsidP="003E35A4">
            <w:pPr>
              <w:pStyle w:val="TAC"/>
              <w:rPr>
                <w:rFonts w:eastAsia="Calibri"/>
                <w:szCs w:val="16"/>
              </w:rPr>
            </w:pPr>
            <w:r>
              <w:rPr>
                <w:rFonts w:eastAsia="Calibri"/>
                <w:szCs w:val="16"/>
              </w:rPr>
              <w:t>Indoor - up to 30 km/h</w:t>
            </w:r>
          </w:p>
        </w:tc>
      </w:tr>
      <w:tr w:rsidR="00FC5937" w:rsidRPr="00D81B6A" w14:paraId="009D5899" w14:textId="77777777" w:rsidTr="003E35A4">
        <w:trPr>
          <w:trHeight w:val="736"/>
        </w:trPr>
        <w:tc>
          <w:tcPr>
            <w:tcW w:w="392" w:type="dxa"/>
            <w:vAlign w:val="center"/>
          </w:tcPr>
          <w:p w14:paraId="3F395AE6" w14:textId="77777777" w:rsidR="00FC5937" w:rsidRPr="00216718" w:rsidRDefault="00FC5937" w:rsidP="003E35A4">
            <w:pPr>
              <w:pStyle w:val="TAC"/>
              <w:rPr>
                <w:rFonts w:eastAsia="Calibri"/>
                <w:szCs w:val="16"/>
              </w:rPr>
            </w:pPr>
            <w:r>
              <w:rPr>
                <w:rFonts w:eastAsia="Calibri"/>
                <w:szCs w:val="16"/>
              </w:rPr>
              <w:t>5</w:t>
            </w:r>
          </w:p>
        </w:tc>
        <w:tc>
          <w:tcPr>
            <w:tcW w:w="567" w:type="dxa"/>
            <w:vAlign w:val="center"/>
          </w:tcPr>
          <w:p w14:paraId="1660F589" w14:textId="77777777" w:rsidR="00FC5937" w:rsidRPr="00216718" w:rsidRDefault="00FC5937" w:rsidP="003E35A4">
            <w:pPr>
              <w:pStyle w:val="TAC"/>
              <w:rPr>
                <w:rFonts w:eastAsia="Calibri"/>
                <w:szCs w:val="16"/>
              </w:rPr>
            </w:pPr>
            <w:r w:rsidRPr="00216718">
              <w:rPr>
                <w:rFonts w:eastAsia="Calibri"/>
                <w:szCs w:val="16"/>
              </w:rPr>
              <w:t>A</w:t>
            </w:r>
          </w:p>
        </w:tc>
        <w:tc>
          <w:tcPr>
            <w:tcW w:w="708" w:type="dxa"/>
            <w:vAlign w:val="center"/>
          </w:tcPr>
          <w:p w14:paraId="20B8434A" w14:textId="77777777" w:rsidR="00FC5937" w:rsidRPr="00216718" w:rsidRDefault="00FC5937" w:rsidP="003E35A4">
            <w:pPr>
              <w:pStyle w:val="TAC"/>
              <w:rPr>
                <w:rFonts w:eastAsia="Calibri"/>
                <w:szCs w:val="16"/>
              </w:rPr>
            </w:pPr>
            <w:r w:rsidRPr="00216718">
              <w:rPr>
                <w:rFonts w:eastAsia="Calibri"/>
                <w:szCs w:val="16"/>
              </w:rPr>
              <w:t>0.3 m</w:t>
            </w:r>
          </w:p>
        </w:tc>
        <w:tc>
          <w:tcPr>
            <w:tcW w:w="709" w:type="dxa"/>
            <w:vAlign w:val="center"/>
          </w:tcPr>
          <w:p w14:paraId="57FA4267" w14:textId="77777777" w:rsidR="00FC5937" w:rsidRPr="00216718" w:rsidRDefault="00FC5937" w:rsidP="003E35A4">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36D23F10" w14:textId="77777777" w:rsidR="00FC5937" w:rsidRPr="00216718" w:rsidRDefault="00FC5937" w:rsidP="003E35A4">
            <w:pPr>
              <w:pStyle w:val="TAC"/>
              <w:rPr>
                <w:rFonts w:eastAsia="Calibri"/>
                <w:szCs w:val="16"/>
              </w:rPr>
            </w:pPr>
            <w:r w:rsidRPr="00216718">
              <w:rPr>
                <w:rFonts w:eastAsia="Calibri"/>
                <w:szCs w:val="16"/>
              </w:rPr>
              <w:t>99 %</w:t>
            </w:r>
          </w:p>
        </w:tc>
        <w:tc>
          <w:tcPr>
            <w:tcW w:w="851" w:type="dxa"/>
            <w:vAlign w:val="center"/>
          </w:tcPr>
          <w:p w14:paraId="3ACA13E4" w14:textId="77777777" w:rsidR="00FC5937" w:rsidRPr="00216718" w:rsidRDefault="00FC5937" w:rsidP="003E35A4">
            <w:pPr>
              <w:pStyle w:val="TAC"/>
              <w:rPr>
                <w:rFonts w:eastAsia="Calibri"/>
                <w:szCs w:val="16"/>
              </w:rPr>
            </w:pPr>
            <w:r w:rsidRPr="00216718">
              <w:rPr>
                <w:rFonts w:eastAsia="Calibri"/>
                <w:szCs w:val="16"/>
              </w:rPr>
              <w:t>1 s</w:t>
            </w:r>
          </w:p>
        </w:tc>
        <w:tc>
          <w:tcPr>
            <w:tcW w:w="1710" w:type="dxa"/>
            <w:vAlign w:val="center"/>
          </w:tcPr>
          <w:p w14:paraId="7569EBD0" w14:textId="77777777" w:rsidR="00FC5937" w:rsidRDefault="00FC5937" w:rsidP="003E35A4">
            <w:pPr>
              <w:pStyle w:val="TAC"/>
              <w:rPr>
                <w:rFonts w:eastAsia="Calibri"/>
                <w:szCs w:val="16"/>
              </w:rPr>
            </w:pPr>
            <w:r w:rsidRPr="00216718">
              <w:rPr>
                <w:rFonts w:eastAsia="Calibri"/>
                <w:szCs w:val="16"/>
              </w:rPr>
              <w:t>Outdoor</w:t>
            </w:r>
            <w:r>
              <w:rPr>
                <w:rFonts w:eastAsia="Calibri"/>
                <w:szCs w:val="16"/>
              </w:rPr>
              <w:t xml:space="preserve"> </w:t>
            </w:r>
          </w:p>
          <w:p w14:paraId="7B889088" w14:textId="77777777" w:rsidR="00FC5937" w:rsidRPr="00216718" w:rsidRDefault="00FC5937" w:rsidP="003E35A4">
            <w:pPr>
              <w:pStyle w:val="TAC"/>
              <w:rPr>
                <w:rFonts w:eastAsia="Calibri"/>
                <w:szCs w:val="16"/>
              </w:rPr>
            </w:pPr>
            <w:r>
              <w:rPr>
                <w:rFonts w:eastAsia="Calibri"/>
                <w:szCs w:val="16"/>
              </w:rPr>
              <w:t>(</w:t>
            </w:r>
            <w:r w:rsidRPr="00216718">
              <w:rPr>
                <w:rFonts w:eastAsia="Calibri"/>
                <w:szCs w:val="16"/>
              </w:rPr>
              <w:t>rural</w:t>
            </w:r>
            <w:r>
              <w:rPr>
                <w:rFonts w:eastAsia="Calibri"/>
                <w:szCs w:val="16"/>
              </w:rPr>
              <w:t>) up to 250 km/h</w:t>
            </w:r>
          </w:p>
        </w:tc>
        <w:tc>
          <w:tcPr>
            <w:tcW w:w="1711" w:type="dxa"/>
            <w:shd w:val="clear" w:color="auto" w:fill="auto"/>
            <w:vAlign w:val="center"/>
          </w:tcPr>
          <w:p w14:paraId="411DA8EB" w14:textId="77777777" w:rsidR="00FC5937" w:rsidRDefault="00FC5937" w:rsidP="003E35A4">
            <w:pPr>
              <w:pStyle w:val="TAC"/>
              <w:rPr>
                <w:rFonts w:eastAsia="Calibri"/>
                <w:szCs w:val="16"/>
              </w:rPr>
            </w:pPr>
            <w:r w:rsidRPr="00216718">
              <w:rPr>
                <w:rFonts w:eastAsia="Calibri"/>
                <w:szCs w:val="16"/>
              </w:rPr>
              <w:t>Outdoor</w:t>
            </w:r>
            <w:r>
              <w:rPr>
                <w:rFonts w:eastAsia="Calibri"/>
                <w:szCs w:val="16"/>
              </w:rPr>
              <w:t xml:space="preserve"> </w:t>
            </w:r>
          </w:p>
          <w:p w14:paraId="29E60E6C" w14:textId="77777777" w:rsidR="00FC5937" w:rsidRDefault="00FC5937" w:rsidP="003E35A4">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79C410E9" w14:textId="77777777" w:rsidR="00FC5937" w:rsidRDefault="00FC5937" w:rsidP="003E35A4">
            <w:pPr>
              <w:pStyle w:val="TAC"/>
              <w:jc w:val="left"/>
              <w:rPr>
                <w:rFonts w:eastAsia="Calibri"/>
                <w:szCs w:val="16"/>
              </w:rPr>
            </w:pPr>
          </w:p>
          <w:p w14:paraId="71C9A604" w14:textId="77777777" w:rsidR="00FC5937" w:rsidRPr="00216718" w:rsidRDefault="00FC5937" w:rsidP="003E35A4">
            <w:pPr>
              <w:pStyle w:val="TAC"/>
              <w:rPr>
                <w:rFonts w:eastAsia="Calibri"/>
                <w:szCs w:val="16"/>
              </w:rPr>
            </w:pPr>
            <w:r>
              <w:rPr>
                <w:rFonts w:eastAsia="Calibri"/>
                <w:szCs w:val="16"/>
              </w:rPr>
              <w:t xml:space="preserve">Along roads and along railways up </w:t>
            </w:r>
            <w:r>
              <w:rPr>
                <w:rFonts w:eastAsia="Calibri"/>
                <w:szCs w:val="16"/>
              </w:rPr>
              <w:lastRenderedPageBreak/>
              <w:t>to 250 km/h</w:t>
            </w:r>
          </w:p>
        </w:tc>
        <w:tc>
          <w:tcPr>
            <w:tcW w:w="1711" w:type="dxa"/>
            <w:shd w:val="clear" w:color="auto" w:fill="auto"/>
            <w:vAlign w:val="center"/>
          </w:tcPr>
          <w:p w14:paraId="5FF2CC88" w14:textId="77777777" w:rsidR="00FC5937" w:rsidRPr="00216718" w:rsidRDefault="00FC5937" w:rsidP="003E35A4">
            <w:pPr>
              <w:pStyle w:val="TAC"/>
              <w:rPr>
                <w:rFonts w:eastAsia="Calibri"/>
                <w:szCs w:val="16"/>
              </w:rPr>
            </w:pPr>
            <w:r>
              <w:rPr>
                <w:rFonts w:eastAsia="Calibri"/>
                <w:szCs w:val="16"/>
              </w:rPr>
              <w:lastRenderedPageBreak/>
              <w:t>Indoor - up to 30 km/h</w:t>
            </w:r>
          </w:p>
        </w:tc>
      </w:tr>
      <w:tr w:rsidR="00FC5937" w:rsidRPr="00D81B6A" w14:paraId="1CCBB5C9" w14:textId="77777777" w:rsidTr="003E35A4">
        <w:trPr>
          <w:trHeight w:val="736"/>
        </w:trPr>
        <w:tc>
          <w:tcPr>
            <w:tcW w:w="392" w:type="dxa"/>
            <w:vAlign w:val="center"/>
          </w:tcPr>
          <w:p w14:paraId="2F5C9B3B" w14:textId="77777777" w:rsidR="00FC5937" w:rsidRPr="00216718" w:rsidRDefault="00FC5937" w:rsidP="003E35A4">
            <w:pPr>
              <w:pStyle w:val="TAC"/>
              <w:rPr>
                <w:rFonts w:eastAsia="Calibri"/>
                <w:szCs w:val="16"/>
              </w:rPr>
            </w:pPr>
            <w:r>
              <w:rPr>
                <w:rFonts w:eastAsia="Calibri"/>
                <w:szCs w:val="16"/>
              </w:rPr>
              <w:lastRenderedPageBreak/>
              <w:t>6</w:t>
            </w:r>
          </w:p>
        </w:tc>
        <w:tc>
          <w:tcPr>
            <w:tcW w:w="567" w:type="dxa"/>
            <w:vAlign w:val="center"/>
          </w:tcPr>
          <w:p w14:paraId="0EBC0260" w14:textId="77777777" w:rsidR="00FC5937" w:rsidRPr="00216718" w:rsidRDefault="00FC5937" w:rsidP="003E35A4">
            <w:pPr>
              <w:pStyle w:val="TAC"/>
              <w:rPr>
                <w:rFonts w:eastAsia="Calibri"/>
                <w:szCs w:val="16"/>
              </w:rPr>
            </w:pPr>
            <w:r w:rsidRPr="00216718">
              <w:rPr>
                <w:rFonts w:eastAsia="Calibri"/>
                <w:szCs w:val="16"/>
              </w:rPr>
              <w:t>A</w:t>
            </w:r>
          </w:p>
        </w:tc>
        <w:tc>
          <w:tcPr>
            <w:tcW w:w="708" w:type="dxa"/>
            <w:vAlign w:val="center"/>
          </w:tcPr>
          <w:p w14:paraId="5DB3D6FB" w14:textId="77777777" w:rsidR="00FC5937" w:rsidRPr="00216718" w:rsidRDefault="00FC5937" w:rsidP="003E35A4">
            <w:pPr>
              <w:pStyle w:val="TAC"/>
              <w:rPr>
                <w:rFonts w:eastAsia="Calibri"/>
                <w:szCs w:val="16"/>
              </w:rPr>
            </w:pPr>
            <w:r w:rsidRPr="00216718">
              <w:rPr>
                <w:rFonts w:eastAsia="Calibri"/>
                <w:szCs w:val="16"/>
              </w:rPr>
              <w:t>0.3 m</w:t>
            </w:r>
          </w:p>
        </w:tc>
        <w:tc>
          <w:tcPr>
            <w:tcW w:w="709" w:type="dxa"/>
            <w:vAlign w:val="center"/>
          </w:tcPr>
          <w:p w14:paraId="574B42EC" w14:textId="77777777" w:rsidR="00FC5937" w:rsidRPr="00216718" w:rsidRDefault="00FC5937" w:rsidP="003E35A4">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7D5330E5" w14:textId="77777777" w:rsidR="00FC5937" w:rsidRPr="00216718" w:rsidRDefault="00FC5937" w:rsidP="003E35A4">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14:paraId="7B87C73C" w14:textId="77777777" w:rsidR="00FC5937" w:rsidRPr="00216718" w:rsidRDefault="00FC5937" w:rsidP="003E35A4">
            <w:pPr>
              <w:pStyle w:val="TAC"/>
              <w:rPr>
                <w:rFonts w:eastAsia="Calibri"/>
                <w:szCs w:val="16"/>
              </w:rPr>
            </w:pPr>
            <w:r>
              <w:rPr>
                <w:rFonts w:eastAsia="Calibri"/>
                <w:szCs w:val="16"/>
              </w:rPr>
              <w:t>1</w:t>
            </w:r>
            <w:r w:rsidRPr="00216718">
              <w:rPr>
                <w:rFonts w:eastAsia="Calibri"/>
                <w:szCs w:val="16"/>
              </w:rPr>
              <w:t xml:space="preserve">0 </w:t>
            </w:r>
            <w:proofErr w:type="spellStart"/>
            <w:r w:rsidRPr="00216718">
              <w:rPr>
                <w:rFonts w:eastAsia="Calibri"/>
                <w:szCs w:val="16"/>
              </w:rPr>
              <w:t>ms</w:t>
            </w:r>
            <w:proofErr w:type="spellEnd"/>
          </w:p>
        </w:tc>
        <w:tc>
          <w:tcPr>
            <w:tcW w:w="1710" w:type="dxa"/>
            <w:vAlign w:val="center"/>
          </w:tcPr>
          <w:p w14:paraId="22F3475A" w14:textId="77777777" w:rsidR="00FC5937" w:rsidRPr="00216718" w:rsidRDefault="00FC5937" w:rsidP="003E35A4">
            <w:pPr>
              <w:pStyle w:val="TAC"/>
              <w:rPr>
                <w:rFonts w:eastAsia="Calibri"/>
                <w:szCs w:val="16"/>
              </w:rPr>
            </w:pPr>
            <w:r>
              <w:rPr>
                <w:rFonts w:eastAsia="Calibri"/>
                <w:szCs w:val="16"/>
              </w:rPr>
              <w:t>NA</w:t>
            </w:r>
          </w:p>
        </w:tc>
        <w:tc>
          <w:tcPr>
            <w:tcW w:w="1711" w:type="dxa"/>
            <w:shd w:val="clear" w:color="auto" w:fill="auto"/>
            <w:vAlign w:val="center"/>
          </w:tcPr>
          <w:p w14:paraId="6A051997" w14:textId="77777777" w:rsidR="00FC5937" w:rsidRDefault="00FC5937" w:rsidP="003E35A4">
            <w:pPr>
              <w:pStyle w:val="TAC"/>
              <w:rPr>
                <w:rFonts w:eastAsia="Calibri"/>
                <w:szCs w:val="16"/>
              </w:rPr>
            </w:pPr>
            <w:r w:rsidRPr="00216718">
              <w:rPr>
                <w:rFonts w:eastAsia="Calibri"/>
                <w:szCs w:val="16"/>
              </w:rPr>
              <w:t>Outdoor</w:t>
            </w:r>
            <w:r>
              <w:rPr>
                <w:rFonts w:eastAsia="Calibri"/>
                <w:szCs w:val="16"/>
              </w:rPr>
              <w:t xml:space="preserve"> </w:t>
            </w:r>
          </w:p>
          <w:p w14:paraId="60B3A426" w14:textId="77777777" w:rsidR="00FC5937" w:rsidRPr="00216718" w:rsidRDefault="00FC5937" w:rsidP="003E35A4">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tc>
        <w:tc>
          <w:tcPr>
            <w:tcW w:w="1711" w:type="dxa"/>
            <w:shd w:val="clear" w:color="auto" w:fill="auto"/>
            <w:vAlign w:val="center"/>
          </w:tcPr>
          <w:p w14:paraId="66AD2E07" w14:textId="77777777" w:rsidR="00FC5937" w:rsidRPr="00216718" w:rsidRDefault="00FC5937" w:rsidP="003E35A4">
            <w:pPr>
              <w:pStyle w:val="TAC"/>
              <w:rPr>
                <w:rFonts w:eastAsia="Calibri"/>
                <w:szCs w:val="16"/>
              </w:rPr>
            </w:pPr>
            <w:r>
              <w:rPr>
                <w:rFonts w:eastAsia="Calibri"/>
                <w:szCs w:val="16"/>
              </w:rPr>
              <w:t>Indoor - up to 30 km/h</w:t>
            </w:r>
          </w:p>
        </w:tc>
      </w:tr>
      <w:tr w:rsidR="00FC5937" w:rsidRPr="00D81B6A" w14:paraId="7229A5B0" w14:textId="77777777" w:rsidTr="003E35A4">
        <w:trPr>
          <w:trHeight w:val="896"/>
        </w:trPr>
        <w:tc>
          <w:tcPr>
            <w:tcW w:w="392" w:type="dxa"/>
            <w:shd w:val="clear" w:color="auto" w:fill="auto"/>
            <w:vAlign w:val="center"/>
          </w:tcPr>
          <w:p w14:paraId="4E09A16E" w14:textId="77777777" w:rsidR="00FC5937" w:rsidRPr="00216718" w:rsidRDefault="00FC5937" w:rsidP="003E35A4">
            <w:pPr>
              <w:pStyle w:val="TAC"/>
              <w:rPr>
                <w:rFonts w:eastAsia="Calibri"/>
                <w:szCs w:val="16"/>
              </w:rPr>
            </w:pPr>
            <w:r>
              <w:rPr>
                <w:rFonts w:eastAsia="Calibri"/>
                <w:szCs w:val="16"/>
              </w:rPr>
              <w:t>7</w:t>
            </w:r>
          </w:p>
        </w:tc>
        <w:tc>
          <w:tcPr>
            <w:tcW w:w="567" w:type="dxa"/>
            <w:shd w:val="clear" w:color="auto" w:fill="auto"/>
            <w:vAlign w:val="center"/>
          </w:tcPr>
          <w:p w14:paraId="6282E8C1" w14:textId="77777777" w:rsidR="00FC5937" w:rsidRPr="00216718" w:rsidRDefault="00FC5937" w:rsidP="003E35A4">
            <w:pPr>
              <w:pStyle w:val="TAC"/>
              <w:rPr>
                <w:rFonts w:eastAsia="Calibri"/>
                <w:szCs w:val="16"/>
              </w:rPr>
            </w:pPr>
            <w:r w:rsidRPr="00216718">
              <w:rPr>
                <w:rFonts w:eastAsia="Calibri"/>
                <w:szCs w:val="16"/>
              </w:rPr>
              <w:t>R</w:t>
            </w:r>
          </w:p>
        </w:tc>
        <w:tc>
          <w:tcPr>
            <w:tcW w:w="708" w:type="dxa"/>
            <w:shd w:val="clear" w:color="auto" w:fill="auto"/>
            <w:vAlign w:val="center"/>
          </w:tcPr>
          <w:p w14:paraId="53280E40" w14:textId="77777777" w:rsidR="00FC5937" w:rsidRPr="00216718" w:rsidRDefault="00FC5937" w:rsidP="003E35A4">
            <w:pPr>
              <w:pStyle w:val="TAC"/>
              <w:rPr>
                <w:rFonts w:eastAsia="Calibri"/>
                <w:szCs w:val="16"/>
              </w:rPr>
            </w:pPr>
            <w:r w:rsidRPr="00216718">
              <w:rPr>
                <w:rFonts w:eastAsia="Calibri"/>
                <w:szCs w:val="16"/>
              </w:rPr>
              <w:t>0.2 m</w:t>
            </w:r>
          </w:p>
        </w:tc>
        <w:tc>
          <w:tcPr>
            <w:tcW w:w="709" w:type="dxa"/>
            <w:shd w:val="clear" w:color="auto" w:fill="auto"/>
            <w:vAlign w:val="center"/>
          </w:tcPr>
          <w:p w14:paraId="42B79ACC" w14:textId="77777777" w:rsidR="00FC5937" w:rsidRPr="00216718" w:rsidRDefault="00FC5937" w:rsidP="003E35A4">
            <w:pPr>
              <w:pStyle w:val="TAC"/>
              <w:rPr>
                <w:rFonts w:eastAsia="Calibri"/>
                <w:szCs w:val="16"/>
              </w:rPr>
            </w:pPr>
            <w:r w:rsidRPr="00216718">
              <w:rPr>
                <w:rFonts w:eastAsia="Calibri"/>
                <w:szCs w:val="16"/>
              </w:rPr>
              <w:t>0.2 m</w:t>
            </w:r>
          </w:p>
        </w:tc>
        <w:tc>
          <w:tcPr>
            <w:tcW w:w="1134" w:type="dxa"/>
            <w:shd w:val="clear" w:color="auto" w:fill="auto"/>
            <w:vAlign w:val="center"/>
          </w:tcPr>
          <w:p w14:paraId="18BA4D04" w14:textId="77777777" w:rsidR="00FC5937" w:rsidRPr="00216718" w:rsidRDefault="00FC5937" w:rsidP="003E35A4">
            <w:pPr>
              <w:pStyle w:val="TAC"/>
              <w:rPr>
                <w:rFonts w:eastAsia="Calibri"/>
                <w:szCs w:val="16"/>
              </w:rPr>
            </w:pPr>
            <w:r w:rsidRPr="00216718">
              <w:rPr>
                <w:rFonts w:eastAsia="Calibri"/>
                <w:szCs w:val="16"/>
              </w:rPr>
              <w:t>99 %</w:t>
            </w:r>
          </w:p>
        </w:tc>
        <w:tc>
          <w:tcPr>
            <w:tcW w:w="851" w:type="dxa"/>
            <w:shd w:val="clear" w:color="auto" w:fill="auto"/>
            <w:vAlign w:val="center"/>
          </w:tcPr>
          <w:p w14:paraId="3E29622D" w14:textId="77777777" w:rsidR="00FC5937" w:rsidRPr="00216718" w:rsidRDefault="00FC5937" w:rsidP="003E35A4">
            <w:pPr>
              <w:pStyle w:val="TAC"/>
              <w:rPr>
                <w:rFonts w:eastAsia="Calibri"/>
                <w:szCs w:val="16"/>
              </w:rPr>
            </w:pPr>
            <w:r w:rsidRPr="00216718">
              <w:rPr>
                <w:rFonts w:eastAsia="Calibri"/>
                <w:szCs w:val="16"/>
              </w:rPr>
              <w:t>1 s</w:t>
            </w:r>
          </w:p>
        </w:tc>
        <w:tc>
          <w:tcPr>
            <w:tcW w:w="5132" w:type="dxa"/>
            <w:gridSpan w:val="3"/>
            <w:shd w:val="clear" w:color="auto" w:fill="auto"/>
            <w:vAlign w:val="center"/>
          </w:tcPr>
          <w:p w14:paraId="54A83C60" w14:textId="77777777" w:rsidR="00FC5937" w:rsidRPr="00216718" w:rsidRDefault="00FC5937" w:rsidP="003E35A4">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14:paraId="55211B85" w14:textId="77777777" w:rsidR="00FC5937" w:rsidRPr="00216718" w:rsidRDefault="00FC5937" w:rsidP="003E35A4">
            <w:pPr>
              <w:pStyle w:val="TAC"/>
              <w:rPr>
                <w:rFonts w:eastAsia="Calibri"/>
                <w:szCs w:val="16"/>
              </w:rPr>
            </w:pPr>
            <w:r>
              <w:rPr>
                <w:rFonts w:eastAsia="Calibri"/>
                <w:szCs w:val="16"/>
              </w:rPr>
              <w:t>Relative positioning is</w:t>
            </w:r>
            <w:r w:rsidRPr="00216718">
              <w:rPr>
                <w:rFonts w:eastAsia="Calibri"/>
                <w:szCs w:val="16"/>
              </w:rPr>
              <w:t xml:space="preserve"> between two UEs within 10 m of each other or between one UE and 5G positioning nodes within 10 m of </w:t>
            </w:r>
            <w:proofErr w:type="spellStart"/>
            <w:r w:rsidRPr="00216718">
              <w:rPr>
                <w:rFonts w:eastAsia="Calibri"/>
                <w:szCs w:val="16"/>
              </w:rPr>
              <w:t>each others</w:t>
            </w:r>
            <w:proofErr w:type="spellEnd"/>
            <w:r w:rsidRPr="00216718">
              <w:rPr>
                <w:rFonts w:eastAsia="Calibri"/>
                <w:szCs w:val="16"/>
              </w:rPr>
              <w:t xml:space="preserve"> (note </w:t>
            </w:r>
            <w:r>
              <w:rPr>
                <w:rFonts w:eastAsia="Calibri"/>
                <w:szCs w:val="16"/>
              </w:rPr>
              <w:t>3</w:t>
            </w:r>
            <w:r w:rsidRPr="00216718">
              <w:rPr>
                <w:rFonts w:eastAsia="Calibri"/>
                <w:szCs w:val="16"/>
              </w:rPr>
              <w:t>)</w:t>
            </w:r>
          </w:p>
        </w:tc>
      </w:tr>
      <w:tr w:rsidR="00FC5937" w:rsidRPr="00216718" w14:paraId="6ADFF6C4" w14:textId="77777777" w:rsidTr="003E35A4">
        <w:tc>
          <w:tcPr>
            <w:tcW w:w="9493" w:type="dxa"/>
            <w:gridSpan w:val="9"/>
            <w:shd w:val="clear" w:color="auto" w:fill="auto"/>
            <w:vAlign w:val="center"/>
          </w:tcPr>
          <w:p w14:paraId="42C6521D" w14:textId="77777777" w:rsidR="00FC5937" w:rsidRDefault="00FC5937" w:rsidP="003E35A4">
            <w:pPr>
              <w:pStyle w:val="TAN"/>
              <w:rPr>
                <w:rFonts w:eastAsia="Calibri"/>
                <w:szCs w:val="16"/>
              </w:rPr>
            </w:pPr>
            <w:r w:rsidRPr="00216718">
              <w:rPr>
                <w:rFonts w:eastAsia="Calibri"/>
                <w:szCs w:val="16"/>
              </w:rPr>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(e.g. bridges).</w:t>
            </w:r>
          </w:p>
          <w:p w14:paraId="4D490211" w14:textId="77777777" w:rsidR="00FC5937" w:rsidRPr="00216718" w:rsidRDefault="00FC5937" w:rsidP="003E35A4">
            <w:pPr>
              <w:pStyle w:val="TAN"/>
              <w:rPr>
                <w:rFonts w:eastAsia="Calibri"/>
                <w:szCs w:val="16"/>
              </w:rPr>
            </w:pPr>
          </w:p>
          <w:p w14:paraId="04E136B9" w14:textId="77777777" w:rsidR="00FC5937" w:rsidRDefault="00FC5937" w:rsidP="003E35A4">
            <w:pPr>
              <w:pStyle w:val="TAN"/>
              <w:rPr>
                <w:rFonts w:eastAsia="Calibri"/>
                <w:szCs w:val="16"/>
              </w:rPr>
            </w:pPr>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p>
          <w:p w14:paraId="4EFD03F0" w14:textId="77777777" w:rsidR="00FC5937" w:rsidRDefault="00FC5937" w:rsidP="003E35A4">
            <w:pPr>
              <w:pStyle w:val="TAN"/>
              <w:rPr>
                <w:rFonts w:eastAsia="Calibri"/>
                <w:szCs w:val="16"/>
              </w:rPr>
            </w:pPr>
          </w:p>
          <w:p w14:paraId="5B8CF8E2" w14:textId="77777777" w:rsidR="00FC5937" w:rsidRDefault="00FC5937" w:rsidP="003E35A4">
            <w:pPr>
              <w:pStyle w:val="TAN"/>
              <w:rPr>
                <w:rFonts w:eastAsia="Calibri"/>
                <w:szCs w:val="16"/>
              </w:rPr>
            </w:pPr>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(e.g. beacons deployed on the perimeter of a rendezvous area or on the side of a warehouse).</w:t>
            </w:r>
          </w:p>
          <w:p w14:paraId="4A34E91E" w14:textId="77777777" w:rsidR="00FC5937" w:rsidRPr="00216718" w:rsidRDefault="00FC5937" w:rsidP="003E35A4">
            <w:pPr>
              <w:pStyle w:val="TAN"/>
              <w:rPr>
                <w:rFonts w:eastAsia="Calibri"/>
                <w:szCs w:val="16"/>
              </w:rPr>
            </w:pPr>
          </w:p>
        </w:tc>
      </w:tr>
    </w:tbl>
    <w:p w14:paraId="2D0AB95C" w14:textId="77777777" w:rsidR="00AF5764" w:rsidRPr="00D01851" w:rsidRDefault="00AF5764">
      <w:pPr>
        <w:widowControl w:val="0"/>
        <w:tabs>
          <w:tab w:val="num" w:pos="708"/>
        </w:tabs>
        <w:spacing w:after="60"/>
        <w:jc w:val="both"/>
      </w:pPr>
    </w:p>
    <w:sectPr w:rsidR="00AF5764" w:rsidRPr="00D01851" w:rsidSect="00894896">
      <w:footnotePr>
        <w:numRestart w:val="eachSect"/>
      </w:footnotePr>
      <w:pgSz w:w="15840" w:h="12240" w:orient="landscape" w:code="1"/>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E5DCD4" w14:textId="77777777" w:rsidR="001A2B9A" w:rsidRDefault="001A2B9A">
      <w:pPr>
        <w:spacing w:after="0"/>
      </w:pPr>
      <w:r>
        <w:separator/>
      </w:r>
    </w:p>
  </w:endnote>
  <w:endnote w:type="continuationSeparator" w:id="0">
    <w:p w14:paraId="684CD5C8" w14:textId="77777777" w:rsidR="001A2B9A" w:rsidRDefault="001A2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ùÀ¨¬ ¡Æíµñ">
    <w:altName w:val="Malgun Gothic"/>
    <w:panose1 w:val="00000000000000000000"/>
    <w:charset w:val="81"/>
    <w:family w:val="roman"/>
    <w:notTrueType/>
    <w:pitch w:val="default"/>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E67D0" w14:textId="77777777" w:rsidR="00143924" w:rsidRDefault="00143924"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3F9191D2" w14:textId="77777777" w:rsidR="00143924" w:rsidRDefault="00143924"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A33DB" w14:textId="77777777" w:rsidR="00143924" w:rsidRPr="00270202" w:rsidRDefault="00143924"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884D3B">
      <w:rPr>
        <w:rStyle w:val="CharChar2"/>
        <w:b/>
        <w:i/>
        <w:noProof/>
        <w:sz w:val="18"/>
      </w:rPr>
      <w:t>28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884D3B">
      <w:rPr>
        <w:rStyle w:val="CharChar2"/>
        <w:b/>
        <w:i/>
        <w:noProof/>
        <w:sz w:val="18"/>
      </w:rPr>
      <w:t>39</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D483DA" w14:textId="77777777" w:rsidR="001A2B9A" w:rsidRDefault="001A2B9A">
      <w:pPr>
        <w:spacing w:after="0"/>
      </w:pPr>
      <w:r>
        <w:separator/>
      </w:r>
    </w:p>
  </w:footnote>
  <w:footnote w:type="continuationSeparator" w:id="0">
    <w:p w14:paraId="322BA5CC" w14:textId="77777777" w:rsidR="001A2B9A" w:rsidRDefault="001A2B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7921C" w14:textId="77777777" w:rsidR="00143924" w:rsidRDefault="00143924">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6924A1"/>
    <w:multiLevelType w:val="hybridMultilevel"/>
    <w:tmpl w:val="FFB8E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C8444EE"/>
    <w:multiLevelType w:val="hybridMultilevel"/>
    <w:tmpl w:val="019E5640"/>
    <w:lvl w:ilvl="0" w:tplc="BB4AA3B2">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F5F563D"/>
    <w:multiLevelType w:val="hybridMultilevel"/>
    <w:tmpl w:val="3C40CD92"/>
    <w:lvl w:ilvl="0" w:tplc="C6DA15F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A600CF"/>
    <w:multiLevelType w:val="hybridMultilevel"/>
    <w:tmpl w:val="69C66CAA"/>
    <w:lvl w:ilvl="0" w:tplc="BB4AA3B2">
      <w:numFmt w:val="bullet"/>
      <w:lvlText w:val="-"/>
      <w:lvlJc w:val="left"/>
      <w:pPr>
        <w:ind w:left="720" w:hanging="360"/>
      </w:pPr>
      <w:rPr>
        <w:rFonts w:ascii="Times New Roman" w:eastAsia="宋体"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9A0402E"/>
    <w:multiLevelType w:val="hybridMultilevel"/>
    <w:tmpl w:val="D8944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1C95771"/>
    <w:multiLevelType w:val="hybridMultilevel"/>
    <w:tmpl w:val="B6068F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AF10CE9"/>
    <w:multiLevelType w:val="hybridMultilevel"/>
    <w:tmpl w:val="1B76E00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9091647"/>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D353235"/>
    <w:multiLevelType w:val="hybridMultilevel"/>
    <w:tmpl w:val="835CF91C"/>
    <w:lvl w:ilvl="0" w:tplc="BB4AA3B2">
      <w:numFmt w:val="bullet"/>
      <w:lvlText w:val="-"/>
      <w:lvlJc w:val="left"/>
      <w:pPr>
        <w:ind w:left="720" w:hanging="360"/>
      </w:pPr>
      <w:rPr>
        <w:rFonts w:ascii="Times New Roman" w:eastAsia="宋体"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79406C5"/>
    <w:multiLevelType w:val="multilevel"/>
    <w:tmpl w:val="C7D255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CA6401"/>
    <w:multiLevelType w:val="multilevel"/>
    <w:tmpl w:val="9134F9A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0">
    <w:nsid w:val="5DED23D8"/>
    <w:multiLevelType w:val="hybridMultilevel"/>
    <w:tmpl w:val="D93A2350"/>
    <w:lvl w:ilvl="0" w:tplc="7974FCEA">
      <w:start w:val="7"/>
      <w:numFmt w:val="bullet"/>
      <w:lvlText w:val="-"/>
      <w:lvlJc w:val="left"/>
      <w:pPr>
        <w:ind w:left="760" w:hanging="360"/>
      </w:pPr>
      <w:rPr>
        <w:rFonts w:ascii="¢¬¨ùÀ¨¬ ¡Æíµñ" w:eastAsia="¢¬¨ùÀ¨¬ ¡Æíµñ" w:cs="Times New Roman" w:hint="eastAsia"/>
      </w:rPr>
    </w:lvl>
    <w:lvl w:ilvl="1" w:tplc="04090009">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766034"/>
    <w:multiLevelType w:val="hybridMultilevel"/>
    <w:tmpl w:val="0114A90C"/>
    <w:lvl w:ilvl="0" w:tplc="AED47E8A">
      <w:start w:val="8"/>
      <w:numFmt w:val="bullet"/>
      <w:lvlText w:val="-"/>
      <w:lvlJc w:val="left"/>
      <w:pPr>
        <w:ind w:left="360" w:hanging="360"/>
      </w:pPr>
      <w:rPr>
        <w:rFonts w:ascii="Times New Roman" w:eastAsia="宋体"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nsid w:val="663D0C6A"/>
    <w:multiLevelType w:val="hybridMultilevel"/>
    <w:tmpl w:val="C40A6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105D43"/>
    <w:multiLevelType w:val="hybridMultilevel"/>
    <w:tmpl w:val="C46CD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E06CF0"/>
    <w:multiLevelType w:val="hybridMultilevel"/>
    <w:tmpl w:val="E6921F6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C407927"/>
    <w:multiLevelType w:val="hybridMultilevel"/>
    <w:tmpl w:val="3B14CA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1"/>
  </w:num>
  <w:num w:numId="4">
    <w:abstractNumId w:val="16"/>
  </w:num>
  <w:num w:numId="5">
    <w:abstractNumId w:val="12"/>
  </w:num>
  <w:num w:numId="6">
    <w:abstractNumId w:val="7"/>
  </w:num>
  <w:num w:numId="7">
    <w:abstractNumId w:val="18"/>
  </w:num>
  <w:num w:numId="8">
    <w:abstractNumId w:val="14"/>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0"/>
    </w:lvlOverride>
  </w:num>
  <w:num w:numId="12">
    <w:abstractNumId w:val="27"/>
  </w:num>
  <w:num w:numId="13">
    <w:abstractNumId w:val="13"/>
  </w:num>
  <w:num w:numId="14">
    <w:abstractNumId w:val="1"/>
  </w:num>
  <w:num w:numId="15">
    <w:abstractNumId w:val="24"/>
  </w:num>
  <w:num w:numId="16">
    <w:abstractNumId w:val="26"/>
  </w:num>
  <w:num w:numId="17">
    <w:abstractNumId w:val="2"/>
  </w:num>
  <w:num w:numId="18">
    <w:abstractNumId w:val="23"/>
  </w:num>
  <w:num w:numId="19">
    <w:abstractNumId w:val="25"/>
  </w:num>
  <w:num w:numId="20">
    <w:abstractNumId w:val="17"/>
  </w:num>
  <w:num w:numId="21">
    <w:abstractNumId w:val="19"/>
  </w:num>
  <w:num w:numId="22">
    <w:abstractNumId w:val="22"/>
  </w:num>
  <w:num w:numId="23">
    <w:abstractNumId w:val="4"/>
  </w:num>
  <w:num w:numId="24">
    <w:abstractNumId w:val="6"/>
  </w:num>
  <w:num w:numId="25">
    <w:abstractNumId w:val="15"/>
  </w:num>
  <w:num w:numId="26">
    <w:abstractNumId w:val="5"/>
  </w:num>
  <w:num w:numId="27">
    <w:abstractNumId w:val="11"/>
  </w:num>
  <w:num w:numId="28">
    <w:abstractNumId w:val="10"/>
  </w:num>
  <w:num w:numId="29">
    <w:abstractNumId w:val="20"/>
  </w:num>
  <w:num w:numId="3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Teck Hu">
    <w15:presenceInfo w15:providerId="AD" w15:userId="S::thu@futurewei.com::1d8dfb23-e432-4d4d-b4d3-248a1b0e4713"/>
  </w15:person>
  <w15:person w15:author="Keating, Ryan (Nokia - US/Naperville)">
    <w15:presenceInfo w15:providerId="AD" w15:userId="S::ryan.keating@nokia-bell-labs.com::bcbcb154-5fb2-4187-87db-20efd6ccc522"/>
  </w15:person>
  <w15:person w15:author="차현수/선임연구원/미래기술센터 C&amp;M표준(연)5G무선통신표준Task(hyunsu.cha@lge.com)">
    <w15:presenceInfo w15:providerId="AD" w15:userId="S-1-5-21-2543426832-1914326140-3112152631-1834868"/>
  </w15:person>
  <w15:person w15:author="AlexM - Qualcomm">
    <w15:presenceInfo w15:providerId="None" w15:userId="AlexM - 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Nq0FAM62/DwtAAAA"/>
  </w:docVars>
  <w:rsids>
    <w:rsidRoot w:val="005972C9"/>
    <w:rsid w:val="00000906"/>
    <w:rsid w:val="00001AF5"/>
    <w:rsid w:val="00007271"/>
    <w:rsid w:val="000127AB"/>
    <w:rsid w:val="0002070F"/>
    <w:rsid w:val="00023C4F"/>
    <w:rsid w:val="00024869"/>
    <w:rsid w:val="00025F55"/>
    <w:rsid w:val="00030B20"/>
    <w:rsid w:val="00033D73"/>
    <w:rsid w:val="0003536C"/>
    <w:rsid w:val="000357E0"/>
    <w:rsid w:val="0004462D"/>
    <w:rsid w:val="000530BE"/>
    <w:rsid w:val="000542B5"/>
    <w:rsid w:val="000577EF"/>
    <w:rsid w:val="00057865"/>
    <w:rsid w:val="00064B9E"/>
    <w:rsid w:val="00064D61"/>
    <w:rsid w:val="00071F52"/>
    <w:rsid w:val="00074D65"/>
    <w:rsid w:val="0008534A"/>
    <w:rsid w:val="00090253"/>
    <w:rsid w:val="000926E2"/>
    <w:rsid w:val="00095195"/>
    <w:rsid w:val="00097AC9"/>
    <w:rsid w:val="000A2FC9"/>
    <w:rsid w:val="000A5ED3"/>
    <w:rsid w:val="000A6BC9"/>
    <w:rsid w:val="000B369B"/>
    <w:rsid w:val="000C11BA"/>
    <w:rsid w:val="000C4427"/>
    <w:rsid w:val="000C4FBB"/>
    <w:rsid w:val="000C69C2"/>
    <w:rsid w:val="000C76B1"/>
    <w:rsid w:val="000D5AC4"/>
    <w:rsid w:val="000E3E76"/>
    <w:rsid w:val="000E5F7C"/>
    <w:rsid w:val="000E619D"/>
    <w:rsid w:val="000F13AF"/>
    <w:rsid w:val="001060F1"/>
    <w:rsid w:val="00107A48"/>
    <w:rsid w:val="00111D78"/>
    <w:rsid w:val="00112C2B"/>
    <w:rsid w:val="00113BBB"/>
    <w:rsid w:val="00115879"/>
    <w:rsid w:val="00120168"/>
    <w:rsid w:val="00123391"/>
    <w:rsid w:val="001253E4"/>
    <w:rsid w:val="001301A3"/>
    <w:rsid w:val="00131F2F"/>
    <w:rsid w:val="00133B6E"/>
    <w:rsid w:val="00134D64"/>
    <w:rsid w:val="00135978"/>
    <w:rsid w:val="001372E2"/>
    <w:rsid w:val="001400FD"/>
    <w:rsid w:val="001401E4"/>
    <w:rsid w:val="0014029F"/>
    <w:rsid w:val="00141999"/>
    <w:rsid w:val="00143924"/>
    <w:rsid w:val="001531E3"/>
    <w:rsid w:val="00154BF5"/>
    <w:rsid w:val="00160369"/>
    <w:rsid w:val="001626FE"/>
    <w:rsid w:val="00167E8E"/>
    <w:rsid w:val="001726DC"/>
    <w:rsid w:val="00173D9F"/>
    <w:rsid w:val="00174570"/>
    <w:rsid w:val="00177C2E"/>
    <w:rsid w:val="00177CE4"/>
    <w:rsid w:val="001826DD"/>
    <w:rsid w:val="00182702"/>
    <w:rsid w:val="001873DF"/>
    <w:rsid w:val="00187B7F"/>
    <w:rsid w:val="00187F86"/>
    <w:rsid w:val="00192953"/>
    <w:rsid w:val="00192B18"/>
    <w:rsid w:val="00192DF7"/>
    <w:rsid w:val="00193F8C"/>
    <w:rsid w:val="00195712"/>
    <w:rsid w:val="001A02F5"/>
    <w:rsid w:val="001A2B9A"/>
    <w:rsid w:val="001A5755"/>
    <w:rsid w:val="001A7A49"/>
    <w:rsid w:val="001B567A"/>
    <w:rsid w:val="001C53A2"/>
    <w:rsid w:val="001D456A"/>
    <w:rsid w:val="001D7EF6"/>
    <w:rsid w:val="001E011D"/>
    <w:rsid w:val="001E18F5"/>
    <w:rsid w:val="001E3B26"/>
    <w:rsid w:val="001F0720"/>
    <w:rsid w:val="001F1B37"/>
    <w:rsid w:val="002046CF"/>
    <w:rsid w:val="002154B4"/>
    <w:rsid w:val="00215600"/>
    <w:rsid w:val="00216BCF"/>
    <w:rsid w:val="00220945"/>
    <w:rsid w:val="00223BAA"/>
    <w:rsid w:val="002308C4"/>
    <w:rsid w:val="0023402F"/>
    <w:rsid w:val="0023628B"/>
    <w:rsid w:val="00240469"/>
    <w:rsid w:val="002473BB"/>
    <w:rsid w:val="00255CF3"/>
    <w:rsid w:val="002561C0"/>
    <w:rsid w:val="00262F9A"/>
    <w:rsid w:val="002701F9"/>
    <w:rsid w:val="00270749"/>
    <w:rsid w:val="00270A0F"/>
    <w:rsid w:val="00274D99"/>
    <w:rsid w:val="00281372"/>
    <w:rsid w:val="00283B34"/>
    <w:rsid w:val="00290EBF"/>
    <w:rsid w:val="00296AE9"/>
    <w:rsid w:val="00297876"/>
    <w:rsid w:val="002A5601"/>
    <w:rsid w:val="002A6A79"/>
    <w:rsid w:val="002C1827"/>
    <w:rsid w:val="002C2AD5"/>
    <w:rsid w:val="002D1F88"/>
    <w:rsid w:val="002D583F"/>
    <w:rsid w:val="002F1807"/>
    <w:rsid w:val="002F3A51"/>
    <w:rsid w:val="00301870"/>
    <w:rsid w:val="00311633"/>
    <w:rsid w:val="00312F63"/>
    <w:rsid w:val="00315747"/>
    <w:rsid w:val="00320C02"/>
    <w:rsid w:val="003275DF"/>
    <w:rsid w:val="00330526"/>
    <w:rsid w:val="003330FD"/>
    <w:rsid w:val="0033720B"/>
    <w:rsid w:val="00341665"/>
    <w:rsid w:val="0034637B"/>
    <w:rsid w:val="00353850"/>
    <w:rsid w:val="00353A52"/>
    <w:rsid w:val="00354C45"/>
    <w:rsid w:val="00354E0E"/>
    <w:rsid w:val="00362264"/>
    <w:rsid w:val="003705F1"/>
    <w:rsid w:val="003719A8"/>
    <w:rsid w:val="00382398"/>
    <w:rsid w:val="003942C1"/>
    <w:rsid w:val="003974BB"/>
    <w:rsid w:val="003A0F22"/>
    <w:rsid w:val="003A1313"/>
    <w:rsid w:val="003A2EFE"/>
    <w:rsid w:val="003A36E8"/>
    <w:rsid w:val="003A6001"/>
    <w:rsid w:val="003B23FF"/>
    <w:rsid w:val="003B5A2A"/>
    <w:rsid w:val="003C0368"/>
    <w:rsid w:val="003C05FB"/>
    <w:rsid w:val="003C19E4"/>
    <w:rsid w:val="003C6146"/>
    <w:rsid w:val="003D7582"/>
    <w:rsid w:val="003E023E"/>
    <w:rsid w:val="003E0E64"/>
    <w:rsid w:val="003E2E18"/>
    <w:rsid w:val="003E35A4"/>
    <w:rsid w:val="003E6EA8"/>
    <w:rsid w:val="003F1366"/>
    <w:rsid w:val="003F2A63"/>
    <w:rsid w:val="003F5EC6"/>
    <w:rsid w:val="0040089D"/>
    <w:rsid w:val="004058E4"/>
    <w:rsid w:val="00407E32"/>
    <w:rsid w:val="004103FE"/>
    <w:rsid w:val="00411EED"/>
    <w:rsid w:val="00412196"/>
    <w:rsid w:val="00412F7E"/>
    <w:rsid w:val="004141F9"/>
    <w:rsid w:val="004161CA"/>
    <w:rsid w:val="0041775A"/>
    <w:rsid w:val="0042452E"/>
    <w:rsid w:val="0042520E"/>
    <w:rsid w:val="004260A5"/>
    <w:rsid w:val="0043208E"/>
    <w:rsid w:val="00432EF1"/>
    <w:rsid w:val="0043445B"/>
    <w:rsid w:val="00440D5C"/>
    <w:rsid w:val="00441C0F"/>
    <w:rsid w:val="00442820"/>
    <w:rsid w:val="004433EE"/>
    <w:rsid w:val="00445A8B"/>
    <w:rsid w:val="004500DD"/>
    <w:rsid w:val="00450402"/>
    <w:rsid w:val="004573A8"/>
    <w:rsid w:val="004605FF"/>
    <w:rsid w:val="00460B21"/>
    <w:rsid w:val="00463525"/>
    <w:rsid w:val="00463FF3"/>
    <w:rsid w:val="00467974"/>
    <w:rsid w:val="004702A5"/>
    <w:rsid w:val="00471F6A"/>
    <w:rsid w:val="0047507A"/>
    <w:rsid w:val="00476556"/>
    <w:rsid w:val="00476573"/>
    <w:rsid w:val="00484DD3"/>
    <w:rsid w:val="00485266"/>
    <w:rsid w:val="0048712D"/>
    <w:rsid w:val="004A459D"/>
    <w:rsid w:val="004A5967"/>
    <w:rsid w:val="004B09FE"/>
    <w:rsid w:val="004B212A"/>
    <w:rsid w:val="004C033D"/>
    <w:rsid w:val="004C1D54"/>
    <w:rsid w:val="004C276C"/>
    <w:rsid w:val="004C31C4"/>
    <w:rsid w:val="004D024C"/>
    <w:rsid w:val="004D1A05"/>
    <w:rsid w:val="004D2B71"/>
    <w:rsid w:val="004D3A76"/>
    <w:rsid w:val="004D7186"/>
    <w:rsid w:val="004E228B"/>
    <w:rsid w:val="004E325F"/>
    <w:rsid w:val="004E3B9E"/>
    <w:rsid w:val="004E7031"/>
    <w:rsid w:val="00501DB2"/>
    <w:rsid w:val="005139A3"/>
    <w:rsid w:val="00513EE6"/>
    <w:rsid w:val="005146B3"/>
    <w:rsid w:val="00517838"/>
    <w:rsid w:val="0052206D"/>
    <w:rsid w:val="00524293"/>
    <w:rsid w:val="00525F7C"/>
    <w:rsid w:val="00530381"/>
    <w:rsid w:val="00533C48"/>
    <w:rsid w:val="00537861"/>
    <w:rsid w:val="00540C07"/>
    <w:rsid w:val="0054614B"/>
    <w:rsid w:val="00547290"/>
    <w:rsid w:val="005543A0"/>
    <w:rsid w:val="0055743C"/>
    <w:rsid w:val="00561F98"/>
    <w:rsid w:val="00562D46"/>
    <w:rsid w:val="005667DB"/>
    <w:rsid w:val="00573F6B"/>
    <w:rsid w:val="00575E47"/>
    <w:rsid w:val="0057742C"/>
    <w:rsid w:val="00590A09"/>
    <w:rsid w:val="005934A4"/>
    <w:rsid w:val="005934C3"/>
    <w:rsid w:val="00594DD3"/>
    <w:rsid w:val="005954A9"/>
    <w:rsid w:val="00596147"/>
    <w:rsid w:val="005972C9"/>
    <w:rsid w:val="005A0E46"/>
    <w:rsid w:val="005A0F0D"/>
    <w:rsid w:val="005A5A79"/>
    <w:rsid w:val="005A5CC6"/>
    <w:rsid w:val="005B6C6A"/>
    <w:rsid w:val="005B6CB3"/>
    <w:rsid w:val="005C0759"/>
    <w:rsid w:val="005C0E7F"/>
    <w:rsid w:val="005C3507"/>
    <w:rsid w:val="005D02BB"/>
    <w:rsid w:val="005D3899"/>
    <w:rsid w:val="005D5772"/>
    <w:rsid w:val="005D7341"/>
    <w:rsid w:val="005D74E6"/>
    <w:rsid w:val="005E0440"/>
    <w:rsid w:val="005E2223"/>
    <w:rsid w:val="006031AC"/>
    <w:rsid w:val="006065AC"/>
    <w:rsid w:val="00612148"/>
    <w:rsid w:val="00613C79"/>
    <w:rsid w:val="00621E65"/>
    <w:rsid w:val="0062225C"/>
    <w:rsid w:val="006229A3"/>
    <w:rsid w:val="006234B6"/>
    <w:rsid w:val="00630994"/>
    <w:rsid w:val="00631E41"/>
    <w:rsid w:val="00635FF8"/>
    <w:rsid w:val="00644058"/>
    <w:rsid w:val="00647317"/>
    <w:rsid w:val="006550CC"/>
    <w:rsid w:val="006631FF"/>
    <w:rsid w:val="00663E39"/>
    <w:rsid w:val="00665DD3"/>
    <w:rsid w:val="00673D40"/>
    <w:rsid w:val="00674F0C"/>
    <w:rsid w:val="006753BF"/>
    <w:rsid w:val="0067768D"/>
    <w:rsid w:val="00677938"/>
    <w:rsid w:val="00682522"/>
    <w:rsid w:val="006844EE"/>
    <w:rsid w:val="006912D6"/>
    <w:rsid w:val="0069229B"/>
    <w:rsid w:val="00692B26"/>
    <w:rsid w:val="006962D5"/>
    <w:rsid w:val="0069685A"/>
    <w:rsid w:val="006A1580"/>
    <w:rsid w:val="006A44A3"/>
    <w:rsid w:val="006A4FDC"/>
    <w:rsid w:val="006B0FBC"/>
    <w:rsid w:val="006B1A62"/>
    <w:rsid w:val="006B23BD"/>
    <w:rsid w:val="006B28A0"/>
    <w:rsid w:val="006C026F"/>
    <w:rsid w:val="006C7465"/>
    <w:rsid w:val="006D09B6"/>
    <w:rsid w:val="006D2D8F"/>
    <w:rsid w:val="006D6117"/>
    <w:rsid w:val="006E036E"/>
    <w:rsid w:val="006E0CF4"/>
    <w:rsid w:val="006E7322"/>
    <w:rsid w:val="006F0593"/>
    <w:rsid w:val="006F0EC6"/>
    <w:rsid w:val="006F28DB"/>
    <w:rsid w:val="006F4297"/>
    <w:rsid w:val="006F68B9"/>
    <w:rsid w:val="006F7A0E"/>
    <w:rsid w:val="006F7BCC"/>
    <w:rsid w:val="006F7FC7"/>
    <w:rsid w:val="00701E05"/>
    <w:rsid w:val="0071207B"/>
    <w:rsid w:val="00717959"/>
    <w:rsid w:val="00717F7A"/>
    <w:rsid w:val="007207AB"/>
    <w:rsid w:val="0072256E"/>
    <w:rsid w:val="00723A55"/>
    <w:rsid w:val="00725918"/>
    <w:rsid w:val="00727389"/>
    <w:rsid w:val="00730783"/>
    <w:rsid w:val="00733B5B"/>
    <w:rsid w:val="00733EAB"/>
    <w:rsid w:val="00734934"/>
    <w:rsid w:val="007402D2"/>
    <w:rsid w:val="00742481"/>
    <w:rsid w:val="00742928"/>
    <w:rsid w:val="007456A3"/>
    <w:rsid w:val="00746B9A"/>
    <w:rsid w:val="00752215"/>
    <w:rsid w:val="007525B6"/>
    <w:rsid w:val="00754AAB"/>
    <w:rsid w:val="007550B3"/>
    <w:rsid w:val="00773D44"/>
    <w:rsid w:val="00773FD5"/>
    <w:rsid w:val="00775C80"/>
    <w:rsid w:val="00782516"/>
    <w:rsid w:val="007832EE"/>
    <w:rsid w:val="00783477"/>
    <w:rsid w:val="00787400"/>
    <w:rsid w:val="007915AB"/>
    <w:rsid w:val="007A07B8"/>
    <w:rsid w:val="007A6A46"/>
    <w:rsid w:val="007B68B8"/>
    <w:rsid w:val="007C36A8"/>
    <w:rsid w:val="007C4BF0"/>
    <w:rsid w:val="007C650D"/>
    <w:rsid w:val="007C678E"/>
    <w:rsid w:val="007D5969"/>
    <w:rsid w:val="007D5FDE"/>
    <w:rsid w:val="007D72FA"/>
    <w:rsid w:val="007D7DD4"/>
    <w:rsid w:val="007E07F8"/>
    <w:rsid w:val="007E1356"/>
    <w:rsid w:val="007E1FB7"/>
    <w:rsid w:val="007E2B78"/>
    <w:rsid w:val="007E5792"/>
    <w:rsid w:val="007F602B"/>
    <w:rsid w:val="008009D0"/>
    <w:rsid w:val="00802828"/>
    <w:rsid w:val="008041C7"/>
    <w:rsid w:val="00807976"/>
    <w:rsid w:val="0080799C"/>
    <w:rsid w:val="00812A3E"/>
    <w:rsid w:val="00816824"/>
    <w:rsid w:val="008205EE"/>
    <w:rsid w:val="00820776"/>
    <w:rsid w:val="00823EEF"/>
    <w:rsid w:val="00825803"/>
    <w:rsid w:val="008321FF"/>
    <w:rsid w:val="008347CE"/>
    <w:rsid w:val="0083596C"/>
    <w:rsid w:val="00836A3B"/>
    <w:rsid w:val="008444DD"/>
    <w:rsid w:val="00846491"/>
    <w:rsid w:val="00846C43"/>
    <w:rsid w:val="00860776"/>
    <w:rsid w:val="00861723"/>
    <w:rsid w:val="008626BE"/>
    <w:rsid w:val="00864D82"/>
    <w:rsid w:val="00870423"/>
    <w:rsid w:val="00870E39"/>
    <w:rsid w:val="00872A39"/>
    <w:rsid w:val="00880794"/>
    <w:rsid w:val="00883B6F"/>
    <w:rsid w:val="00884D3B"/>
    <w:rsid w:val="008917D0"/>
    <w:rsid w:val="008937CB"/>
    <w:rsid w:val="00894163"/>
    <w:rsid w:val="00894896"/>
    <w:rsid w:val="00895E50"/>
    <w:rsid w:val="008A021B"/>
    <w:rsid w:val="008A56D6"/>
    <w:rsid w:val="008A7E50"/>
    <w:rsid w:val="008B3130"/>
    <w:rsid w:val="008B4D79"/>
    <w:rsid w:val="008C24D5"/>
    <w:rsid w:val="008C50CC"/>
    <w:rsid w:val="008C7265"/>
    <w:rsid w:val="008D76DF"/>
    <w:rsid w:val="008E2AE0"/>
    <w:rsid w:val="008E32E8"/>
    <w:rsid w:val="008E40BA"/>
    <w:rsid w:val="009033F5"/>
    <w:rsid w:val="00905BC5"/>
    <w:rsid w:val="00921AF9"/>
    <w:rsid w:val="00921E0B"/>
    <w:rsid w:val="00926E9E"/>
    <w:rsid w:val="00930363"/>
    <w:rsid w:val="00931124"/>
    <w:rsid w:val="00933368"/>
    <w:rsid w:val="00936C53"/>
    <w:rsid w:val="00941121"/>
    <w:rsid w:val="009432EF"/>
    <w:rsid w:val="009446AB"/>
    <w:rsid w:val="00947F8F"/>
    <w:rsid w:val="009639FD"/>
    <w:rsid w:val="009713E4"/>
    <w:rsid w:val="0097757E"/>
    <w:rsid w:val="009817E1"/>
    <w:rsid w:val="009826DA"/>
    <w:rsid w:val="00985C8E"/>
    <w:rsid w:val="00993E61"/>
    <w:rsid w:val="009A0A8C"/>
    <w:rsid w:val="009A1B2B"/>
    <w:rsid w:val="009A48BC"/>
    <w:rsid w:val="009A58B7"/>
    <w:rsid w:val="009A6F56"/>
    <w:rsid w:val="009A72B9"/>
    <w:rsid w:val="009B0510"/>
    <w:rsid w:val="009C281B"/>
    <w:rsid w:val="009C37F1"/>
    <w:rsid w:val="009C6BC8"/>
    <w:rsid w:val="009D0E4D"/>
    <w:rsid w:val="009D2AF6"/>
    <w:rsid w:val="009D3640"/>
    <w:rsid w:val="009D71CA"/>
    <w:rsid w:val="009E089D"/>
    <w:rsid w:val="009E3BAB"/>
    <w:rsid w:val="009E7703"/>
    <w:rsid w:val="009E7E25"/>
    <w:rsid w:val="009F1E31"/>
    <w:rsid w:val="009F59C8"/>
    <w:rsid w:val="009F5BA8"/>
    <w:rsid w:val="009F7D99"/>
    <w:rsid w:val="00A012E5"/>
    <w:rsid w:val="00A022EB"/>
    <w:rsid w:val="00A11AFD"/>
    <w:rsid w:val="00A13D90"/>
    <w:rsid w:val="00A15DA6"/>
    <w:rsid w:val="00A22031"/>
    <w:rsid w:val="00A23F59"/>
    <w:rsid w:val="00A27D80"/>
    <w:rsid w:val="00A27E9C"/>
    <w:rsid w:val="00A300B1"/>
    <w:rsid w:val="00A35911"/>
    <w:rsid w:val="00A41CEA"/>
    <w:rsid w:val="00A46521"/>
    <w:rsid w:val="00A473B9"/>
    <w:rsid w:val="00A4769A"/>
    <w:rsid w:val="00A52456"/>
    <w:rsid w:val="00A53940"/>
    <w:rsid w:val="00A6180D"/>
    <w:rsid w:val="00A64C05"/>
    <w:rsid w:val="00A64C27"/>
    <w:rsid w:val="00A64D39"/>
    <w:rsid w:val="00A7256E"/>
    <w:rsid w:val="00A82805"/>
    <w:rsid w:val="00A868FF"/>
    <w:rsid w:val="00A86B8E"/>
    <w:rsid w:val="00A92EEA"/>
    <w:rsid w:val="00AA2488"/>
    <w:rsid w:val="00AA6122"/>
    <w:rsid w:val="00AB1182"/>
    <w:rsid w:val="00AB324A"/>
    <w:rsid w:val="00AB782C"/>
    <w:rsid w:val="00AC1349"/>
    <w:rsid w:val="00AC158B"/>
    <w:rsid w:val="00AC688E"/>
    <w:rsid w:val="00AD7CD4"/>
    <w:rsid w:val="00AE76BA"/>
    <w:rsid w:val="00AF1197"/>
    <w:rsid w:val="00AF32B2"/>
    <w:rsid w:val="00AF3BDB"/>
    <w:rsid w:val="00AF5764"/>
    <w:rsid w:val="00B10820"/>
    <w:rsid w:val="00B11431"/>
    <w:rsid w:val="00B13901"/>
    <w:rsid w:val="00B142DA"/>
    <w:rsid w:val="00B15981"/>
    <w:rsid w:val="00B167BF"/>
    <w:rsid w:val="00B239D1"/>
    <w:rsid w:val="00B24275"/>
    <w:rsid w:val="00B26FDE"/>
    <w:rsid w:val="00B312A6"/>
    <w:rsid w:val="00B33902"/>
    <w:rsid w:val="00B3576B"/>
    <w:rsid w:val="00B418A2"/>
    <w:rsid w:val="00B530ED"/>
    <w:rsid w:val="00B542AC"/>
    <w:rsid w:val="00B55D69"/>
    <w:rsid w:val="00B57322"/>
    <w:rsid w:val="00B61FA7"/>
    <w:rsid w:val="00B63F15"/>
    <w:rsid w:val="00B673A8"/>
    <w:rsid w:val="00B71C37"/>
    <w:rsid w:val="00B7487D"/>
    <w:rsid w:val="00B753FB"/>
    <w:rsid w:val="00B827B4"/>
    <w:rsid w:val="00B847C0"/>
    <w:rsid w:val="00B857EC"/>
    <w:rsid w:val="00B95091"/>
    <w:rsid w:val="00BA6505"/>
    <w:rsid w:val="00BB0A68"/>
    <w:rsid w:val="00BB0E40"/>
    <w:rsid w:val="00BB1E6E"/>
    <w:rsid w:val="00BB5943"/>
    <w:rsid w:val="00BB6045"/>
    <w:rsid w:val="00BB78A9"/>
    <w:rsid w:val="00BC7940"/>
    <w:rsid w:val="00BD70D2"/>
    <w:rsid w:val="00BE0C1E"/>
    <w:rsid w:val="00BE2F21"/>
    <w:rsid w:val="00BF0967"/>
    <w:rsid w:val="00BF1F8E"/>
    <w:rsid w:val="00BF2A98"/>
    <w:rsid w:val="00BF6521"/>
    <w:rsid w:val="00BF743D"/>
    <w:rsid w:val="00BF751C"/>
    <w:rsid w:val="00C02D2D"/>
    <w:rsid w:val="00C0364B"/>
    <w:rsid w:val="00C1042E"/>
    <w:rsid w:val="00C110C3"/>
    <w:rsid w:val="00C15921"/>
    <w:rsid w:val="00C17B12"/>
    <w:rsid w:val="00C2029A"/>
    <w:rsid w:val="00C20A4D"/>
    <w:rsid w:val="00C20F5E"/>
    <w:rsid w:val="00C30F05"/>
    <w:rsid w:val="00C35324"/>
    <w:rsid w:val="00C36309"/>
    <w:rsid w:val="00C43A7E"/>
    <w:rsid w:val="00C471EC"/>
    <w:rsid w:val="00C50C8B"/>
    <w:rsid w:val="00C5276D"/>
    <w:rsid w:val="00C65584"/>
    <w:rsid w:val="00C673EC"/>
    <w:rsid w:val="00C73281"/>
    <w:rsid w:val="00C8096F"/>
    <w:rsid w:val="00C8683E"/>
    <w:rsid w:val="00C87069"/>
    <w:rsid w:val="00CA3B4F"/>
    <w:rsid w:val="00CA61D7"/>
    <w:rsid w:val="00CB1FEF"/>
    <w:rsid w:val="00CB2BB8"/>
    <w:rsid w:val="00CB6431"/>
    <w:rsid w:val="00CB674D"/>
    <w:rsid w:val="00CB78B9"/>
    <w:rsid w:val="00CC0111"/>
    <w:rsid w:val="00CC1F57"/>
    <w:rsid w:val="00CD0F96"/>
    <w:rsid w:val="00CF13E3"/>
    <w:rsid w:val="00CF517B"/>
    <w:rsid w:val="00CF7ADD"/>
    <w:rsid w:val="00D01851"/>
    <w:rsid w:val="00D0585A"/>
    <w:rsid w:val="00D131EB"/>
    <w:rsid w:val="00D1409D"/>
    <w:rsid w:val="00D141DA"/>
    <w:rsid w:val="00D227CE"/>
    <w:rsid w:val="00D339C5"/>
    <w:rsid w:val="00D33F89"/>
    <w:rsid w:val="00D36D75"/>
    <w:rsid w:val="00D42AA3"/>
    <w:rsid w:val="00D42B9F"/>
    <w:rsid w:val="00D43881"/>
    <w:rsid w:val="00D46798"/>
    <w:rsid w:val="00D471A6"/>
    <w:rsid w:val="00D50760"/>
    <w:rsid w:val="00D51683"/>
    <w:rsid w:val="00D519F2"/>
    <w:rsid w:val="00D55233"/>
    <w:rsid w:val="00D5593B"/>
    <w:rsid w:val="00D56EE5"/>
    <w:rsid w:val="00D64308"/>
    <w:rsid w:val="00D6430E"/>
    <w:rsid w:val="00D67D30"/>
    <w:rsid w:val="00D7072D"/>
    <w:rsid w:val="00D73FEA"/>
    <w:rsid w:val="00D743A0"/>
    <w:rsid w:val="00D74775"/>
    <w:rsid w:val="00D80935"/>
    <w:rsid w:val="00D82CB2"/>
    <w:rsid w:val="00D864F0"/>
    <w:rsid w:val="00D86F39"/>
    <w:rsid w:val="00D87699"/>
    <w:rsid w:val="00D91313"/>
    <w:rsid w:val="00D91E3F"/>
    <w:rsid w:val="00D93A8D"/>
    <w:rsid w:val="00D973E0"/>
    <w:rsid w:val="00DB04C3"/>
    <w:rsid w:val="00DC0D26"/>
    <w:rsid w:val="00DC132C"/>
    <w:rsid w:val="00DC1419"/>
    <w:rsid w:val="00DC1D4B"/>
    <w:rsid w:val="00DC2242"/>
    <w:rsid w:val="00DD08A3"/>
    <w:rsid w:val="00DD17AA"/>
    <w:rsid w:val="00DD20CE"/>
    <w:rsid w:val="00DD23C7"/>
    <w:rsid w:val="00DE0AAF"/>
    <w:rsid w:val="00DE6E6E"/>
    <w:rsid w:val="00DF1BF7"/>
    <w:rsid w:val="00DF3FAA"/>
    <w:rsid w:val="00DF5708"/>
    <w:rsid w:val="00DF5993"/>
    <w:rsid w:val="00DF5DE0"/>
    <w:rsid w:val="00DF6C0D"/>
    <w:rsid w:val="00E02D67"/>
    <w:rsid w:val="00E056BC"/>
    <w:rsid w:val="00E0749F"/>
    <w:rsid w:val="00E07B65"/>
    <w:rsid w:val="00E1287C"/>
    <w:rsid w:val="00E1318F"/>
    <w:rsid w:val="00E26043"/>
    <w:rsid w:val="00E26554"/>
    <w:rsid w:val="00E27031"/>
    <w:rsid w:val="00E31795"/>
    <w:rsid w:val="00E32C13"/>
    <w:rsid w:val="00E4392C"/>
    <w:rsid w:val="00E52EB4"/>
    <w:rsid w:val="00E556C0"/>
    <w:rsid w:val="00E55C06"/>
    <w:rsid w:val="00E562C5"/>
    <w:rsid w:val="00E604A3"/>
    <w:rsid w:val="00E6465C"/>
    <w:rsid w:val="00E66900"/>
    <w:rsid w:val="00E67172"/>
    <w:rsid w:val="00E67319"/>
    <w:rsid w:val="00E700F2"/>
    <w:rsid w:val="00E70845"/>
    <w:rsid w:val="00E72155"/>
    <w:rsid w:val="00E73302"/>
    <w:rsid w:val="00E742C4"/>
    <w:rsid w:val="00E857F5"/>
    <w:rsid w:val="00E8595F"/>
    <w:rsid w:val="00EA3259"/>
    <w:rsid w:val="00EA6A53"/>
    <w:rsid w:val="00EB36A1"/>
    <w:rsid w:val="00EC1EE3"/>
    <w:rsid w:val="00EC7079"/>
    <w:rsid w:val="00ED021D"/>
    <w:rsid w:val="00ED1BAF"/>
    <w:rsid w:val="00ED500B"/>
    <w:rsid w:val="00ED6625"/>
    <w:rsid w:val="00EE38D3"/>
    <w:rsid w:val="00EE4431"/>
    <w:rsid w:val="00EE5700"/>
    <w:rsid w:val="00EE5F4D"/>
    <w:rsid w:val="00EF5377"/>
    <w:rsid w:val="00EF698C"/>
    <w:rsid w:val="00F00D34"/>
    <w:rsid w:val="00F05F60"/>
    <w:rsid w:val="00F07642"/>
    <w:rsid w:val="00F14248"/>
    <w:rsid w:val="00F153AB"/>
    <w:rsid w:val="00F1682E"/>
    <w:rsid w:val="00F16A9E"/>
    <w:rsid w:val="00F279BA"/>
    <w:rsid w:val="00F3076A"/>
    <w:rsid w:val="00F34A7A"/>
    <w:rsid w:val="00F3651A"/>
    <w:rsid w:val="00F37CC9"/>
    <w:rsid w:val="00F407D2"/>
    <w:rsid w:val="00F43654"/>
    <w:rsid w:val="00F44BF7"/>
    <w:rsid w:val="00F555F0"/>
    <w:rsid w:val="00F6231A"/>
    <w:rsid w:val="00F629B8"/>
    <w:rsid w:val="00F66911"/>
    <w:rsid w:val="00F70C5D"/>
    <w:rsid w:val="00F71856"/>
    <w:rsid w:val="00F73F3B"/>
    <w:rsid w:val="00F74AF8"/>
    <w:rsid w:val="00F8217E"/>
    <w:rsid w:val="00F86E39"/>
    <w:rsid w:val="00F9167B"/>
    <w:rsid w:val="00F968C8"/>
    <w:rsid w:val="00FA1FA1"/>
    <w:rsid w:val="00FA20F7"/>
    <w:rsid w:val="00FA3A11"/>
    <w:rsid w:val="00FA6EEB"/>
    <w:rsid w:val="00FB58A7"/>
    <w:rsid w:val="00FB698F"/>
    <w:rsid w:val="00FB6BE3"/>
    <w:rsid w:val="00FB6D34"/>
    <w:rsid w:val="00FB6F1B"/>
    <w:rsid w:val="00FC3E47"/>
    <w:rsid w:val="00FC5937"/>
    <w:rsid w:val="00FC5D01"/>
    <w:rsid w:val="00FC5DAF"/>
    <w:rsid w:val="00FD0907"/>
    <w:rsid w:val="00FD1BB3"/>
    <w:rsid w:val="00FD1D93"/>
    <w:rsid w:val="00FE35E5"/>
    <w:rsid w:val="00FF01EA"/>
    <w:rsid w:val="00FF247C"/>
    <w:rsid w:val="00FF64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F93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宋体"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宋体"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 ??,?????,????,Lista1,列出段落,リスト段落,列出段落1,中等深浅网格 1 - 着色 21"/>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6F4297"/>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rsid w:val="006F4297"/>
    <w:rPr>
      <w:rFonts w:ascii="Times New Roman" w:eastAsia="宋体" w:hAnsi="Times New Roman" w:cs="Times New Roman"/>
      <w:sz w:val="20"/>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宋体"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宋体"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NormalWeb">
    <w:name w:val="Normal (Web)"/>
    <w:basedOn w:val="Normal"/>
    <w:uiPriority w:val="99"/>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DocumentMap">
    <w:name w:val="Document Map"/>
    <w:basedOn w:val="Normal"/>
    <w:link w:val="DocumentMapChar"/>
    <w:uiPriority w:val="99"/>
    <w:semiHidden/>
    <w:unhideWhenUsed/>
    <w:rsid w:val="006F28DB"/>
    <w:rPr>
      <w:rFonts w:ascii="宋体"/>
      <w:sz w:val="18"/>
      <w:szCs w:val="18"/>
    </w:rPr>
  </w:style>
  <w:style w:type="character" w:customStyle="1" w:styleId="DocumentMapChar">
    <w:name w:val="Document Map Char"/>
    <w:basedOn w:val="DefaultParagraphFont"/>
    <w:link w:val="DocumentMap"/>
    <w:uiPriority w:val="99"/>
    <w:semiHidden/>
    <w:rsid w:val="006F28DB"/>
    <w:rPr>
      <w:rFonts w:ascii="宋体" w:eastAsia="宋体" w:hAnsi="Times New Roman" w:cs="Times New Roman"/>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宋体"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宋体"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 ??,?????,????,Lista1,列出段落,リスト段落,列出段落1,中等深浅网格 1 - 着色 21"/>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6F4297"/>
    <w:pPr>
      <w:spacing w:before="120"/>
      <w:jc w:val="both"/>
    </w:pPr>
    <w:rPr>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rsid w:val="006F4297"/>
    <w:rPr>
      <w:rFonts w:ascii="Times New Roman" w:eastAsia="宋体" w:hAnsi="Times New Roman" w:cs="Times New Roman"/>
      <w:sz w:val="20"/>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宋体"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宋体"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NormalWeb">
    <w:name w:val="Normal (Web)"/>
    <w:basedOn w:val="Normal"/>
    <w:uiPriority w:val="99"/>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DocumentMap">
    <w:name w:val="Document Map"/>
    <w:basedOn w:val="Normal"/>
    <w:link w:val="DocumentMapChar"/>
    <w:uiPriority w:val="99"/>
    <w:semiHidden/>
    <w:unhideWhenUsed/>
    <w:rsid w:val="006F28DB"/>
    <w:rPr>
      <w:rFonts w:ascii="宋体"/>
      <w:sz w:val="18"/>
      <w:szCs w:val="18"/>
    </w:rPr>
  </w:style>
  <w:style w:type="character" w:customStyle="1" w:styleId="DocumentMapChar">
    <w:name w:val="Document Map Char"/>
    <w:basedOn w:val="DefaultParagraphFont"/>
    <w:link w:val="DocumentMap"/>
    <w:uiPriority w:val="99"/>
    <w:semiHidden/>
    <w:rsid w:val="006F28DB"/>
    <w:rPr>
      <w:rFonts w:ascii="宋体" w:eastAsia="宋体"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73344">
      <w:bodyDiv w:val="1"/>
      <w:marLeft w:val="0"/>
      <w:marRight w:val="0"/>
      <w:marTop w:val="0"/>
      <w:marBottom w:val="0"/>
      <w:divBdr>
        <w:top w:val="none" w:sz="0" w:space="0" w:color="auto"/>
        <w:left w:val="none" w:sz="0" w:space="0" w:color="auto"/>
        <w:bottom w:val="none" w:sz="0" w:space="0" w:color="auto"/>
        <w:right w:val="none" w:sz="0" w:space="0" w:color="auto"/>
      </w:divBdr>
    </w:div>
    <w:div w:id="294992591">
      <w:bodyDiv w:val="1"/>
      <w:marLeft w:val="0"/>
      <w:marRight w:val="0"/>
      <w:marTop w:val="0"/>
      <w:marBottom w:val="0"/>
      <w:divBdr>
        <w:top w:val="none" w:sz="0" w:space="0" w:color="auto"/>
        <w:left w:val="none" w:sz="0" w:space="0" w:color="auto"/>
        <w:bottom w:val="none" w:sz="0" w:space="0" w:color="auto"/>
        <w:right w:val="none" w:sz="0" w:space="0" w:color="auto"/>
      </w:divBdr>
    </w:div>
    <w:div w:id="339813831">
      <w:bodyDiv w:val="1"/>
      <w:marLeft w:val="0"/>
      <w:marRight w:val="0"/>
      <w:marTop w:val="0"/>
      <w:marBottom w:val="0"/>
      <w:divBdr>
        <w:top w:val="none" w:sz="0" w:space="0" w:color="auto"/>
        <w:left w:val="none" w:sz="0" w:space="0" w:color="auto"/>
        <w:bottom w:val="none" w:sz="0" w:space="0" w:color="auto"/>
        <w:right w:val="none" w:sz="0" w:space="0" w:color="auto"/>
      </w:divBdr>
    </w:div>
    <w:div w:id="351416915">
      <w:bodyDiv w:val="1"/>
      <w:marLeft w:val="0"/>
      <w:marRight w:val="0"/>
      <w:marTop w:val="0"/>
      <w:marBottom w:val="0"/>
      <w:divBdr>
        <w:top w:val="none" w:sz="0" w:space="0" w:color="auto"/>
        <w:left w:val="none" w:sz="0" w:space="0" w:color="auto"/>
        <w:bottom w:val="none" w:sz="0" w:space="0" w:color="auto"/>
        <w:right w:val="none" w:sz="0" w:space="0" w:color="auto"/>
      </w:divBdr>
    </w:div>
    <w:div w:id="386074321">
      <w:bodyDiv w:val="1"/>
      <w:marLeft w:val="0"/>
      <w:marRight w:val="0"/>
      <w:marTop w:val="0"/>
      <w:marBottom w:val="0"/>
      <w:divBdr>
        <w:top w:val="none" w:sz="0" w:space="0" w:color="auto"/>
        <w:left w:val="none" w:sz="0" w:space="0" w:color="auto"/>
        <w:bottom w:val="none" w:sz="0" w:space="0" w:color="auto"/>
        <w:right w:val="none" w:sz="0" w:space="0" w:color="auto"/>
      </w:divBdr>
    </w:div>
    <w:div w:id="57594488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958922938">
      <w:bodyDiv w:val="1"/>
      <w:marLeft w:val="0"/>
      <w:marRight w:val="0"/>
      <w:marTop w:val="0"/>
      <w:marBottom w:val="0"/>
      <w:divBdr>
        <w:top w:val="none" w:sz="0" w:space="0" w:color="auto"/>
        <w:left w:val="none" w:sz="0" w:space="0" w:color="auto"/>
        <w:bottom w:val="none" w:sz="0" w:space="0" w:color="auto"/>
        <w:right w:val="none" w:sz="0" w:space="0" w:color="auto"/>
      </w:divBdr>
    </w:div>
    <w:div w:id="1244870887">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5522377">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67507200">
      <w:bodyDiv w:val="1"/>
      <w:marLeft w:val="0"/>
      <w:marRight w:val="0"/>
      <w:marTop w:val="0"/>
      <w:marBottom w:val="0"/>
      <w:divBdr>
        <w:top w:val="none" w:sz="0" w:space="0" w:color="auto"/>
        <w:left w:val="none" w:sz="0" w:space="0" w:color="auto"/>
        <w:bottom w:val="none" w:sz="0" w:space="0" w:color="auto"/>
        <w:right w:val="none" w:sz="0" w:space="0" w:color="auto"/>
      </w:divBdr>
    </w:div>
    <w:div w:id="1602954866">
      <w:bodyDiv w:val="1"/>
      <w:marLeft w:val="0"/>
      <w:marRight w:val="0"/>
      <w:marTop w:val="0"/>
      <w:marBottom w:val="0"/>
      <w:divBdr>
        <w:top w:val="none" w:sz="0" w:space="0" w:color="auto"/>
        <w:left w:val="none" w:sz="0" w:space="0" w:color="auto"/>
        <w:bottom w:val="none" w:sz="0" w:space="0" w:color="auto"/>
        <w:right w:val="none" w:sz="0" w:space="0" w:color="auto"/>
      </w:divBdr>
    </w:div>
    <w:div w:id="1616330648">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63670611">
      <w:bodyDiv w:val="1"/>
      <w:marLeft w:val="0"/>
      <w:marRight w:val="0"/>
      <w:marTop w:val="0"/>
      <w:marBottom w:val="0"/>
      <w:divBdr>
        <w:top w:val="none" w:sz="0" w:space="0" w:color="auto"/>
        <w:left w:val="none" w:sz="0" w:space="0" w:color="auto"/>
        <w:bottom w:val="none" w:sz="0" w:space="0" w:color="auto"/>
        <w:right w:val="none" w:sz="0" w:space="0" w:color="auto"/>
      </w:divBdr>
    </w:div>
    <w:div w:id="1907569066">
      <w:bodyDiv w:val="1"/>
      <w:marLeft w:val="0"/>
      <w:marRight w:val="0"/>
      <w:marTop w:val="0"/>
      <w:marBottom w:val="0"/>
      <w:divBdr>
        <w:top w:val="none" w:sz="0" w:space="0" w:color="auto"/>
        <w:left w:val="none" w:sz="0" w:space="0" w:color="auto"/>
        <w:bottom w:val="none" w:sz="0" w:space="0" w:color="auto"/>
        <w:right w:val="none" w:sz="0" w:space="0" w:color="auto"/>
      </w:divBdr>
    </w:div>
    <w:div w:id="213740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image" Target="media/image3.png"/><Relationship Id="rId26" Type="http://schemas.openxmlformats.org/officeDocument/2006/relationships/image" Target="media/image10.png"/><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image" Target="media/image15.w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chart" Target="charts/chart1.xml"/><Relationship Id="rId33" Type="http://schemas.openxmlformats.org/officeDocument/2006/relationships/oleObject" Target="embeddings/oleObject3.bin"/><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emf"/><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9.png"/><Relationship Id="rId32" Type="http://schemas.openxmlformats.org/officeDocument/2006/relationships/image" Target="media/image14.w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8.png"/><Relationship Id="rId28" Type="http://schemas.openxmlformats.org/officeDocument/2006/relationships/image" Target="media/image12.w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7.emf"/><Relationship Id="rId27" Type="http://schemas.openxmlformats.org/officeDocument/2006/relationships/image" Target="media/image11.png"/><Relationship Id="rId30" Type="http://schemas.openxmlformats.org/officeDocument/2006/relationships/image" Target="media/image13.wmf"/><Relationship Id="rId35" Type="http://schemas.openxmlformats.org/officeDocument/2006/relationships/oleObject" Target="embeddings/oleObject4.bin"/></Relationships>
</file>

<file path=word/charts/_rels/chart1.xml.rels><?xml version="1.0" encoding="UTF-8" standalone="yes"?>
<Relationships xmlns="http://schemas.openxmlformats.org/package/2006/relationships"><Relationship Id="rId1" Type="http://schemas.openxmlformats.org/officeDocument/2006/relationships/oleObject" Target="https://ericsson-my.sharepoint.com/personal/per_ernstrom_ericsson_com/Documents/Documents/Studies/Positioning/RAN1/20200522%20RAN1%20101/InF%20pathlos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Pathloss [dB]</a:t>
            </a:r>
            <a:r>
              <a:rPr lang="en-US" baseline="0"/>
              <a:t> for the InF models</a:t>
            </a:r>
            <a:endParaRPr lang="en-US"/>
          </a:p>
        </c:rich>
      </c:tx>
      <c:overlay val="0"/>
      <c:spPr>
        <a:noFill/>
        <a:ln>
          <a:noFill/>
        </a:ln>
        <a:effectLst/>
      </c:spPr>
    </c:title>
    <c:autoTitleDeleted val="0"/>
    <c:plotArea>
      <c:layout/>
      <c:scatterChart>
        <c:scatterStyle val="smoothMarker"/>
        <c:varyColors val="0"/>
        <c:ser>
          <c:idx val="0"/>
          <c:order val="0"/>
          <c:tx>
            <c:strRef>
              <c:f>'[InF pathloss.xlsx]Sheet1'!$B$4</c:f>
              <c:strCache>
                <c:ptCount val="1"/>
                <c:pt idx="0">
                  <c:v>InF LOS</c:v>
                </c:pt>
              </c:strCache>
            </c:strRef>
          </c:tx>
          <c:spPr>
            <a:ln w="19050" cap="rnd">
              <a:solidFill>
                <a:schemeClr val="accent1"/>
              </a:solidFill>
              <a:round/>
            </a:ln>
            <a:effectLst/>
          </c:spPr>
          <c:marker>
            <c:symbol val="none"/>
          </c:marker>
          <c:xVal>
            <c:numRef>
              <c:f>'[InF pathloss.xlsx]Sheet1'!$A$5:$A$207</c:f>
              <c:numCache>
                <c:formatCode>General</c:formatCode>
                <c:ptCount val="203"/>
                <c:pt idx="0">
                  <c:v>0.02</c:v>
                </c:pt>
                <c:pt idx="1">
                  <c:v>0.1</c:v>
                </c:pt>
                <c:pt idx="2">
                  <c:v>0.5</c:v>
                </c:pt>
                <c:pt idx="3">
                  <c:v>1</c:v>
                </c:pt>
                <c:pt idx="4">
                  <c:v>2</c:v>
                </c:pt>
                <c:pt idx="5">
                  <c:v>3</c:v>
                </c:pt>
                <c:pt idx="6">
                  <c:v>4</c:v>
                </c:pt>
                <c:pt idx="7">
                  <c:v>5</c:v>
                </c:pt>
                <c:pt idx="8">
                  <c:v>6</c:v>
                </c:pt>
                <c:pt idx="9">
                  <c:v>7</c:v>
                </c:pt>
                <c:pt idx="10">
                  <c:v>8</c:v>
                </c:pt>
                <c:pt idx="11">
                  <c:v>9</c:v>
                </c:pt>
                <c:pt idx="12">
                  <c:v>10</c:v>
                </c:pt>
                <c:pt idx="13">
                  <c:v>11</c:v>
                </c:pt>
                <c:pt idx="14">
                  <c:v>12</c:v>
                </c:pt>
                <c:pt idx="15">
                  <c:v>13</c:v>
                </c:pt>
                <c:pt idx="16">
                  <c:v>14</c:v>
                </c:pt>
                <c:pt idx="17">
                  <c:v>15</c:v>
                </c:pt>
                <c:pt idx="18">
                  <c:v>16</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pt idx="48">
                  <c:v>46</c:v>
                </c:pt>
                <c:pt idx="49">
                  <c:v>47</c:v>
                </c:pt>
                <c:pt idx="50">
                  <c:v>48</c:v>
                </c:pt>
                <c:pt idx="51">
                  <c:v>49</c:v>
                </c:pt>
                <c:pt idx="52">
                  <c:v>50</c:v>
                </c:pt>
                <c:pt idx="53">
                  <c:v>51</c:v>
                </c:pt>
                <c:pt idx="54">
                  <c:v>52</c:v>
                </c:pt>
                <c:pt idx="55">
                  <c:v>53</c:v>
                </c:pt>
                <c:pt idx="56">
                  <c:v>54</c:v>
                </c:pt>
                <c:pt idx="57">
                  <c:v>55</c:v>
                </c:pt>
                <c:pt idx="58">
                  <c:v>56</c:v>
                </c:pt>
                <c:pt idx="59">
                  <c:v>57</c:v>
                </c:pt>
                <c:pt idx="60">
                  <c:v>58</c:v>
                </c:pt>
                <c:pt idx="61">
                  <c:v>59</c:v>
                </c:pt>
                <c:pt idx="62">
                  <c:v>60</c:v>
                </c:pt>
                <c:pt idx="63">
                  <c:v>61</c:v>
                </c:pt>
                <c:pt idx="64">
                  <c:v>62</c:v>
                </c:pt>
                <c:pt idx="65">
                  <c:v>63</c:v>
                </c:pt>
                <c:pt idx="66">
                  <c:v>64</c:v>
                </c:pt>
                <c:pt idx="67">
                  <c:v>65</c:v>
                </c:pt>
                <c:pt idx="68">
                  <c:v>66</c:v>
                </c:pt>
                <c:pt idx="69">
                  <c:v>67</c:v>
                </c:pt>
                <c:pt idx="70">
                  <c:v>68</c:v>
                </c:pt>
                <c:pt idx="71">
                  <c:v>69</c:v>
                </c:pt>
                <c:pt idx="72">
                  <c:v>70</c:v>
                </c:pt>
                <c:pt idx="73">
                  <c:v>71</c:v>
                </c:pt>
                <c:pt idx="74">
                  <c:v>72</c:v>
                </c:pt>
                <c:pt idx="75">
                  <c:v>73</c:v>
                </c:pt>
                <c:pt idx="76">
                  <c:v>74</c:v>
                </c:pt>
                <c:pt idx="77">
                  <c:v>75</c:v>
                </c:pt>
                <c:pt idx="78">
                  <c:v>76</c:v>
                </c:pt>
                <c:pt idx="79">
                  <c:v>77</c:v>
                </c:pt>
                <c:pt idx="80">
                  <c:v>78</c:v>
                </c:pt>
                <c:pt idx="81">
                  <c:v>79</c:v>
                </c:pt>
                <c:pt idx="82">
                  <c:v>80</c:v>
                </c:pt>
                <c:pt idx="83">
                  <c:v>81</c:v>
                </c:pt>
                <c:pt idx="84">
                  <c:v>82</c:v>
                </c:pt>
                <c:pt idx="85">
                  <c:v>83</c:v>
                </c:pt>
                <c:pt idx="86">
                  <c:v>84</c:v>
                </c:pt>
                <c:pt idx="87">
                  <c:v>85</c:v>
                </c:pt>
                <c:pt idx="88">
                  <c:v>86</c:v>
                </c:pt>
                <c:pt idx="89">
                  <c:v>87</c:v>
                </c:pt>
                <c:pt idx="90">
                  <c:v>88</c:v>
                </c:pt>
                <c:pt idx="91">
                  <c:v>89</c:v>
                </c:pt>
                <c:pt idx="92">
                  <c:v>90</c:v>
                </c:pt>
                <c:pt idx="93">
                  <c:v>91</c:v>
                </c:pt>
                <c:pt idx="94">
                  <c:v>92</c:v>
                </c:pt>
                <c:pt idx="95">
                  <c:v>93</c:v>
                </c:pt>
                <c:pt idx="96">
                  <c:v>94</c:v>
                </c:pt>
                <c:pt idx="97">
                  <c:v>95</c:v>
                </c:pt>
                <c:pt idx="98">
                  <c:v>96</c:v>
                </c:pt>
                <c:pt idx="99">
                  <c:v>97</c:v>
                </c:pt>
                <c:pt idx="100">
                  <c:v>98</c:v>
                </c:pt>
                <c:pt idx="101">
                  <c:v>99</c:v>
                </c:pt>
                <c:pt idx="102">
                  <c:v>100</c:v>
                </c:pt>
                <c:pt idx="103">
                  <c:v>101</c:v>
                </c:pt>
                <c:pt idx="104">
                  <c:v>102</c:v>
                </c:pt>
                <c:pt idx="105">
                  <c:v>103</c:v>
                </c:pt>
                <c:pt idx="106">
                  <c:v>104</c:v>
                </c:pt>
                <c:pt idx="107">
                  <c:v>105</c:v>
                </c:pt>
                <c:pt idx="108">
                  <c:v>106</c:v>
                </c:pt>
                <c:pt idx="109">
                  <c:v>107</c:v>
                </c:pt>
                <c:pt idx="110">
                  <c:v>108</c:v>
                </c:pt>
                <c:pt idx="111">
                  <c:v>109</c:v>
                </c:pt>
                <c:pt idx="112">
                  <c:v>110</c:v>
                </c:pt>
                <c:pt idx="113">
                  <c:v>111</c:v>
                </c:pt>
                <c:pt idx="114">
                  <c:v>112</c:v>
                </c:pt>
                <c:pt idx="115">
                  <c:v>113</c:v>
                </c:pt>
                <c:pt idx="116">
                  <c:v>114</c:v>
                </c:pt>
                <c:pt idx="117">
                  <c:v>115</c:v>
                </c:pt>
                <c:pt idx="118">
                  <c:v>116</c:v>
                </c:pt>
                <c:pt idx="119">
                  <c:v>117</c:v>
                </c:pt>
                <c:pt idx="120">
                  <c:v>118</c:v>
                </c:pt>
                <c:pt idx="121">
                  <c:v>119</c:v>
                </c:pt>
                <c:pt idx="122">
                  <c:v>120</c:v>
                </c:pt>
                <c:pt idx="123">
                  <c:v>121</c:v>
                </c:pt>
                <c:pt idx="124">
                  <c:v>122</c:v>
                </c:pt>
                <c:pt idx="125">
                  <c:v>123</c:v>
                </c:pt>
                <c:pt idx="126">
                  <c:v>124</c:v>
                </c:pt>
                <c:pt idx="127">
                  <c:v>125</c:v>
                </c:pt>
                <c:pt idx="128">
                  <c:v>126</c:v>
                </c:pt>
                <c:pt idx="129">
                  <c:v>127</c:v>
                </c:pt>
                <c:pt idx="130">
                  <c:v>128</c:v>
                </c:pt>
                <c:pt idx="131">
                  <c:v>129</c:v>
                </c:pt>
                <c:pt idx="132">
                  <c:v>130</c:v>
                </c:pt>
                <c:pt idx="133">
                  <c:v>131</c:v>
                </c:pt>
                <c:pt idx="134">
                  <c:v>132</c:v>
                </c:pt>
                <c:pt idx="135">
                  <c:v>133</c:v>
                </c:pt>
                <c:pt idx="136">
                  <c:v>134</c:v>
                </c:pt>
                <c:pt idx="137">
                  <c:v>135</c:v>
                </c:pt>
                <c:pt idx="138">
                  <c:v>136</c:v>
                </c:pt>
                <c:pt idx="139">
                  <c:v>137</c:v>
                </c:pt>
                <c:pt idx="140">
                  <c:v>138</c:v>
                </c:pt>
                <c:pt idx="141">
                  <c:v>139</c:v>
                </c:pt>
                <c:pt idx="142">
                  <c:v>140</c:v>
                </c:pt>
                <c:pt idx="143">
                  <c:v>141</c:v>
                </c:pt>
                <c:pt idx="144">
                  <c:v>142</c:v>
                </c:pt>
                <c:pt idx="145">
                  <c:v>143</c:v>
                </c:pt>
                <c:pt idx="146">
                  <c:v>144</c:v>
                </c:pt>
                <c:pt idx="147">
                  <c:v>145</c:v>
                </c:pt>
                <c:pt idx="148">
                  <c:v>146</c:v>
                </c:pt>
                <c:pt idx="149">
                  <c:v>147</c:v>
                </c:pt>
                <c:pt idx="150">
                  <c:v>148</c:v>
                </c:pt>
                <c:pt idx="151">
                  <c:v>149</c:v>
                </c:pt>
                <c:pt idx="152">
                  <c:v>150</c:v>
                </c:pt>
                <c:pt idx="153">
                  <c:v>151</c:v>
                </c:pt>
                <c:pt idx="154">
                  <c:v>152</c:v>
                </c:pt>
                <c:pt idx="155">
                  <c:v>153</c:v>
                </c:pt>
                <c:pt idx="156">
                  <c:v>154</c:v>
                </c:pt>
                <c:pt idx="157">
                  <c:v>155</c:v>
                </c:pt>
                <c:pt idx="158">
                  <c:v>156</c:v>
                </c:pt>
                <c:pt idx="159">
                  <c:v>157</c:v>
                </c:pt>
                <c:pt idx="160">
                  <c:v>158</c:v>
                </c:pt>
                <c:pt idx="161">
                  <c:v>159</c:v>
                </c:pt>
                <c:pt idx="162">
                  <c:v>160</c:v>
                </c:pt>
                <c:pt idx="163">
                  <c:v>161</c:v>
                </c:pt>
                <c:pt idx="164">
                  <c:v>162</c:v>
                </c:pt>
                <c:pt idx="165">
                  <c:v>163</c:v>
                </c:pt>
                <c:pt idx="166">
                  <c:v>164</c:v>
                </c:pt>
                <c:pt idx="167">
                  <c:v>165</c:v>
                </c:pt>
                <c:pt idx="168">
                  <c:v>166</c:v>
                </c:pt>
                <c:pt idx="169">
                  <c:v>167</c:v>
                </c:pt>
                <c:pt idx="170">
                  <c:v>168</c:v>
                </c:pt>
                <c:pt idx="171">
                  <c:v>169</c:v>
                </c:pt>
                <c:pt idx="172">
                  <c:v>170</c:v>
                </c:pt>
                <c:pt idx="173">
                  <c:v>171</c:v>
                </c:pt>
                <c:pt idx="174">
                  <c:v>172</c:v>
                </c:pt>
                <c:pt idx="175">
                  <c:v>173</c:v>
                </c:pt>
                <c:pt idx="176">
                  <c:v>174</c:v>
                </c:pt>
                <c:pt idx="177">
                  <c:v>175</c:v>
                </c:pt>
                <c:pt idx="178">
                  <c:v>176</c:v>
                </c:pt>
                <c:pt idx="179">
                  <c:v>177</c:v>
                </c:pt>
                <c:pt idx="180">
                  <c:v>178</c:v>
                </c:pt>
                <c:pt idx="181">
                  <c:v>179</c:v>
                </c:pt>
                <c:pt idx="182">
                  <c:v>180</c:v>
                </c:pt>
                <c:pt idx="183">
                  <c:v>181</c:v>
                </c:pt>
                <c:pt idx="184">
                  <c:v>182</c:v>
                </c:pt>
                <c:pt idx="185">
                  <c:v>183</c:v>
                </c:pt>
                <c:pt idx="186">
                  <c:v>184</c:v>
                </c:pt>
                <c:pt idx="187">
                  <c:v>185</c:v>
                </c:pt>
                <c:pt idx="188">
                  <c:v>186</c:v>
                </c:pt>
                <c:pt idx="189">
                  <c:v>187</c:v>
                </c:pt>
                <c:pt idx="190">
                  <c:v>188</c:v>
                </c:pt>
                <c:pt idx="191">
                  <c:v>189</c:v>
                </c:pt>
                <c:pt idx="192">
                  <c:v>190</c:v>
                </c:pt>
                <c:pt idx="193">
                  <c:v>191</c:v>
                </c:pt>
                <c:pt idx="194">
                  <c:v>192</c:v>
                </c:pt>
                <c:pt idx="195">
                  <c:v>193</c:v>
                </c:pt>
                <c:pt idx="196">
                  <c:v>194</c:v>
                </c:pt>
                <c:pt idx="197">
                  <c:v>195</c:v>
                </c:pt>
                <c:pt idx="198">
                  <c:v>196</c:v>
                </c:pt>
                <c:pt idx="199">
                  <c:v>197</c:v>
                </c:pt>
                <c:pt idx="200">
                  <c:v>198</c:v>
                </c:pt>
                <c:pt idx="201">
                  <c:v>199</c:v>
                </c:pt>
                <c:pt idx="202">
                  <c:v>200</c:v>
                </c:pt>
              </c:numCache>
            </c:numRef>
          </c:xVal>
          <c:yVal>
            <c:numRef>
              <c:f>'[InF pathloss.xlsx]Sheet1'!$B$5:$B$207</c:f>
              <c:numCache>
                <c:formatCode>General</c:formatCode>
                <c:ptCount val="203"/>
                <c:pt idx="0">
                  <c:v>5.6494377494308345</c:v>
                </c:pt>
                <c:pt idx="1">
                  <c:v>20.677292842655238</c:v>
                </c:pt>
                <c:pt idx="2">
                  <c:v>35.705147935879637</c:v>
                </c:pt>
                <c:pt idx="3">
                  <c:v>42.177292842655234</c:v>
                </c:pt>
                <c:pt idx="4">
                  <c:v>48.649437749430831</c:v>
                </c:pt>
                <c:pt idx="5">
                  <c:v>52.43539981912798</c:v>
                </c:pt>
                <c:pt idx="6">
                  <c:v>55.121582656206428</c:v>
                </c:pt>
                <c:pt idx="7">
                  <c:v>57.205147935879644</c:v>
                </c:pt>
                <c:pt idx="8">
                  <c:v>58.907544725903577</c:v>
                </c:pt>
                <c:pt idx="9">
                  <c:v>60.346900702961754</c:v>
                </c:pt>
                <c:pt idx="10">
                  <c:v>61.593727562982025</c:v>
                </c:pt>
                <c:pt idx="11">
                  <c:v>62.693506795600719</c:v>
                </c:pt>
                <c:pt idx="12">
                  <c:v>63.677292842655241</c:v>
                </c:pt>
                <c:pt idx="13">
                  <c:v>64.56723557355707</c:v>
                </c:pt>
                <c:pt idx="14">
                  <c:v>65.379689632679174</c:v>
                </c:pt>
                <c:pt idx="15">
                  <c:v>66.12707491725223</c:v>
                </c:pt>
                <c:pt idx="16">
                  <c:v>66.819045609737344</c:v>
                </c:pt>
                <c:pt idx="17">
                  <c:v>67.463254912352397</c:v>
                </c:pt>
                <c:pt idx="18">
                  <c:v>68.065872469757622</c:v>
                </c:pt>
                <c:pt idx="19">
                  <c:v>68.631944652288126</c:v>
                </c:pt>
                <c:pt idx="20">
                  <c:v>69.165651702376323</c:v>
                </c:pt>
                <c:pt idx="21">
                  <c:v>69.670495263141049</c:v>
                </c:pt>
                <c:pt idx="22">
                  <c:v>70.149437749430831</c:v>
                </c:pt>
                <c:pt idx="23">
                  <c:v>70.605007679434493</c:v>
                </c:pt>
                <c:pt idx="24">
                  <c:v>71.039380480332682</c:v>
                </c:pt>
                <c:pt idx="25">
                  <c:v>71.454441317033485</c:v>
                </c:pt>
                <c:pt idx="26">
                  <c:v>71.851834539454757</c:v>
                </c:pt>
                <c:pt idx="27">
                  <c:v>72.233003029104054</c:v>
                </c:pt>
                <c:pt idx="28">
                  <c:v>72.599219824027813</c:v>
                </c:pt>
                <c:pt idx="29">
                  <c:v>72.951613772073472</c:v>
                </c:pt>
                <c:pt idx="30">
                  <c:v>73.291190516512955</c:v>
                </c:pt>
                <c:pt idx="31">
                  <c:v>73.618849797482795</c:v>
                </c:pt>
                <c:pt idx="32">
                  <c:v>73.93539981912798</c:v>
                </c:pt>
                <c:pt idx="33">
                  <c:v>74.241569260092092</c:v>
                </c:pt>
                <c:pt idx="34">
                  <c:v>74.538017376533219</c:v>
                </c:pt>
                <c:pt idx="35">
                  <c:v>74.825342550029831</c:v>
                </c:pt>
                <c:pt idx="36">
                  <c:v>75.104089559063709</c:v>
                </c:pt>
                <c:pt idx="37">
                  <c:v>75.374755796186179</c:v>
                </c:pt>
                <c:pt idx="38">
                  <c:v>75.637796609151906</c:v>
                </c:pt>
                <c:pt idx="39">
                  <c:v>75.893629910095626</c:v>
                </c:pt>
                <c:pt idx="40">
                  <c:v>76.14264016991666</c:v>
                </c:pt>
                <c:pt idx="41">
                  <c:v>76.385181893724962</c:v>
                </c:pt>
                <c:pt idx="42">
                  <c:v>76.621582656206414</c:v>
                </c:pt>
                <c:pt idx="43">
                  <c:v>76.852145762129538</c:v>
                </c:pt>
                <c:pt idx="44">
                  <c:v>77.077152586210104</c:v>
                </c:pt>
                <c:pt idx="45">
                  <c:v>77.296864637616352</c:v>
                </c:pt>
                <c:pt idx="46">
                  <c:v>77.511525387108264</c:v>
                </c:pt>
                <c:pt idx="47">
                  <c:v>77.721361888825129</c:v>
                </c:pt>
                <c:pt idx="48">
                  <c:v>77.926586223809068</c:v>
                </c:pt>
                <c:pt idx="49">
                  <c:v>78.12739678827316</c:v>
                </c:pt>
                <c:pt idx="50">
                  <c:v>78.323979446230368</c:v>
                </c:pt>
                <c:pt idx="51">
                  <c:v>78.516508563268275</c:v>
                </c:pt>
                <c:pt idx="52">
                  <c:v>78.705147935879637</c:v>
                </c:pt>
                <c:pt idx="53">
                  <c:v>78.890051628760858</c:v>
                </c:pt>
                <c:pt idx="54">
                  <c:v>79.071364730803424</c:v>
                </c:pt>
                <c:pt idx="55">
                  <c:v>79.249224039072203</c:v>
                </c:pt>
                <c:pt idx="56">
                  <c:v>79.423758678849055</c:v>
                </c:pt>
                <c:pt idx="57">
                  <c:v>79.595090666781488</c:v>
                </c:pt>
                <c:pt idx="58">
                  <c:v>79.763335423288538</c:v>
                </c:pt>
                <c:pt idx="59">
                  <c:v>79.928602239613809</c:v>
                </c:pt>
                <c:pt idx="60">
                  <c:v>80.090994704258378</c:v>
                </c:pt>
                <c:pt idx="61">
                  <c:v>80.25061109296135</c:v>
                </c:pt>
                <c:pt idx="62">
                  <c:v>80.407544725903563</c:v>
                </c:pt>
                <c:pt idx="63">
                  <c:v>80.561884295386733</c:v>
                </c:pt>
                <c:pt idx="64">
                  <c:v>80.713714166867703</c:v>
                </c:pt>
                <c:pt idx="65">
                  <c:v>80.863114655907253</c:v>
                </c:pt>
                <c:pt idx="66">
                  <c:v>81.010162283308802</c:v>
                </c:pt>
                <c:pt idx="67">
                  <c:v>81.154930010476619</c:v>
                </c:pt>
                <c:pt idx="68">
                  <c:v>81.297487456805413</c:v>
                </c:pt>
                <c:pt idx="69">
                  <c:v>81.437901100722996</c:v>
                </c:pt>
                <c:pt idx="70">
                  <c:v>81.57623446583932</c:v>
                </c:pt>
                <c:pt idx="71">
                  <c:v>81.712548293506217</c:v>
                </c:pt>
                <c:pt idx="72">
                  <c:v>81.846900702961761</c:v>
                </c:pt>
                <c:pt idx="73">
                  <c:v>81.979347340115368</c:v>
                </c:pt>
                <c:pt idx="74">
                  <c:v>82.109941515927517</c:v>
                </c:pt>
                <c:pt idx="75">
                  <c:v>82.238734335245027</c:v>
                </c:pt>
                <c:pt idx="76">
                  <c:v>82.365774816871237</c:v>
                </c:pt>
                <c:pt idx="77">
                  <c:v>82.491110005576786</c:v>
                </c:pt>
                <c:pt idx="78">
                  <c:v>82.614785076692243</c:v>
                </c:pt>
                <c:pt idx="79">
                  <c:v>82.736843433863584</c:v>
                </c:pt>
                <c:pt idx="80">
                  <c:v>82.857326800500573</c:v>
                </c:pt>
                <c:pt idx="81">
                  <c:v>82.976275305399724</c:v>
                </c:pt>
                <c:pt idx="82">
                  <c:v>83.093727562982025</c:v>
                </c:pt>
                <c:pt idx="83">
                  <c:v>83.209720748546204</c:v>
                </c:pt>
                <c:pt idx="84">
                  <c:v>83.324290668905149</c:v>
                </c:pt>
                <c:pt idx="85">
                  <c:v>83.437471828740826</c:v>
                </c:pt>
                <c:pt idx="86">
                  <c:v>83.549297492985687</c:v>
                </c:pt>
                <c:pt idx="87">
                  <c:v>83.659799745512515</c:v>
                </c:pt>
                <c:pt idx="88">
                  <c:v>83.769009544391935</c:v>
                </c:pt>
                <c:pt idx="89">
                  <c:v>83.876956773955527</c:v>
                </c:pt>
                <c:pt idx="90">
                  <c:v>83.983670293883876</c:v>
                </c:pt>
                <c:pt idx="91">
                  <c:v>84.089177985520877</c:v>
                </c:pt>
                <c:pt idx="92">
                  <c:v>84.193506795600712</c:v>
                </c:pt>
                <c:pt idx="93">
                  <c:v>84.296682777558743</c:v>
                </c:pt>
                <c:pt idx="94">
                  <c:v>84.398731130584679</c:v>
                </c:pt>
                <c:pt idx="95">
                  <c:v>84.499676236564852</c:v>
                </c:pt>
                <c:pt idx="96">
                  <c:v>84.599541695048742</c:v>
                </c:pt>
                <c:pt idx="97">
                  <c:v>84.698350356365466</c:v>
                </c:pt>
                <c:pt idx="98">
                  <c:v>84.796124353005951</c:v>
                </c:pt>
                <c:pt idx="99">
                  <c:v>84.892885129379493</c:v>
                </c:pt>
                <c:pt idx="100">
                  <c:v>84.988653470043886</c:v>
                </c:pt>
                <c:pt idx="101">
                  <c:v>85.083449526502562</c:v>
                </c:pt>
                <c:pt idx="102">
                  <c:v>85.177292842655248</c:v>
                </c:pt>
                <c:pt idx="103">
                  <c:v>85.270202378982049</c:v>
                </c:pt>
                <c:pt idx="104">
                  <c:v>85.362196535536469</c:v>
                </c:pt>
                <c:pt idx="105">
                  <c:v>85.453293173816434</c:v>
                </c:pt>
                <c:pt idx="106">
                  <c:v>85.543509637579007</c:v>
                </c:pt>
                <c:pt idx="107">
                  <c:v>85.63286277265891</c:v>
                </c:pt>
                <c:pt idx="108">
                  <c:v>85.721368945847814</c:v>
                </c:pt>
                <c:pt idx="109">
                  <c:v>85.809044062887239</c:v>
                </c:pt>
                <c:pt idx="110">
                  <c:v>85.895903585624666</c:v>
                </c:pt>
                <c:pt idx="111">
                  <c:v>85.981962548378647</c:v>
                </c:pt>
                <c:pt idx="112">
                  <c:v>86.06723557355707</c:v>
                </c:pt>
                <c:pt idx="113">
                  <c:v>86.151736886568386</c:v>
                </c:pt>
                <c:pt idx="114">
                  <c:v>86.235480330064149</c:v>
                </c:pt>
                <c:pt idx="115">
                  <c:v>86.318479377548755</c:v>
                </c:pt>
                <c:pt idx="116">
                  <c:v>86.400747146389392</c:v>
                </c:pt>
                <c:pt idx="117">
                  <c:v>86.482296410257902</c:v>
                </c:pt>
                <c:pt idx="118">
                  <c:v>86.563139611033989</c:v>
                </c:pt>
                <c:pt idx="119">
                  <c:v>86.643288870197722</c:v>
                </c:pt>
                <c:pt idx="120">
                  <c:v>86.722755999736933</c:v>
                </c:pt>
                <c:pt idx="121">
                  <c:v>86.80155251259464</c:v>
                </c:pt>
                <c:pt idx="122">
                  <c:v>86.879689632679174</c:v>
                </c:pt>
                <c:pt idx="123">
                  <c:v>86.957178304458921</c:v>
                </c:pt>
                <c:pt idx="124">
                  <c:v>87.034029202162316</c:v>
                </c:pt>
                <c:pt idx="125">
                  <c:v>87.110252738602298</c:v>
                </c:pt>
                <c:pt idx="126">
                  <c:v>87.185859073643286</c:v>
                </c:pt>
                <c:pt idx="127">
                  <c:v>87.260858122328443</c:v>
                </c:pt>
                <c:pt idx="128">
                  <c:v>87.335259562682836</c:v>
                </c:pt>
                <c:pt idx="129">
                  <c:v>87.409072843208321</c:v>
                </c:pt>
                <c:pt idx="130">
                  <c:v>87.482307190084413</c:v>
                </c:pt>
                <c:pt idx="131">
                  <c:v>87.554971614089084</c:v>
                </c:pt>
                <c:pt idx="132">
                  <c:v>87.62707491725223</c:v>
                </c:pt>
                <c:pt idx="133">
                  <c:v>87.698625699254166</c:v>
                </c:pt>
                <c:pt idx="134">
                  <c:v>87.769632363581024</c:v>
                </c:pt>
                <c:pt idx="135">
                  <c:v>87.840103123447591</c:v>
                </c:pt>
                <c:pt idx="136">
                  <c:v>87.910046007498607</c:v>
                </c:pt>
                <c:pt idx="137">
                  <c:v>87.979468865297861</c:v>
                </c:pt>
                <c:pt idx="138">
                  <c:v>88.048379372614903</c:v>
                </c:pt>
                <c:pt idx="139">
                  <c:v>88.116785036517967</c:v>
                </c:pt>
                <c:pt idx="140">
                  <c:v>88.184693200281828</c:v>
                </c:pt>
                <c:pt idx="141">
                  <c:v>88.25211104811828</c:v>
                </c:pt>
                <c:pt idx="142">
                  <c:v>88.319045609737373</c:v>
                </c:pt>
                <c:pt idx="143">
                  <c:v>88.385503764745891</c:v>
                </c:pt>
                <c:pt idx="144">
                  <c:v>88.45149224689095</c:v>
                </c:pt>
                <c:pt idx="145">
                  <c:v>88.517017648154081</c:v>
                </c:pt>
                <c:pt idx="146">
                  <c:v>88.5820864227031</c:v>
                </c:pt>
                <c:pt idx="147">
                  <c:v>88.646704890707184</c:v>
                </c:pt>
                <c:pt idx="148">
                  <c:v>88.710879242020638</c:v>
                </c:pt>
                <c:pt idx="149">
                  <c:v>88.774615539741035</c:v>
                </c:pt>
                <c:pt idx="150">
                  <c:v>88.83791972364682</c:v>
                </c:pt>
                <c:pt idx="151">
                  <c:v>88.900797613519131</c:v>
                </c:pt>
                <c:pt idx="152">
                  <c:v>88.963254912352397</c:v>
                </c:pt>
                <c:pt idx="153">
                  <c:v>89.025297209458387</c:v>
                </c:pt>
                <c:pt idx="154">
                  <c:v>89.086929983467854</c:v>
                </c:pt>
                <c:pt idx="155">
                  <c:v>89.148158605233618</c:v>
                </c:pt>
                <c:pt idx="156">
                  <c:v>89.208988340639195</c:v>
                </c:pt>
                <c:pt idx="157">
                  <c:v>89.269424353316509</c:v>
                </c:pt>
                <c:pt idx="158">
                  <c:v>89.329471707276156</c:v>
                </c:pt>
                <c:pt idx="159">
                  <c:v>89.389135369453754</c:v>
                </c:pt>
                <c:pt idx="160">
                  <c:v>89.448420212175336</c:v>
                </c:pt>
                <c:pt idx="161">
                  <c:v>89.507331015544935</c:v>
                </c:pt>
                <c:pt idx="162">
                  <c:v>89.565872469757608</c:v>
                </c:pt>
                <c:pt idx="163">
                  <c:v>89.624049177339998</c:v>
                </c:pt>
                <c:pt idx="164">
                  <c:v>89.681865655321786</c:v>
                </c:pt>
                <c:pt idx="165">
                  <c:v>89.739326337340316</c:v>
                </c:pt>
                <c:pt idx="166">
                  <c:v>89.796435575680732</c:v>
                </c:pt>
                <c:pt idx="167">
                  <c:v>89.853197643254219</c:v>
                </c:pt>
                <c:pt idx="168">
                  <c:v>89.909616735516408</c:v>
                </c:pt>
                <c:pt idx="169">
                  <c:v>89.965696972328288</c:v>
                </c:pt>
                <c:pt idx="170">
                  <c:v>90.021442399761298</c:v>
                </c:pt>
                <c:pt idx="171">
                  <c:v>90.076856991849212</c:v>
                </c:pt>
                <c:pt idx="172">
                  <c:v>90.131944652288126</c:v>
                </c:pt>
                <c:pt idx="173">
                  <c:v>90.186709216086541</c:v>
                </c:pt>
                <c:pt idx="174">
                  <c:v>90.241154451167546</c:v>
                </c:pt>
                <c:pt idx="175">
                  <c:v>90.295284059924342</c:v>
                </c:pt>
                <c:pt idx="176">
                  <c:v>90.349101680731138</c:v>
                </c:pt>
                <c:pt idx="177">
                  <c:v>90.402610889410568</c:v>
                </c:pt>
                <c:pt idx="178">
                  <c:v>90.455815200659458</c:v>
                </c:pt>
                <c:pt idx="179">
                  <c:v>90.508718069434082</c:v>
                </c:pt>
                <c:pt idx="180">
                  <c:v>90.561322892296459</c:v>
                </c:pt>
                <c:pt idx="181">
                  <c:v>90.613633008722957</c:v>
                </c:pt>
                <c:pt idx="182">
                  <c:v>90.665651702376323</c:v>
                </c:pt>
                <c:pt idx="183">
                  <c:v>90.717382202342719</c:v>
                </c:pt>
                <c:pt idx="184">
                  <c:v>90.768827684334354</c:v>
                </c:pt>
                <c:pt idx="185">
                  <c:v>90.819991271859465</c:v>
                </c:pt>
                <c:pt idx="186">
                  <c:v>90.870876037360262</c:v>
                </c:pt>
                <c:pt idx="187">
                  <c:v>90.921485003320043</c:v>
                </c:pt>
                <c:pt idx="188">
                  <c:v>90.971821143340435</c:v>
                </c:pt>
                <c:pt idx="189">
                  <c:v>91.021887383189977</c:v>
                </c:pt>
                <c:pt idx="190">
                  <c:v>91.071686601824354</c:v>
                </c:pt>
                <c:pt idx="191">
                  <c:v>91.121221632379985</c:v>
                </c:pt>
                <c:pt idx="192">
                  <c:v>91.170495263141049</c:v>
                </c:pt>
                <c:pt idx="193">
                  <c:v>91.219510238481377</c:v>
                </c:pt>
                <c:pt idx="194">
                  <c:v>91.268269259781562</c:v>
                </c:pt>
                <c:pt idx="195">
                  <c:v>91.316774986322372</c:v>
                </c:pt>
                <c:pt idx="196">
                  <c:v>91.365030036155105</c:v>
                </c:pt>
                <c:pt idx="197">
                  <c:v>91.413036986949379</c:v>
                </c:pt>
                <c:pt idx="198">
                  <c:v>91.460798376819469</c:v>
                </c:pt>
                <c:pt idx="199">
                  <c:v>91.508316705129488</c:v>
                </c:pt>
                <c:pt idx="200">
                  <c:v>91.555594433278145</c:v>
                </c:pt>
                <c:pt idx="201">
                  <c:v>91.602633985463939</c:v>
                </c:pt>
                <c:pt idx="202">
                  <c:v>91.649437749430831</c:v>
                </c:pt>
              </c:numCache>
            </c:numRef>
          </c:yVal>
          <c:smooth val="1"/>
          <c:extLst xmlns:c16r2="http://schemas.microsoft.com/office/drawing/2015/06/chart">
            <c:ext xmlns:c16="http://schemas.microsoft.com/office/drawing/2014/chart" uri="{C3380CC4-5D6E-409C-BE32-E72D297353CC}">
              <c16:uniqueId val="{00000000-A2FE-4EA4-B161-7A0E10E35458}"/>
            </c:ext>
          </c:extLst>
        </c:ser>
        <c:ser>
          <c:idx val="1"/>
          <c:order val="1"/>
          <c:tx>
            <c:strRef>
              <c:f>'[InF pathloss.xlsx]Sheet1'!$C$4</c:f>
              <c:strCache>
                <c:ptCount val="1"/>
                <c:pt idx="0">
                  <c:v>Inf-SL NLOS</c:v>
                </c:pt>
              </c:strCache>
            </c:strRef>
          </c:tx>
          <c:spPr>
            <a:ln w="19050" cap="rnd">
              <a:solidFill>
                <a:schemeClr val="accent2"/>
              </a:solidFill>
              <a:round/>
            </a:ln>
            <a:effectLst/>
          </c:spPr>
          <c:marker>
            <c:symbol val="none"/>
          </c:marker>
          <c:xVal>
            <c:numRef>
              <c:f>'[InF pathloss.xlsx]Sheet1'!$A$5:$A$207</c:f>
              <c:numCache>
                <c:formatCode>General</c:formatCode>
                <c:ptCount val="203"/>
                <c:pt idx="0">
                  <c:v>0.02</c:v>
                </c:pt>
                <c:pt idx="1">
                  <c:v>0.1</c:v>
                </c:pt>
                <c:pt idx="2">
                  <c:v>0.5</c:v>
                </c:pt>
                <c:pt idx="3">
                  <c:v>1</c:v>
                </c:pt>
                <c:pt idx="4">
                  <c:v>2</c:v>
                </c:pt>
                <c:pt idx="5">
                  <c:v>3</c:v>
                </c:pt>
                <c:pt idx="6">
                  <c:v>4</c:v>
                </c:pt>
                <c:pt idx="7">
                  <c:v>5</c:v>
                </c:pt>
                <c:pt idx="8">
                  <c:v>6</c:v>
                </c:pt>
                <c:pt idx="9">
                  <c:v>7</c:v>
                </c:pt>
                <c:pt idx="10">
                  <c:v>8</c:v>
                </c:pt>
                <c:pt idx="11">
                  <c:v>9</c:v>
                </c:pt>
                <c:pt idx="12">
                  <c:v>10</c:v>
                </c:pt>
                <c:pt idx="13">
                  <c:v>11</c:v>
                </c:pt>
                <c:pt idx="14">
                  <c:v>12</c:v>
                </c:pt>
                <c:pt idx="15">
                  <c:v>13</c:v>
                </c:pt>
                <c:pt idx="16">
                  <c:v>14</c:v>
                </c:pt>
                <c:pt idx="17">
                  <c:v>15</c:v>
                </c:pt>
                <c:pt idx="18">
                  <c:v>16</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pt idx="48">
                  <c:v>46</c:v>
                </c:pt>
                <c:pt idx="49">
                  <c:v>47</c:v>
                </c:pt>
                <c:pt idx="50">
                  <c:v>48</c:v>
                </c:pt>
                <c:pt idx="51">
                  <c:v>49</c:v>
                </c:pt>
                <c:pt idx="52">
                  <c:v>50</c:v>
                </c:pt>
                <c:pt idx="53">
                  <c:v>51</c:v>
                </c:pt>
                <c:pt idx="54">
                  <c:v>52</c:v>
                </c:pt>
                <c:pt idx="55">
                  <c:v>53</c:v>
                </c:pt>
                <c:pt idx="56">
                  <c:v>54</c:v>
                </c:pt>
                <c:pt idx="57">
                  <c:v>55</c:v>
                </c:pt>
                <c:pt idx="58">
                  <c:v>56</c:v>
                </c:pt>
                <c:pt idx="59">
                  <c:v>57</c:v>
                </c:pt>
                <c:pt idx="60">
                  <c:v>58</c:v>
                </c:pt>
                <c:pt idx="61">
                  <c:v>59</c:v>
                </c:pt>
                <c:pt idx="62">
                  <c:v>60</c:v>
                </c:pt>
                <c:pt idx="63">
                  <c:v>61</c:v>
                </c:pt>
                <c:pt idx="64">
                  <c:v>62</c:v>
                </c:pt>
                <c:pt idx="65">
                  <c:v>63</c:v>
                </c:pt>
                <c:pt idx="66">
                  <c:v>64</c:v>
                </c:pt>
                <c:pt idx="67">
                  <c:v>65</c:v>
                </c:pt>
                <c:pt idx="68">
                  <c:v>66</c:v>
                </c:pt>
                <c:pt idx="69">
                  <c:v>67</c:v>
                </c:pt>
                <c:pt idx="70">
                  <c:v>68</c:v>
                </c:pt>
                <c:pt idx="71">
                  <c:v>69</c:v>
                </c:pt>
                <c:pt idx="72">
                  <c:v>70</c:v>
                </c:pt>
                <c:pt idx="73">
                  <c:v>71</c:v>
                </c:pt>
                <c:pt idx="74">
                  <c:v>72</c:v>
                </c:pt>
                <c:pt idx="75">
                  <c:v>73</c:v>
                </c:pt>
                <c:pt idx="76">
                  <c:v>74</c:v>
                </c:pt>
                <c:pt idx="77">
                  <c:v>75</c:v>
                </c:pt>
                <c:pt idx="78">
                  <c:v>76</c:v>
                </c:pt>
                <c:pt idx="79">
                  <c:v>77</c:v>
                </c:pt>
                <c:pt idx="80">
                  <c:v>78</c:v>
                </c:pt>
                <c:pt idx="81">
                  <c:v>79</c:v>
                </c:pt>
                <c:pt idx="82">
                  <c:v>80</c:v>
                </c:pt>
                <c:pt idx="83">
                  <c:v>81</c:v>
                </c:pt>
                <c:pt idx="84">
                  <c:v>82</c:v>
                </c:pt>
                <c:pt idx="85">
                  <c:v>83</c:v>
                </c:pt>
                <c:pt idx="86">
                  <c:v>84</c:v>
                </c:pt>
                <c:pt idx="87">
                  <c:v>85</c:v>
                </c:pt>
                <c:pt idx="88">
                  <c:v>86</c:v>
                </c:pt>
                <c:pt idx="89">
                  <c:v>87</c:v>
                </c:pt>
                <c:pt idx="90">
                  <c:v>88</c:v>
                </c:pt>
                <c:pt idx="91">
                  <c:v>89</c:v>
                </c:pt>
                <c:pt idx="92">
                  <c:v>90</c:v>
                </c:pt>
                <c:pt idx="93">
                  <c:v>91</c:v>
                </c:pt>
                <c:pt idx="94">
                  <c:v>92</c:v>
                </c:pt>
                <c:pt idx="95">
                  <c:v>93</c:v>
                </c:pt>
                <c:pt idx="96">
                  <c:v>94</c:v>
                </c:pt>
                <c:pt idx="97">
                  <c:v>95</c:v>
                </c:pt>
                <c:pt idx="98">
                  <c:v>96</c:v>
                </c:pt>
                <c:pt idx="99">
                  <c:v>97</c:v>
                </c:pt>
                <c:pt idx="100">
                  <c:v>98</c:v>
                </c:pt>
                <c:pt idx="101">
                  <c:v>99</c:v>
                </c:pt>
                <c:pt idx="102">
                  <c:v>100</c:v>
                </c:pt>
                <c:pt idx="103">
                  <c:v>101</c:v>
                </c:pt>
                <c:pt idx="104">
                  <c:v>102</c:v>
                </c:pt>
                <c:pt idx="105">
                  <c:v>103</c:v>
                </c:pt>
                <c:pt idx="106">
                  <c:v>104</c:v>
                </c:pt>
                <c:pt idx="107">
                  <c:v>105</c:v>
                </c:pt>
                <c:pt idx="108">
                  <c:v>106</c:v>
                </c:pt>
                <c:pt idx="109">
                  <c:v>107</c:v>
                </c:pt>
                <c:pt idx="110">
                  <c:v>108</c:v>
                </c:pt>
                <c:pt idx="111">
                  <c:v>109</c:v>
                </c:pt>
                <c:pt idx="112">
                  <c:v>110</c:v>
                </c:pt>
                <c:pt idx="113">
                  <c:v>111</c:v>
                </c:pt>
                <c:pt idx="114">
                  <c:v>112</c:v>
                </c:pt>
                <c:pt idx="115">
                  <c:v>113</c:v>
                </c:pt>
                <c:pt idx="116">
                  <c:v>114</c:v>
                </c:pt>
                <c:pt idx="117">
                  <c:v>115</c:v>
                </c:pt>
                <c:pt idx="118">
                  <c:v>116</c:v>
                </c:pt>
                <c:pt idx="119">
                  <c:v>117</c:v>
                </c:pt>
                <c:pt idx="120">
                  <c:v>118</c:v>
                </c:pt>
                <c:pt idx="121">
                  <c:v>119</c:v>
                </c:pt>
                <c:pt idx="122">
                  <c:v>120</c:v>
                </c:pt>
                <c:pt idx="123">
                  <c:v>121</c:v>
                </c:pt>
                <c:pt idx="124">
                  <c:v>122</c:v>
                </c:pt>
                <c:pt idx="125">
                  <c:v>123</c:v>
                </c:pt>
                <c:pt idx="126">
                  <c:v>124</c:v>
                </c:pt>
                <c:pt idx="127">
                  <c:v>125</c:v>
                </c:pt>
                <c:pt idx="128">
                  <c:v>126</c:v>
                </c:pt>
                <c:pt idx="129">
                  <c:v>127</c:v>
                </c:pt>
                <c:pt idx="130">
                  <c:v>128</c:v>
                </c:pt>
                <c:pt idx="131">
                  <c:v>129</c:v>
                </c:pt>
                <c:pt idx="132">
                  <c:v>130</c:v>
                </c:pt>
                <c:pt idx="133">
                  <c:v>131</c:v>
                </c:pt>
                <c:pt idx="134">
                  <c:v>132</c:v>
                </c:pt>
                <c:pt idx="135">
                  <c:v>133</c:v>
                </c:pt>
                <c:pt idx="136">
                  <c:v>134</c:v>
                </c:pt>
                <c:pt idx="137">
                  <c:v>135</c:v>
                </c:pt>
                <c:pt idx="138">
                  <c:v>136</c:v>
                </c:pt>
                <c:pt idx="139">
                  <c:v>137</c:v>
                </c:pt>
                <c:pt idx="140">
                  <c:v>138</c:v>
                </c:pt>
                <c:pt idx="141">
                  <c:v>139</c:v>
                </c:pt>
                <c:pt idx="142">
                  <c:v>140</c:v>
                </c:pt>
                <c:pt idx="143">
                  <c:v>141</c:v>
                </c:pt>
                <c:pt idx="144">
                  <c:v>142</c:v>
                </c:pt>
                <c:pt idx="145">
                  <c:v>143</c:v>
                </c:pt>
                <c:pt idx="146">
                  <c:v>144</c:v>
                </c:pt>
                <c:pt idx="147">
                  <c:v>145</c:v>
                </c:pt>
                <c:pt idx="148">
                  <c:v>146</c:v>
                </c:pt>
                <c:pt idx="149">
                  <c:v>147</c:v>
                </c:pt>
                <c:pt idx="150">
                  <c:v>148</c:v>
                </c:pt>
                <c:pt idx="151">
                  <c:v>149</c:v>
                </c:pt>
                <c:pt idx="152">
                  <c:v>150</c:v>
                </c:pt>
                <c:pt idx="153">
                  <c:v>151</c:v>
                </c:pt>
                <c:pt idx="154">
                  <c:v>152</c:v>
                </c:pt>
                <c:pt idx="155">
                  <c:v>153</c:v>
                </c:pt>
                <c:pt idx="156">
                  <c:v>154</c:v>
                </c:pt>
                <c:pt idx="157">
                  <c:v>155</c:v>
                </c:pt>
                <c:pt idx="158">
                  <c:v>156</c:v>
                </c:pt>
                <c:pt idx="159">
                  <c:v>157</c:v>
                </c:pt>
                <c:pt idx="160">
                  <c:v>158</c:v>
                </c:pt>
                <c:pt idx="161">
                  <c:v>159</c:v>
                </c:pt>
                <c:pt idx="162">
                  <c:v>160</c:v>
                </c:pt>
                <c:pt idx="163">
                  <c:v>161</c:v>
                </c:pt>
                <c:pt idx="164">
                  <c:v>162</c:v>
                </c:pt>
                <c:pt idx="165">
                  <c:v>163</c:v>
                </c:pt>
                <c:pt idx="166">
                  <c:v>164</c:v>
                </c:pt>
                <c:pt idx="167">
                  <c:v>165</c:v>
                </c:pt>
                <c:pt idx="168">
                  <c:v>166</c:v>
                </c:pt>
                <c:pt idx="169">
                  <c:v>167</c:v>
                </c:pt>
                <c:pt idx="170">
                  <c:v>168</c:v>
                </c:pt>
                <c:pt idx="171">
                  <c:v>169</c:v>
                </c:pt>
                <c:pt idx="172">
                  <c:v>170</c:v>
                </c:pt>
                <c:pt idx="173">
                  <c:v>171</c:v>
                </c:pt>
                <c:pt idx="174">
                  <c:v>172</c:v>
                </c:pt>
                <c:pt idx="175">
                  <c:v>173</c:v>
                </c:pt>
                <c:pt idx="176">
                  <c:v>174</c:v>
                </c:pt>
                <c:pt idx="177">
                  <c:v>175</c:v>
                </c:pt>
                <c:pt idx="178">
                  <c:v>176</c:v>
                </c:pt>
                <c:pt idx="179">
                  <c:v>177</c:v>
                </c:pt>
                <c:pt idx="180">
                  <c:v>178</c:v>
                </c:pt>
                <c:pt idx="181">
                  <c:v>179</c:v>
                </c:pt>
                <c:pt idx="182">
                  <c:v>180</c:v>
                </c:pt>
                <c:pt idx="183">
                  <c:v>181</c:v>
                </c:pt>
                <c:pt idx="184">
                  <c:v>182</c:v>
                </c:pt>
                <c:pt idx="185">
                  <c:v>183</c:v>
                </c:pt>
                <c:pt idx="186">
                  <c:v>184</c:v>
                </c:pt>
                <c:pt idx="187">
                  <c:v>185</c:v>
                </c:pt>
                <c:pt idx="188">
                  <c:v>186</c:v>
                </c:pt>
                <c:pt idx="189">
                  <c:v>187</c:v>
                </c:pt>
                <c:pt idx="190">
                  <c:v>188</c:v>
                </c:pt>
                <c:pt idx="191">
                  <c:v>189</c:v>
                </c:pt>
                <c:pt idx="192">
                  <c:v>190</c:v>
                </c:pt>
                <c:pt idx="193">
                  <c:v>191</c:v>
                </c:pt>
                <c:pt idx="194">
                  <c:v>192</c:v>
                </c:pt>
                <c:pt idx="195">
                  <c:v>193</c:v>
                </c:pt>
                <c:pt idx="196">
                  <c:v>194</c:v>
                </c:pt>
                <c:pt idx="197">
                  <c:v>195</c:v>
                </c:pt>
                <c:pt idx="198">
                  <c:v>196</c:v>
                </c:pt>
                <c:pt idx="199">
                  <c:v>197</c:v>
                </c:pt>
                <c:pt idx="200">
                  <c:v>198</c:v>
                </c:pt>
                <c:pt idx="201">
                  <c:v>199</c:v>
                </c:pt>
                <c:pt idx="202">
                  <c:v>200</c:v>
                </c:pt>
              </c:numCache>
            </c:numRef>
          </c:xVal>
          <c:yVal>
            <c:numRef>
              <c:f>'[InF pathloss.xlsx]Sheet1'!$C$5:$C$207</c:f>
              <c:numCache>
                <c:formatCode>General</c:formatCode>
                <c:ptCount val="203"/>
                <c:pt idx="0">
                  <c:v>5.6494377494308345</c:v>
                </c:pt>
                <c:pt idx="1">
                  <c:v>20.677292842655238</c:v>
                </c:pt>
                <c:pt idx="2">
                  <c:v>36.205095997573991</c:v>
                </c:pt>
                <c:pt idx="3">
                  <c:v>43.881360887005513</c:v>
                </c:pt>
                <c:pt idx="4">
                  <c:v>51.557625776437035</c:v>
                </c:pt>
                <c:pt idx="5">
                  <c:v>56.04795288235691</c:v>
                </c:pt>
                <c:pt idx="6">
                  <c:v>59.233890665868557</c:v>
                </c:pt>
                <c:pt idx="7">
                  <c:v>61.705095997573991</c:v>
                </c:pt>
                <c:pt idx="8">
                  <c:v>63.724217771788425</c:v>
                </c:pt>
                <c:pt idx="9">
                  <c:v>65.431360907369054</c:v>
                </c:pt>
                <c:pt idx="10">
                  <c:v>66.910155555300065</c:v>
                </c:pt>
                <c:pt idx="11">
                  <c:v>68.214544877708306</c:v>
                </c:pt>
                <c:pt idx="12">
                  <c:v>69.381360887005513</c:v>
                </c:pt>
                <c:pt idx="13">
                  <c:v>70.436874358540251</c:v>
                </c:pt>
                <c:pt idx="14">
                  <c:v>71.400482661219939</c:v>
                </c:pt>
                <c:pt idx="15">
                  <c:v>72.286916370829857</c:v>
                </c:pt>
                <c:pt idx="16">
                  <c:v>73.107625796800576</c:v>
                </c:pt>
                <c:pt idx="17">
                  <c:v>73.871687992925388</c:v>
                </c:pt>
                <c:pt idx="18">
                  <c:v>74.586420444731601</c:v>
                </c:pt>
                <c:pt idx="19">
                  <c:v>75.257808382151495</c:v>
                </c:pt>
                <c:pt idx="20">
                  <c:v>75.890809767139814</c:v>
                </c:pt>
                <c:pt idx="21">
                  <c:v>76.489577711302644</c:v>
                </c:pt>
                <c:pt idx="22">
                  <c:v>77.057625776437035</c:v>
                </c:pt>
                <c:pt idx="23">
                  <c:v>77.597952902720465</c:v>
                </c:pt>
                <c:pt idx="24">
                  <c:v>78.113139247971773</c:v>
                </c:pt>
                <c:pt idx="25">
                  <c:v>78.605420705454122</c:v>
                </c:pt>
                <c:pt idx="26">
                  <c:v>79.076747550651461</c:v>
                </c:pt>
                <c:pt idx="27">
                  <c:v>79.528831108142469</c:v>
                </c:pt>
                <c:pt idx="28">
                  <c:v>79.963181260261365</c:v>
                </c:pt>
                <c:pt idx="29">
                  <c:v>80.381136873059688</c:v>
                </c:pt>
                <c:pt idx="30">
                  <c:v>80.783890686232098</c:v>
                </c:pt>
                <c:pt idx="31">
                  <c:v>81.17250983342889</c:v>
                </c:pt>
                <c:pt idx="32">
                  <c:v>81.547952882356896</c:v>
                </c:pt>
                <c:pt idx="33">
                  <c:v>81.911084079779471</c:v>
                </c:pt>
                <c:pt idx="34">
                  <c:v>82.262685334163109</c:v>
                </c:pt>
                <c:pt idx="35">
                  <c:v>82.603466353891648</c:v>
                </c:pt>
                <c:pt idx="36">
                  <c:v>82.934073271583017</c:v>
                </c:pt>
                <c:pt idx="37">
                  <c:v>83.255096017937547</c:v>
                </c:pt>
                <c:pt idx="38">
                  <c:v>83.567074656571336</c:v>
                </c:pt>
                <c:pt idx="39">
                  <c:v>83.870504850713886</c:v>
                </c:pt>
                <c:pt idx="40">
                  <c:v>84.16584260073418</c:v>
                </c:pt>
                <c:pt idx="41">
                  <c:v>84.453508366181239</c:v>
                </c:pt>
                <c:pt idx="42">
                  <c:v>84.733890665868557</c:v>
                </c:pt>
                <c:pt idx="43">
                  <c:v>85.007349233358767</c:v>
                </c:pt>
                <c:pt idx="44">
                  <c:v>85.274217792151973</c:v>
                </c:pt>
                <c:pt idx="45">
                  <c:v>85.534806504284973</c:v>
                </c:pt>
                <c:pt idx="46">
                  <c:v>85.789404137403295</c:v>
                </c:pt>
                <c:pt idx="47">
                  <c:v>86.03827998827677</c:v>
                </c:pt>
                <c:pt idx="48">
                  <c:v>86.281685594885658</c:v>
                </c:pt>
                <c:pt idx="49">
                  <c:v>86.519856264366311</c:v>
                </c:pt>
                <c:pt idx="50">
                  <c:v>86.753012440082983</c:v>
                </c:pt>
                <c:pt idx="51">
                  <c:v>86.981360927732609</c:v>
                </c:pt>
                <c:pt idx="52">
                  <c:v>87.205095997573991</c:v>
                </c:pt>
                <c:pt idx="53">
                  <c:v>87.424400377502892</c:v>
                </c:pt>
                <c:pt idx="54">
                  <c:v>87.639446149692901</c:v>
                </c:pt>
                <c:pt idx="55">
                  <c:v>87.850395561825621</c:v>
                </c:pt>
                <c:pt idx="56">
                  <c:v>88.05740176249121</c:v>
                </c:pt>
                <c:pt idx="57">
                  <c:v>88.260609469108729</c:v>
                </c:pt>
                <c:pt idx="58">
                  <c:v>88.460155575663634</c:v>
                </c:pt>
                <c:pt idx="59">
                  <c:v>88.656169706654055</c:v>
                </c:pt>
                <c:pt idx="60">
                  <c:v>88.848774722860412</c:v>
                </c:pt>
                <c:pt idx="61">
                  <c:v>89.038087183880194</c:v>
                </c:pt>
                <c:pt idx="62">
                  <c:v>89.224217771788432</c:v>
                </c:pt>
                <c:pt idx="63">
                  <c:v>89.407271679780081</c:v>
                </c:pt>
                <c:pt idx="64">
                  <c:v>89.587348969210979</c:v>
                </c:pt>
                <c:pt idx="65">
                  <c:v>89.764544898071847</c:v>
                </c:pt>
                <c:pt idx="66">
                  <c:v>89.938950223594631</c:v>
                </c:pt>
                <c:pt idx="67">
                  <c:v>90.110651481398321</c:v>
                </c:pt>
                <c:pt idx="68">
                  <c:v>90.27973124332317</c:v>
                </c:pt>
                <c:pt idx="69">
                  <c:v>90.446268355876583</c:v>
                </c:pt>
                <c:pt idx="70">
                  <c:v>90.610338161014539</c:v>
                </c:pt>
                <c:pt idx="71">
                  <c:v>90.772012700805519</c:v>
                </c:pt>
                <c:pt idx="72">
                  <c:v>90.931360907369069</c:v>
                </c:pt>
                <c:pt idx="73">
                  <c:v>91.088448779341931</c:v>
                </c:pt>
                <c:pt idx="74">
                  <c:v>91.243339546002858</c:v>
                </c:pt>
                <c:pt idx="75">
                  <c:v>91.396093820077141</c:v>
                </c:pt>
                <c:pt idx="76">
                  <c:v>91.546769740145407</c:v>
                </c:pt>
                <c:pt idx="77">
                  <c:v>91.695423103493866</c:v>
                </c:pt>
                <c:pt idx="78">
                  <c:v>91.842107490165688</c:v>
                </c:pt>
                <c:pt idx="79">
                  <c:v>91.986874378903792</c:v>
                </c:pt>
                <c:pt idx="80">
                  <c:v>92.129773255612761</c:v>
                </c:pt>
                <c:pt idx="81">
                  <c:v>92.270851714911771</c:v>
                </c:pt>
                <c:pt idx="82">
                  <c:v>92.410155555300065</c:v>
                </c:pt>
                <c:pt idx="83">
                  <c:v>92.547728868411085</c:v>
                </c:pt>
                <c:pt idx="84">
                  <c:v>92.683614122790289</c:v>
                </c:pt>
                <c:pt idx="85">
                  <c:v>92.817852242595393</c:v>
                </c:pt>
                <c:pt idx="86">
                  <c:v>92.950482681583495</c:v>
                </c:pt>
                <c:pt idx="87">
                  <c:v>93.081543492719973</c:v>
                </c:pt>
                <c:pt idx="88">
                  <c:v>93.21107139371648</c:v>
                </c:pt>
                <c:pt idx="89">
                  <c:v>93.339101828780286</c:v>
                </c:pt>
                <c:pt idx="90">
                  <c:v>93.465669026834817</c:v>
                </c:pt>
                <c:pt idx="91">
                  <c:v>93.590806056450788</c:v>
                </c:pt>
                <c:pt idx="92">
                  <c:v>93.714544877708306</c:v>
                </c:pt>
                <c:pt idx="93">
                  <c:v>93.836916391193398</c:v>
                </c:pt>
                <c:pt idx="94">
                  <c:v>93.957950484317166</c:v>
                </c:pt>
                <c:pt idx="95">
                  <c:v>94.077676075130853</c:v>
                </c:pt>
                <c:pt idx="96">
                  <c:v>94.196121153797833</c:v>
                </c:pt>
                <c:pt idx="97">
                  <c:v>94.313312821871136</c:v>
                </c:pt>
                <c:pt idx="98">
                  <c:v>94.429277329514505</c:v>
                </c:pt>
                <c:pt idx="99">
                  <c:v>94.544040110794754</c:v>
                </c:pt>
                <c:pt idx="100">
                  <c:v>94.657625817164131</c:v>
                </c:pt>
                <c:pt idx="101">
                  <c:v>94.770058349243044</c:v>
                </c:pt>
                <c:pt idx="102">
                  <c:v>94.881360887005513</c:v>
                </c:pt>
                <c:pt idx="103">
                  <c:v>94.991555918462893</c:v>
                </c:pt>
                <c:pt idx="104">
                  <c:v>95.100665266934413</c:v>
                </c:pt>
                <c:pt idx="105">
                  <c:v>95.20871011698739</c:v>
                </c:pt>
                <c:pt idx="106">
                  <c:v>95.315711039124409</c:v>
                </c:pt>
                <c:pt idx="107">
                  <c:v>95.421688013288943</c:v>
                </c:pt>
                <c:pt idx="108">
                  <c:v>95.526660451257158</c:v>
                </c:pt>
                <c:pt idx="109">
                  <c:v>95.630647217978364</c:v>
                </c:pt>
                <c:pt idx="110">
                  <c:v>95.733666651922732</c:v>
                </c:pt>
                <c:pt idx="111">
                  <c:v>95.835736584491428</c:v>
                </c:pt>
                <c:pt idx="112">
                  <c:v>95.936874358540251</c:v>
                </c:pt>
                <c:pt idx="113">
                  <c:v>96.037096846065282</c:v>
                </c:pt>
                <c:pt idx="114">
                  <c:v>96.136420465095142</c:v>
                </c:pt>
                <c:pt idx="115">
                  <c:v>96.234861195832707</c:v>
                </c:pt>
                <c:pt idx="116">
                  <c:v>96.332434596085562</c:v>
                </c:pt>
                <c:pt idx="117">
                  <c:v>96.429155816022615</c:v>
                </c:pt>
                <c:pt idx="118">
                  <c:v>96.525039612291934</c:v>
                </c:pt>
                <c:pt idx="119">
                  <c:v>96.620100361532636</c:v>
                </c:pt>
                <c:pt idx="120">
                  <c:v>96.714352073311716</c:v>
                </c:pt>
                <c:pt idx="121">
                  <c:v>96.807808402515036</c:v>
                </c:pt>
                <c:pt idx="122">
                  <c:v>96.900482661219939</c:v>
                </c:pt>
                <c:pt idx="123">
                  <c:v>96.992387830074989</c:v>
                </c:pt>
                <c:pt idx="124">
                  <c:v>97.083536569211589</c:v>
                </c:pt>
                <c:pt idx="125">
                  <c:v>97.173941228710163</c:v>
                </c:pt>
                <c:pt idx="126">
                  <c:v>97.263613858642515</c:v>
                </c:pt>
                <c:pt idx="127">
                  <c:v>97.352566218710948</c:v>
                </c:pt>
                <c:pt idx="128">
                  <c:v>97.440809787503369</c:v>
                </c:pt>
                <c:pt idx="129">
                  <c:v>97.528355771382422</c:v>
                </c:pt>
                <c:pt idx="130">
                  <c:v>97.615215113026153</c:v>
                </c:pt>
                <c:pt idx="131">
                  <c:v>97.701398499636355</c:v>
                </c:pt>
                <c:pt idx="132">
                  <c:v>97.786916370829857</c:v>
                </c:pt>
                <c:pt idx="133">
                  <c:v>97.871778926227506</c:v>
                </c:pt>
                <c:pt idx="134">
                  <c:v>97.955996132754692</c:v>
                </c:pt>
                <c:pt idx="135">
                  <c:v>98.039577731666199</c:v>
                </c:pt>
                <c:pt idx="136">
                  <c:v>98.122533245308119</c:v>
                </c:pt>
                <c:pt idx="137">
                  <c:v>98.204871983628166</c:v>
                </c:pt>
                <c:pt idx="138">
                  <c:v>98.286603050446061</c:v>
                </c:pt>
                <c:pt idx="139">
                  <c:v>98.367735349493884</c:v>
                </c:pt>
                <c:pt idx="140">
                  <c:v>98.448277590237041</c:v>
                </c:pt>
                <c:pt idx="141">
                  <c:v>98.528238293484932</c:v>
                </c:pt>
                <c:pt idx="142">
                  <c:v>98.60762579680059</c:v>
                </c:pt>
                <c:pt idx="143">
                  <c:v>98.686448259717693</c:v>
                </c:pt>
                <c:pt idx="144">
                  <c:v>98.764713668773453</c:v>
                </c:pt>
                <c:pt idx="145">
                  <c:v>98.842429842364595</c:v>
                </c:pt>
                <c:pt idx="146">
                  <c:v>98.91960443543438</c:v>
                </c:pt>
                <c:pt idx="147">
                  <c:v>98.996244943997368</c:v>
                </c:pt>
                <c:pt idx="148">
                  <c:v>99.072358709508663</c:v>
                </c:pt>
                <c:pt idx="149">
                  <c:v>99.147952923084006</c:v>
                </c:pt>
                <c:pt idx="150">
                  <c:v>99.223034629576929</c:v>
                </c:pt>
                <c:pt idx="151">
                  <c:v>99.297610731518503</c:v>
                </c:pt>
                <c:pt idx="152">
                  <c:v>99.371687992925388</c:v>
                </c:pt>
                <c:pt idx="153">
                  <c:v>99.445273042981327</c:v>
                </c:pt>
                <c:pt idx="154">
                  <c:v>99.518372379597224</c:v>
                </c:pt>
                <c:pt idx="155">
                  <c:v>99.590992372854288</c:v>
                </c:pt>
                <c:pt idx="156">
                  <c:v>99.663139268335328</c:v>
                </c:pt>
                <c:pt idx="157">
                  <c:v>99.734819190347935</c:v>
                </c:pt>
                <c:pt idx="158">
                  <c:v>99.806038145044283</c:v>
                </c:pt>
                <c:pt idx="159">
                  <c:v>99.876802023440973</c:v>
                </c:pt>
                <c:pt idx="160">
                  <c:v>99.947116604343293</c:v>
                </c:pt>
                <c:pt idx="161">
                  <c:v>100.01698755717703</c:v>
                </c:pt>
                <c:pt idx="162">
                  <c:v>100.08642044473159</c:v>
                </c:pt>
                <c:pt idx="163">
                  <c:v>100.15542072581768</c:v>
                </c:pt>
                <c:pt idx="164">
                  <c:v>100.22399375784261</c:v>
                </c:pt>
                <c:pt idx="165">
                  <c:v>100.29214479930644</c:v>
                </c:pt>
                <c:pt idx="166">
                  <c:v>100.35987901222181</c:v>
                </c:pt>
                <c:pt idx="167">
                  <c:v>100.42720146446013</c:v>
                </c:pt>
                <c:pt idx="168">
                  <c:v>100.49411713202691</c:v>
                </c:pt>
                <c:pt idx="169">
                  <c:v>100.56063090126889</c:v>
                </c:pt>
                <c:pt idx="170">
                  <c:v>100.62674757101502</c:v>
                </c:pt>
                <c:pt idx="171">
                  <c:v>100.69247185465419</c:v>
                </c:pt>
                <c:pt idx="172">
                  <c:v>100.7578083821515</c:v>
                </c:pt>
                <c:pt idx="173">
                  <c:v>100.82276170200544</c:v>
                </c:pt>
                <c:pt idx="174">
                  <c:v>100.887336283148</c:v>
                </c:pt>
                <c:pt idx="175">
                  <c:v>100.9515365167898</c:v>
                </c:pt>
                <c:pt idx="176">
                  <c:v>101.01536671821181</c:v>
                </c:pt>
                <c:pt idx="177">
                  <c:v>101.07883112850602</c:v>
                </c:pt>
                <c:pt idx="178">
                  <c:v>101.14193391626634</c:v>
                </c:pt>
                <c:pt idx="179">
                  <c:v>101.20467917923159</c:v>
                </c:pt>
                <c:pt idx="180">
                  <c:v>101.26707094588231</c:v>
                </c:pt>
                <c:pt idx="181">
                  <c:v>101.32911317699279</c:v>
                </c:pt>
                <c:pt idx="182">
                  <c:v>101.39080976713981</c:v>
                </c:pt>
                <c:pt idx="183">
                  <c:v>101.45216454616971</c:v>
                </c:pt>
                <c:pt idx="184">
                  <c:v>101.51318128062492</c:v>
                </c:pt>
                <c:pt idx="185">
                  <c:v>101.57386367513146</c:v>
                </c:pt>
                <c:pt idx="186">
                  <c:v>101.63421537374869</c:v>
                </c:pt>
                <c:pt idx="187">
                  <c:v>101.69423996128236</c:v>
                </c:pt>
                <c:pt idx="188">
                  <c:v>101.75394096456239</c:v>
                </c:pt>
                <c:pt idx="189">
                  <c:v>101.81332185368623</c:v>
                </c:pt>
                <c:pt idx="190">
                  <c:v>101.87238604322935</c:v>
                </c:pt>
                <c:pt idx="191">
                  <c:v>101.93113689342324</c:v>
                </c:pt>
                <c:pt idx="192">
                  <c:v>101.98957771130264</c:v>
                </c:pt>
                <c:pt idx="193">
                  <c:v>102.04771175182256</c:v>
                </c:pt>
                <c:pt idx="194">
                  <c:v>102.10554221894603</c:v>
                </c:pt>
                <c:pt idx="195">
                  <c:v>102.16307226670375</c:v>
                </c:pt>
                <c:pt idx="196">
                  <c:v>102.22030500022628</c:v>
                </c:pt>
                <c:pt idx="197">
                  <c:v>102.27724347674972</c:v>
                </c:pt>
                <c:pt idx="198">
                  <c:v>102.33389070659564</c:v>
                </c:pt>
                <c:pt idx="199">
                  <c:v>102.39024965412614</c:v>
                </c:pt>
                <c:pt idx="200">
                  <c:v>102.44632323867455</c:v>
                </c:pt>
                <c:pt idx="201">
                  <c:v>102.50211433545303</c:v>
                </c:pt>
                <c:pt idx="202">
                  <c:v>102.55762577643704</c:v>
                </c:pt>
              </c:numCache>
            </c:numRef>
          </c:yVal>
          <c:smooth val="1"/>
          <c:extLst xmlns:c16r2="http://schemas.microsoft.com/office/drawing/2015/06/chart">
            <c:ext xmlns:c16="http://schemas.microsoft.com/office/drawing/2014/chart" uri="{C3380CC4-5D6E-409C-BE32-E72D297353CC}">
              <c16:uniqueId val="{00000001-A2FE-4EA4-B161-7A0E10E35458}"/>
            </c:ext>
          </c:extLst>
        </c:ser>
        <c:ser>
          <c:idx val="2"/>
          <c:order val="2"/>
          <c:tx>
            <c:strRef>
              <c:f>'[InF pathloss.xlsx]Sheet1'!$D$4</c:f>
              <c:strCache>
                <c:ptCount val="1"/>
                <c:pt idx="0">
                  <c:v>Inf-DL NLOS</c:v>
                </c:pt>
              </c:strCache>
            </c:strRef>
          </c:tx>
          <c:spPr>
            <a:ln w="19050" cap="rnd">
              <a:solidFill>
                <a:schemeClr val="accent3"/>
              </a:solidFill>
              <a:round/>
            </a:ln>
            <a:effectLst/>
          </c:spPr>
          <c:marker>
            <c:symbol val="none"/>
          </c:marker>
          <c:xVal>
            <c:numRef>
              <c:f>'[InF pathloss.xlsx]Sheet1'!$A$5:$A$207</c:f>
              <c:numCache>
                <c:formatCode>General</c:formatCode>
                <c:ptCount val="203"/>
                <c:pt idx="0">
                  <c:v>0.02</c:v>
                </c:pt>
                <c:pt idx="1">
                  <c:v>0.1</c:v>
                </c:pt>
                <c:pt idx="2">
                  <c:v>0.5</c:v>
                </c:pt>
                <c:pt idx="3">
                  <c:v>1</c:v>
                </c:pt>
                <c:pt idx="4">
                  <c:v>2</c:v>
                </c:pt>
                <c:pt idx="5">
                  <c:v>3</c:v>
                </c:pt>
                <c:pt idx="6">
                  <c:v>4</c:v>
                </c:pt>
                <c:pt idx="7">
                  <c:v>5</c:v>
                </c:pt>
                <c:pt idx="8">
                  <c:v>6</c:v>
                </c:pt>
                <c:pt idx="9">
                  <c:v>7</c:v>
                </c:pt>
                <c:pt idx="10">
                  <c:v>8</c:v>
                </c:pt>
                <c:pt idx="11">
                  <c:v>9</c:v>
                </c:pt>
                <c:pt idx="12">
                  <c:v>10</c:v>
                </c:pt>
                <c:pt idx="13">
                  <c:v>11</c:v>
                </c:pt>
                <c:pt idx="14">
                  <c:v>12</c:v>
                </c:pt>
                <c:pt idx="15">
                  <c:v>13</c:v>
                </c:pt>
                <c:pt idx="16">
                  <c:v>14</c:v>
                </c:pt>
                <c:pt idx="17">
                  <c:v>15</c:v>
                </c:pt>
                <c:pt idx="18">
                  <c:v>16</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pt idx="48">
                  <c:v>46</c:v>
                </c:pt>
                <c:pt idx="49">
                  <c:v>47</c:v>
                </c:pt>
                <c:pt idx="50">
                  <c:v>48</c:v>
                </c:pt>
                <c:pt idx="51">
                  <c:v>49</c:v>
                </c:pt>
                <c:pt idx="52">
                  <c:v>50</c:v>
                </c:pt>
                <c:pt idx="53">
                  <c:v>51</c:v>
                </c:pt>
                <c:pt idx="54">
                  <c:v>52</c:v>
                </c:pt>
                <c:pt idx="55">
                  <c:v>53</c:v>
                </c:pt>
                <c:pt idx="56">
                  <c:v>54</c:v>
                </c:pt>
                <c:pt idx="57">
                  <c:v>55</c:v>
                </c:pt>
                <c:pt idx="58">
                  <c:v>56</c:v>
                </c:pt>
                <c:pt idx="59">
                  <c:v>57</c:v>
                </c:pt>
                <c:pt idx="60">
                  <c:v>58</c:v>
                </c:pt>
                <c:pt idx="61">
                  <c:v>59</c:v>
                </c:pt>
                <c:pt idx="62">
                  <c:v>60</c:v>
                </c:pt>
                <c:pt idx="63">
                  <c:v>61</c:v>
                </c:pt>
                <c:pt idx="64">
                  <c:v>62</c:v>
                </c:pt>
                <c:pt idx="65">
                  <c:v>63</c:v>
                </c:pt>
                <c:pt idx="66">
                  <c:v>64</c:v>
                </c:pt>
                <c:pt idx="67">
                  <c:v>65</c:v>
                </c:pt>
                <c:pt idx="68">
                  <c:v>66</c:v>
                </c:pt>
                <c:pt idx="69">
                  <c:v>67</c:v>
                </c:pt>
                <c:pt idx="70">
                  <c:v>68</c:v>
                </c:pt>
                <c:pt idx="71">
                  <c:v>69</c:v>
                </c:pt>
                <c:pt idx="72">
                  <c:v>70</c:v>
                </c:pt>
                <c:pt idx="73">
                  <c:v>71</c:v>
                </c:pt>
                <c:pt idx="74">
                  <c:v>72</c:v>
                </c:pt>
                <c:pt idx="75">
                  <c:v>73</c:v>
                </c:pt>
                <c:pt idx="76">
                  <c:v>74</c:v>
                </c:pt>
                <c:pt idx="77">
                  <c:v>75</c:v>
                </c:pt>
                <c:pt idx="78">
                  <c:v>76</c:v>
                </c:pt>
                <c:pt idx="79">
                  <c:v>77</c:v>
                </c:pt>
                <c:pt idx="80">
                  <c:v>78</c:v>
                </c:pt>
                <c:pt idx="81">
                  <c:v>79</c:v>
                </c:pt>
                <c:pt idx="82">
                  <c:v>80</c:v>
                </c:pt>
                <c:pt idx="83">
                  <c:v>81</c:v>
                </c:pt>
                <c:pt idx="84">
                  <c:v>82</c:v>
                </c:pt>
                <c:pt idx="85">
                  <c:v>83</c:v>
                </c:pt>
                <c:pt idx="86">
                  <c:v>84</c:v>
                </c:pt>
                <c:pt idx="87">
                  <c:v>85</c:v>
                </c:pt>
                <c:pt idx="88">
                  <c:v>86</c:v>
                </c:pt>
                <c:pt idx="89">
                  <c:v>87</c:v>
                </c:pt>
                <c:pt idx="90">
                  <c:v>88</c:v>
                </c:pt>
                <c:pt idx="91">
                  <c:v>89</c:v>
                </c:pt>
                <c:pt idx="92">
                  <c:v>90</c:v>
                </c:pt>
                <c:pt idx="93">
                  <c:v>91</c:v>
                </c:pt>
                <c:pt idx="94">
                  <c:v>92</c:v>
                </c:pt>
                <c:pt idx="95">
                  <c:v>93</c:v>
                </c:pt>
                <c:pt idx="96">
                  <c:v>94</c:v>
                </c:pt>
                <c:pt idx="97">
                  <c:v>95</c:v>
                </c:pt>
                <c:pt idx="98">
                  <c:v>96</c:v>
                </c:pt>
                <c:pt idx="99">
                  <c:v>97</c:v>
                </c:pt>
                <c:pt idx="100">
                  <c:v>98</c:v>
                </c:pt>
                <c:pt idx="101">
                  <c:v>99</c:v>
                </c:pt>
                <c:pt idx="102">
                  <c:v>100</c:v>
                </c:pt>
                <c:pt idx="103">
                  <c:v>101</c:v>
                </c:pt>
                <c:pt idx="104">
                  <c:v>102</c:v>
                </c:pt>
                <c:pt idx="105">
                  <c:v>103</c:v>
                </c:pt>
                <c:pt idx="106">
                  <c:v>104</c:v>
                </c:pt>
                <c:pt idx="107">
                  <c:v>105</c:v>
                </c:pt>
                <c:pt idx="108">
                  <c:v>106</c:v>
                </c:pt>
                <c:pt idx="109">
                  <c:v>107</c:v>
                </c:pt>
                <c:pt idx="110">
                  <c:v>108</c:v>
                </c:pt>
                <c:pt idx="111">
                  <c:v>109</c:v>
                </c:pt>
                <c:pt idx="112">
                  <c:v>110</c:v>
                </c:pt>
                <c:pt idx="113">
                  <c:v>111</c:v>
                </c:pt>
                <c:pt idx="114">
                  <c:v>112</c:v>
                </c:pt>
                <c:pt idx="115">
                  <c:v>113</c:v>
                </c:pt>
                <c:pt idx="116">
                  <c:v>114</c:v>
                </c:pt>
                <c:pt idx="117">
                  <c:v>115</c:v>
                </c:pt>
                <c:pt idx="118">
                  <c:v>116</c:v>
                </c:pt>
                <c:pt idx="119">
                  <c:v>117</c:v>
                </c:pt>
                <c:pt idx="120">
                  <c:v>118</c:v>
                </c:pt>
                <c:pt idx="121">
                  <c:v>119</c:v>
                </c:pt>
                <c:pt idx="122">
                  <c:v>120</c:v>
                </c:pt>
                <c:pt idx="123">
                  <c:v>121</c:v>
                </c:pt>
                <c:pt idx="124">
                  <c:v>122</c:v>
                </c:pt>
                <c:pt idx="125">
                  <c:v>123</c:v>
                </c:pt>
                <c:pt idx="126">
                  <c:v>124</c:v>
                </c:pt>
                <c:pt idx="127">
                  <c:v>125</c:v>
                </c:pt>
                <c:pt idx="128">
                  <c:v>126</c:v>
                </c:pt>
                <c:pt idx="129">
                  <c:v>127</c:v>
                </c:pt>
                <c:pt idx="130">
                  <c:v>128</c:v>
                </c:pt>
                <c:pt idx="131">
                  <c:v>129</c:v>
                </c:pt>
                <c:pt idx="132">
                  <c:v>130</c:v>
                </c:pt>
                <c:pt idx="133">
                  <c:v>131</c:v>
                </c:pt>
                <c:pt idx="134">
                  <c:v>132</c:v>
                </c:pt>
                <c:pt idx="135">
                  <c:v>133</c:v>
                </c:pt>
                <c:pt idx="136">
                  <c:v>134</c:v>
                </c:pt>
                <c:pt idx="137">
                  <c:v>135</c:v>
                </c:pt>
                <c:pt idx="138">
                  <c:v>136</c:v>
                </c:pt>
                <c:pt idx="139">
                  <c:v>137</c:v>
                </c:pt>
                <c:pt idx="140">
                  <c:v>138</c:v>
                </c:pt>
                <c:pt idx="141">
                  <c:v>139</c:v>
                </c:pt>
                <c:pt idx="142">
                  <c:v>140</c:v>
                </c:pt>
                <c:pt idx="143">
                  <c:v>141</c:v>
                </c:pt>
                <c:pt idx="144">
                  <c:v>142</c:v>
                </c:pt>
                <c:pt idx="145">
                  <c:v>143</c:v>
                </c:pt>
                <c:pt idx="146">
                  <c:v>144</c:v>
                </c:pt>
                <c:pt idx="147">
                  <c:v>145</c:v>
                </c:pt>
                <c:pt idx="148">
                  <c:v>146</c:v>
                </c:pt>
                <c:pt idx="149">
                  <c:v>147</c:v>
                </c:pt>
                <c:pt idx="150">
                  <c:v>148</c:v>
                </c:pt>
                <c:pt idx="151">
                  <c:v>149</c:v>
                </c:pt>
                <c:pt idx="152">
                  <c:v>150</c:v>
                </c:pt>
                <c:pt idx="153">
                  <c:v>151</c:v>
                </c:pt>
                <c:pt idx="154">
                  <c:v>152</c:v>
                </c:pt>
                <c:pt idx="155">
                  <c:v>153</c:v>
                </c:pt>
                <c:pt idx="156">
                  <c:v>154</c:v>
                </c:pt>
                <c:pt idx="157">
                  <c:v>155</c:v>
                </c:pt>
                <c:pt idx="158">
                  <c:v>156</c:v>
                </c:pt>
                <c:pt idx="159">
                  <c:v>157</c:v>
                </c:pt>
                <c:pt idx="160">
                  <c:v>158</c:v>
                </c:pt>
                <c:pt idx="161">
                  <c:v>159</c:v>
                </c:pt>
                <c:pt idx="162">
                  <c:v>160</c:v>
                </c:pt>
                <c:pt idx="163">
                  <c:v>161</c:v>
                </c:pt>
                <c:pt idx="164">
                  <c:v>162</c:v>
                </c:pt>
                <c:pt idx="165">
                  <c:v>163</c:v>
                </c:pt>
                <c:pt idx="166">
                  <c:v>164</c:v>
                </c:pt>
                <c:pt idx="167">
                  <c:v>165</c:v>
                </c:pt>
                <c:pt idx="168">
                  <c:v>166</c:v>
                </c:pt>
                <c:pt idx="169">
                  <c:v>167</c:v>
                </c:pt>
                <c:pt idx="170">
                  <c:v>168</c:v>
                </c:pt>
                <c:pt idx="171">
                  <c:v>169</c:v>
                </c:pt>
                <c:pt idx="172">
                  <c:v>170</c:v>
                </c:pt>
                <c:pt idx="173">
                  <c:v>171</c:v>
                </c:pt>
                <c:pt idx="174">
                  <c:v>172</c:v>
                </c:pt>
                <c:pt idx="175">
                  <c:v>173</c:v>
                </c:pt>
                <c:pt idx="176">
                  <c:v>174</c:v>
                </c:pt>
                <c:pt idx="177">
                  <c:v>175</c:v>
                </c:pt>
                <c:pt idx="178">
                  <c:v>176</c:v>
                </c:pt>
                <c:pt idx="179">
                  <c:v>177</c:v>
                </c:pt>
                <c:pt idx="180">
                  <c:v>178</c:v>
                </c:pt>
                <c:pt idx="181">
                  <c:v>179</c:v>
                </c:pt>
                <c:pt idx="182">
                  <c:v>180</c:v>
                </c:pt>
                <c:pt idx="183">
                  <c:v>181</c:v>
                </c:pt>
                <c:pt idx="184">
                  <c:v>182</c:v>
                </c:pt>
                <c:pt idx="185">
                  <c:v>183</c:v>
                </c:pt>
                <c:pt idx="186">
                  <c:v>184</c:v>
                </c:pt>
                <c:pt idx="187">
                  <c:v>185</c:v>
                </c:pt>
                <c:pt idx="188">
                  <c:v>186</c:v>
                </c:pt>
                <c:pt idx="189">
                  <c:v>187</c:v>
                </c:pt>
                <c:pt idx="190">
                  <c:v>188</c:v>
                </c:pt>
                <c:pt idx="191">
                  <c:v>189</c:v>
                </c:pt>
                <c:pt idx="192">
                  <c:v>190</c:v>
                </c:pt>
                <c:pt idx="193">
                  <c:v>191</c:v>
                </c:pt>
                <c:pt idx="194">
                  <c:v>192</c:v>
                </c:pt>
                <c:pt idx="195">
                  <c:v>193</c:v>
                </c:pt>
                <c:pt idx="196">
                  <c:v>194</c:v>
                </c:pt>
                <c:pt idx="197">
                  <c:v>195</c:v>
                </c:pt>
                <c:pt idx="198">
                  <c:v>196</c:v>
                </c:pt>
                <c:pt idx="199">
                  <c:v>197</c:v>
                </c:pt>
                <c:pt idx="200">
                  <c:v>198</c:v>
                </c:pt>
                <c:pt idx="201">
                  <c:v>199</c:v>
                </c:pt>
                <c:pt idx="202">
                  <c:v>200</c:v>
                </c:pt>
              </c:numCache>
            </c:numRef>
          </c:xVal>
          <c:yVal>
            <c:numRef>
              <c:f>'[InF pathloss.xlsx]Sheet1'!$D$5:$D$207</c:f>
              <c:numCache>
                <c:formatCode>General</c:formatCode>
                <c:ptCount val="203"/>
                <c:pt idx="0">
                  <c:v>5.6494377494308345</c:v>
                </c:pt>
                <c:pt idx="1">
                  <c:v>20.677292842655238</c:v>
                </c:pt>
                <c:pt idx="2">
                  <c:v>35.705147935879637</c:v>
                </c:pt>
                <c:pt idx="3">
                  <c:v>42.177292842655234</c:v>
                </c:pt>
                <c:pt idx="4">
                  <c:v>48.649437749430831</c:v>
                </c:pt>
                <c:pt idx="5">
                  <c:v>52.43539981912798</c:v>
                </c:pt>
                <c:pt idx="6">
                  <c:v>55.121582656206428</c:v>
                </c:pt>
                <c:pt idx="7">
                  <c:v>57.205147935879644</c:v>
                </c:pt>
                <c:pt idx="8">
                  <c:v>58.907544725903577</c:v>
                </c:pt>
                <c:pt idx="9">
                  <c:v>60.346900702961754</c:v>
                </c:pt>
                <c:pt idx="10">
                  <c:v>61.721673422617904</c:v>
                </c:pt>
                <c:pt idx="11">
                  <c:v>63.547818473989416</c:v>
                </c:pt>
                <c:pt idx="12">
                  <c:v>65.181360887005525</c:v>
                </c:pt>
                <c:pt idx="13">
                  <c:v>66.659079747154152</c:v>
                </c:pt>
                <c:pt idx="14">
                  <c:v>68.00813137090573</c:v>
                </c:pt>
                <c:pt idx="15">
                  <c:v>69.249138564359583</c:v>
                </c:pt>
                <c:pt idx="16">
                  <c:v>70.398131760718613</c:v>
                </c:pt>
                <c:pt idx="17">
                  <c:v>71.467818835293343</c:v>
                </c:pt>
                <c:pt idx="18">
                  <c:v>72.468444267822036</c:v>
                </c:pt>
                <c:pt idx="19">
                  <c:v>73.408387380209888</c:v>
                </c:pt>
                <c:pt idx="20">
                  <c:v>74.294589319193534</c:v>
                </c:pt>
                <c:pt idx="21">
                  <c:v>75.132864441021511</c:v>
                </c:pt>
                <c:pt idx="22">
                  <c:v>75.92813173220965</c:v>
                </c:pt>
                <c:pt idx="23">
                  <c:v>76.684589709006445</c:v>
                </c:pt>
                <c:pt idx="24">
                  <c:v>77.405850592358277</c:v>
                </c:pt>
                <c:pt idx="25">
                  <c:v>78.095044632833577</c:v>
                </c:pt>
                <c:pt idx="26">
                  <c:v>78.754902216109855</c:v>
                </c:pt>
                <c:pt idx="27">
                  <c:v>79.387819196597263</c:v>
                </c:pt>
                <c:pt idx="28">
                  <c:v>79.995909409563723</c:v>
                </c:pt>
                <c:pt idx="29">
                  <c:v>80.581047267481367</c:v>
                </c:pt>
                <c:pt idx="30">
                  <c:v>81.144902605922738</c:v>
                </c:pt>
                <c:pt idx="31">
                  <c:v>81.688969411998244</c:v>
                </c:pt>
                <c:pt idx="32">
                  <c:v>82.214589680497468</c:v>
                </c:pt>
                <c:pt idx="33">
                  <c:v>82.722973356889042</c:v>
                </c:pt>
                <c:pt idx="34">
                  <c:v>83.215215113026161</c:v>
                </c:pt>
                <c:pt idx="35">
                  <c:v>83.69230854064611</c:v>
                </c:pt>
                <c:pt idx="36">
                  <c:v>84.155158225414027</c:v>
                </c:pt>
                <c:pt idx="37">
                  <c:v>84.604590070310365</c:v>
                </c:pt>
                <c:pt idx="38">
                  <c:v>85.041360164397673</c:v>
                </c:pt>
                <c:pt idx="39">
                  <c:v>85.466162436197237</c:v>
                </c:pt>
                <c:pt idx="40">
                  <c:v>85.879635286225636</c:v>
                </c:pt>
                <c:pt idx="41">
                  <c:v>86.282367357851541</c:v>
                </c:pt>
                <c:pt idx="42">
                  <c:v>86.674902577413775</c:v>
                </c:pt>
                <c:pt idx="43">
                  <c:v>87.057744571900074</c:v>
                </c:pt>
                <c:pt idx="44">
                  <c:v>87.431360554210571</c:v>
                </c:pt>
                <c:pt idx="45">
                  <c:v>87.796184751196762</c:v>
                </c:pt>
                <c:pt idx="46">
                  <c:v>88.152621437562402</c:v>
                </c:pt>
                <c:pt idx="47">
                  <c:v>88.501047628785301</c:v>
                </c:pt>
                <c:pt idx="48">
                  <c:v>88.841815478037717</c:v>
                </c:pt>
                <c:pt idx="49">
                  <c:v>89.175254415310633</c:v>
                </c:pt>
                <c:pt idx="50">
                  <c:v>89.50167306131398</c:v>
                </c:pt>
                <c:pt idx="51">
                  <c:v>89.821360944023453</c:v>
                </c:pt>
                <c:pt idx="52">
                  <c:v>90.134590041801388</c:v>
                </c:pt>
                <c:pt idx="53">
                  <c:v>90.441616173701846</c:v>
                </c:pt>
                <c:pt idx="54">
                  <c:v>90.742680254767862</c:v>
                </c:pt>
                <c:pt idx="55">
                  <c:v>91.038009431753693</c:v>
                </c:pt>
                <c:pt idx="56">
                  <c:v>91.327818112685492</c:v>
                </c:pt>
                <c:pt idx="57">
                  <c:v>91.61230890195003</c:v>
                </c:pt>
                <c:pt idx="58">
                  <c:v>91.891673451126877</c:v>
                </c:pt>
                <c:pt idx="59">
                  <c:v>92.166093234513468</c:v>
                </c:pt>
                <c:pt idx="60">
                  <c:v>92.435740257202383</c:v>
                </c:pt>
                <c:pt idx="61">
                  <c:v>92.700777702630063</c:v>
                </c:pt>
                <c:pt idx="62">
                  <c:v>92.961360525701593</c:v>
                </c:pt>
                <c:pt idx="63">
                  <c:v>93.217635996889896</c:v>
                </c:pt>
                <c:pt idx="64">
                  <c:v>93.469744202093182</c:v>
                </c:pt>
                <c:pt idx="65">
                  <c:v>93.717818502498375</c:v>
                </c:pt>
                <c:pt idx="66">
                  <c:v>93.961985958230287</c:v>
                </c:pt>
                <c:pt idx="67">
                  <c:v>94.202367719155461</c:v>
                </c:pt>
                <c:pt idx="68">
                  <c:v>94.439079385850249</c:v>
                </c:pt>
                <c:pt idx="69">
                  <c:v>94.672231343425011</c:v>
                </c:pt>
                <c:pt idx="70">
                  <c:v>94.901929070618166</c:v>
                </c:pt>
                <c:pt idx="71">
                  <c:v>95.128273426325535</c:v>
                </c:pt>
                <c:pt idx="72">
                  <c:v>95.351360915514505</c:v>
                </c:pt>
                <c:pt idx="73">
                  <c:v>95.571283936276501</c:v>
                </c:pt>
                <c:pt idx="74">
                  <c:v>95.788131009601813</c:v>
                </c:pt>
                <c:pt idx="75">
                  <c:v>96.001986993305792</c:v>
                </c:pt>
                <c:pt idx="76">
                  <c:v>96.212933281401376</c:v>
                </c:pt>
                <c:pt idx="77">
                  <c:v>96.421047990089221</c:v>
                </c:pt>
                <c:pt idx="78">
                  <c:v>96.626406131429775</c:v>
                </c:pt>
                <c:pt idx="79">
                  <c:v>96.829079775663132</c:v>
                </c:pt>
                <c:pt idx="80">
                  <c:v>97.02913820305568</c:v>
                </c:pt>
                <c:pt idx="81">
                  <c:v>97.226648046074274</c:v>
                </c:pt>
                <c:pt idx="82">
                  <c:v>97.421673422617914</c:v>
                </c:pt>
                <c:pt idx="83">
                  <c:v>97.61427606097331</c:v>
                </c:pt>
                <c:pt idx="84">
                  <c:v>97.804515417104199</c:v>
                </c:pt>
                <c:pt idx="85">
                  <c:v>97.992448784831367</c:v>
                </c:pt>
                <c:pt idx="86">
                  <c:v>98.178131399414696</c:v>
                </c:pt>
                <c:pt idx="87">
                  <c:v>98.361616535005766</c:v>
                </c:pt>
                <c:pt idx="88">
                  <c:v>98.542955596400873</c:v>
                </c:pt>
                <c:pt idx="89">
                  <c:v>98.722198205490201</c:v>
                </c:pt>
                <c:pt idx="90">
                  <c:v>98.899392282766541</c:v>
                </c:pt>
                <c:pt idx="91">
                  <c:v>99.07458412422892</c:v>
                </c:pt>
                <c:pt idx="92">
                  <c:v>99.247818473989412</c:v>
                </c:pt>
                <c:pt idx="93">
                  <c:v>99.419138592868563</c:v>
                </c:pt>
                <c:pt idx="94">
                  <c:v>99.588586323241856</c:v>
                </c:pt>
                <c:pt idx="95">
                  <c:v>99.756202150381</c:v>
                </c:pt>
                <c:pt idx="96">
                  <c:v>99.922025260514772</c:v>
                </c:pt>
                <c:pt idx="97">
                  <c:v>100.08609359581737</c:v>
                </c:pt>
                <c:pt idx="98">
                  <c:v>100.2484439065181</c:v>
                </c:pt>
                <c:pt idx="99">
                  <c:v>100.40911180031046</c:v>
                </c:pt>
                <c:pt idx="100">
                  <c:v>100.56813178922758</c:v>
                </c:pt>
                <c:pt idx="101">
                  <c:v>100.72553733413804</c:v>
                </c:pt>
                <c:pt idx="102">
                  <c:v>100.88136088700551</c:v>
                </c:pt>
                <c:pt idx="103">
                  <c:v>101.03563393104585</c:v>
                </c:pt>
                <c:pt idx="104">
                  <c:v>101.18838701890598</c:v>
                </c:pt>
                <c:pt idx="105">
                  <c:v>101.33964980898017</c:v>
                </c:pt>
                <c:pt idx="106">
                  <c:v>101.48945109997197</c:v>
                </c:pt>
                <c:pt idx="107">
                  <c:v>101.63781886380232</c:v>
                </c:pt>
                <c:pt idx="108">
                  <c:v>101.78478027695783</c:v>
                </c:pt>
                <c:pt idx="109">
                  <c:v>101.9303617503675</c:v>
                </c:pt>
                <c:pt idx="110">
                  <c:v>102.07458895788963</c:v>
                </c:pt>
                <c:pt idx="111">
                  <c:v>102.21748686348579</c:v>
                </c:pt>
                <c:pt idx="112">
                  <c:v>102.35907974715414</c:v>
                </c:pt>
                <c:pt idx="113">
                  <c:v>102.49939122968919</c:v>
                </c:pt>
                <c:pt idx="114">
                  <c:v>102.63844429633099</c:v>
                </c:pt>
                <c:pt idx="115">
                  <c:v>102.77626131936358</c:v>
                </c:pt>
                <c:pt idx="116">
                  <c:v>102.91286407971759</c:v>
                </c:pt>
                <c:pt idx="117">
                  <c:v>103.04827378762946</c:v>
                </c:pt>
                <c:pt idx="118">
                  <c:v>103.18251110240652</c:v>
                </c:pt>
                <c:pt idx="119">
                  <c:v>103.3155961513435</c:v>
                </c:pt>
                <c:pt idx="120">
                  <c:v>103.4475485478342</c:v>
                </c:pt>
                <c:pt idx="121">
                  <c:v>103.57838740871887</c:v>
                </c:pt>
                <c:pt idx="122">
                  <c:v>103.70813137090573</c:v>
                </c:pt>
                <c:pt idx="123">
                  <c:v>103.8367986073028</c:v>
                </c:pt>
                <c:pt idx="124">
                  <c:v>103.96440684209404</c:v>
                </c:pt>
                <c:pt idx="125">
                  <c:v>104.09097336539205</c:v>
                </c:pt>
                <c:pt idx="126">
                  <c:v>104.21651504729732</c:v>
                </c:pt>
                <c:pt idx="127">
                  <c:v>104.34104835139314</c:v>
                </c:pt>
                <c:pt idx="128">
                  <c:v>104.46458934770251</c:v>
                </c:pt>
                <c:pt idx="129">
                  <c:v>104.58715372513319</c:v>
                </c:pt>
                <c:pt idx="130">
                  <c:v>104.70875680343443</c:v>
                </c:pt>
                <c:pt idx="131">
                  <c:v>104.82941354468869</c:v>
                </c:pt>
                <c:pt idx="132">
                  <c:v>104.9491385643596</c:v>
                </c:pt>
                <c:pt idx="133">
                  <c:v>105.06794614191631</c:v>
                </c:pt>
                <c:pt idx="134">
                  <c:v>105.18585023105436</c:v>
                </c:pt>
                <c:pt idx="135">
                  <c:v>105.30286446953048</c:v>
                </c:pt>
                <c:pt idx="136">
                  <c:v>105.41900218862915</c:v>
                </c:pt>
                <c:pt idx="137">
                  <c:v>105.53427642227723</c:v>
                </c:pt>
                <c:pt idx="138">
                  <c:v>105.64869991582228</c:v>
                </c:pt>
                <c:pt idx="139">
                  <c:v>105.76228513448925</c:v>
                </c:pt>
                <c:pt idx="140">
                  <c:v>105.87504427152967</c:v>
                </c:pt>
                <c:pt idx="141">
                  <c:v>105.9869892560767</c:v>
                </c:pt>
                <c:pt idx="142">
                  <c:v>106.09813176071862</c:v>
                </c:pt>
                <c:pt idx="143">
                  <c:v>106.20848320880256</c:v>
                </c:pt>
                <c:pt idx="144">
                  <c:v>106.31805478148064</c:v>
                </c:pt>
                <c:pt idx="145">
                  <c:v>106.42685742450823</c:v>
                </c:pt>
                <c:pt idx="146">
                  <c:v>106.53490185480595</c:v>
                </c:pt>
                <c:pt idx="147">
                  <c:v>106.64219856679412</c:v>
                </c:pt>
                <c:pt idx="148">
                  <c:v>106.74875783850993</c:v>
                </c:pt>
                <c:pt idx="149">
                  <c:v>106.8545897375154</c:v>
                </c:pt>
                <c:pt idx="150">
                  <c:v>106.95970412660552</c:v>
                </c:pt>
                <c:pt idx="151">
                  <c:v>107.0641106693237</c:v>
                </c:pt>
                <c:pt idx="152">
                  <c:v>107.16781883529333</c:v>
                </c:pt>
                <c:pt idx="153">
                  <c:v>107.27083790537165</c:v>
                </c:pt>
                <c:pt idx="154">
                  <c:v>107.37317697663391</c:v>
                </c:pt>
                <c:pt idx="155">
                  <c:v>107.4748449671938</c:v>
                </c:pt>
                <c:pt idx="156">
                  <c:v>107.57585062086724</c:v>
                </c:pt>
                <c:pt idx="157">
                  <c:v>107.67620251168492</c:v>
                </c:pt>
                <c:pt idx="158">
                  <c:v>107.77590904825979</c:v>
                </c:pt>
                <c:pt idx="159">
                  <c:v>107.87497847801515</c:v>
                </c:pt>
                <c:pt idx="160">
                  <c:v>107.97341889127841</c:v>
                </c:pt>
                <c:pt idx="161">
                  <c:v>108.07123822524562</c:v>
                </c:pt>
                <c:pt idx="162">
                  <c:v>108.16844426782203</c:v>
                </c:pt>
                <c:pt idx="163">
                  <c:v>108.26504466134256</c:v>
                </c:pt>
                <c:pt idx="164">
                  <c:v>108.36104690617745</c:v>
                </c:pt>
                <c:pt idx="165">
                  <c:v>108.45645836422682</c:v>
                </c:pt>
                <c:pt idx="166">
                  <c:v>108.55128626230834</c:v>
                </c:pt>
                <c:pt idx="167">
                  <c:v>108.64553769544199</c:v>
                </c:pt>
                <c:pt idx="168">
                  <c:v>108.73921963003548</c:v>
                </c:pt>
                <c:pt idx="169">
                  <c:v>108.83233890697426</c:v>
                </c:pt>
                <c:pt idx="170">
                  <c:v>108.92490224461883</c:v>
                </c:pt>
                <c:pt idx="171">
                  <c:v>109.01691624171366</c:v>
                </c:pt>
                <c:pt idx="172">
                  <c:v>109.1083873802099</c:v>
                </c:pt>
                <c:pt idx="173">
                  <c:v>109.19932202800541</c:v>
                </c:pt>
                <c:pt idx="174">
                  <c:v>109.28972644160501</c:v>
                </c:pt>
                <c:pt idx="175">
                  <c:v>109.37960676870352</c:v>
                </c:pt>
                <c:pt idx="176">
                  <c:v>109.46896905069434</c:v>
                </c:pt>
                <c:pt idx="177">
                  <c:v>109.55781922510624</c:v>
                </c:pt>
                <c:pt idx="178">
                  <c:v>109.64616312797068</c:v>
                </c:pt>
                <c:pt idx="179">
                  <c:v>109.73400649612202</c:v>
                </c:pt>
                <c:pt idx="180">
                  <c:v>109.82135496943303</c:v>
                </c:pt>
                <c:pt idx="181">
                  <c:v>109.90821409298772</c:v>
                </c:pt>
                <c:pt idx="182">
                  <c:v>109.99458931919355</c:v>
                </c:pt>
                <c:pt idx="183">
                  <c:v>110.0804860098354</c:v>
                </c:pt>
                <c:pt idx="184">
                  <c:v>110.16590943807267</c:v>
                </c:pt>
                <c:pt idx="185">
                  <c:v>110.25086479038185</c:v>
                </c:pt>
                <c:pt idx="186">
                  <c:v>110.33535716844597</c:v>
                </c:pt>
                <c:pt idx="187">
                  <c:v>110.41939159099311</c:v>
                </c:pt>
                <c:pt idx="188">
                  <c:v>110.50297299558514</c:v>
                </c:pt>
                <c:pt idx="189">
                  <c:v>110.58610624035853</c:v>
                </c:pt>
                <c:pt idx="190">
                  <c:v>110.66879610571891</c:v>
                </c:pt>
                <c:pt idx="191">
                  <c:v>110.75104729599033</c:v>
                </c:pt>
                <c:pt idx="192">
                  <c:v>110.83286444102151</c:v>
                </c:pt>
                <c:pt idx="193">
                  <c:v>110.9142520977494</c:v>
                </c:pt>
                <c:pt idx="194">
                  <c:v>110.99521475172224</c:v>
                </c:pt>
                <c:pt idx="195">
                  <c:v>111.07575681858305</c:v>
                </c:pt>
                <c:pt idx="196">
                  <c:v>111.15588264551459</c:v>
                </c:pt>
                <c:pt idx="197">
                  <c:v>111.23559651264742</c:v>
                </c:pt>
                <c:pt idx="198">
                  <c:v>111.31490263443172</c:v>
                </c:pt>
                <c:pt idx="199">
                  <c:v>111.39380516097438</c:v>
                </c:pt>
                <c:pt idx="200">
                  <c:v>111.47230817934218</c:v>
                </c:pt>
                <c:pt idx="201">
                  <c:v>111.55041571483204</c:v>
                </c:pt>
                <c:pt idx="202">
                  <c:v>111.62813173220965</c:v>
                </c:pt>
              </c:numCache>
            </c:numRef>
          </c:yVal>
          <c:smooth val="1"/>
          <c:extLst xmlns:c16r2="http://schemas.microsoft.com/office/drawing/2015/06/chart">
            <c:ext xmlns:c16="http://schemas.microsoft.com/office/drawing/2014/chart" uri="{C3380CC4-5D6E-409C-BE32-E72D297353CC}">
              <c16:uniqueId val="{00000002-A2FE-4EA4-B161-7A0E10E35458}"/>
            </c:ext>
          </c:extLst>
        </c:ser>
        <c:ser>
          <c:idx val="3"/>
          <c:order val="3"/>
          <c:tx>
            <c:strRef>
              <c:f>'[InF pathloss.xlsx]Sheet1'!$E$4</c:f>
              <c:strCache>
                <c:ptCount val="1"/>
                <c:pt idx="0">
                  <c:v>Inf-SH NLOS</c:v>
                </c:pt>
              </c:strCache>
            </c:strRef>
          </c:tx>
          <c:spPr>
            <a:ln w="19050" cap="rnd">
              <a:solidFill>
                <a:schemeClr val="accent4"/>
              </a:solidFill>
              <a:round/>
            </a:ln>
            <a:effectLst/>
          </c:spPr>
          <c:marker>
            <c:symbol val="none"/>
          </c:marker>
          <c:xVal>
            <c:numRef>
              <c:f>'[InF pathloss.xlsx]Sheet1'!$A$5:$A$207</c:f>
              <c:numCache>
                <c:formatCode>General</c:formatCode>
                <c:ptCount val="203"/>
                <c:pt idx="0">
                  <c:v>0.02</c:v>
                </c:pt>
                <c:pt idx="1">
                  <c:v>0.1</c:v>
                </c:pt>
                <c:pt idx="2">
                  <c:v>0.5</c:v>
                </c:pt>
                <c:pt idx="3">
                  <c:v>1</c:v>
                </c:pt>
                <c:pt idx="4">
                  <c:v>2</c:v>
                </c:pt>
                <c:pt idx="5">
                  <c:v>3</c:v>
                </c:pt>
                <c:pt idx="6">
                  <c:v>4</c:v>
                </c:pt>
                <c:pt idx="7">
                  <c:v>5</c:v>
                </c:pt>
                <c:pt idx="8">
                  <c:v>6</c:v>
                </c:pt>
                <c:pt idx="9">
                  <c:v>7</c:v>
                </c:pt>
                <c:pt idx="10">
                  <c:v>8</c:v>
                </c:pt>
                <c:pt idx="11">
                  <c:v>9</c:v>
                </c:pt>
                <c:pt idx="12">
                  <c:v>10</c:v>
                </c:pt>
                <c:pt idx="13">
                  <c:v>11</c:v>
                </c:pt>
                <c:pt idx="14">
                  <c:v>12</c:v>
                </c:pt>
                <c:pt idx="15">
                  <c:v>13</c:v>
                </c:pt>
                <c:pt idx="16">
                  <c:v>14</c:v>
                </c:pt>
                <c:pt idx="17">
                  <c:v>15</c:v>
                </c:pt>
                <c:pt idx="18">
                  <c:v>16</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pt idx="48">
                  <c:v>46</c:v>
                </c:pt>
                <c:pt idx="49">
                  <c:v>47</c:v>
                </c:pt>
                <c:pt idx="50">
                  <c:v>48</c:v>
                </c:pt>
                <c:pt idx="51">
                  <c:v>49</c:v>
                </c:pt>
                <c:pt idx="52">
                  <c:v>50</c:v>
                </c:pt>
                <c:pt idx="53">
                  <c:v>51</c:v>
                </c:pt>
                <c:pt idx="54">
                  <c:v>52</c:v>
                </c:pt>
                <c:pt idx="55">
                  <c:v>53</c:v>
                </c:pt>
                <c:pt idx="56">
                  <c:v>54</c:v>
                </c:pt>
                <c:pt idx="57">
                  <c:v>55</c:v>
                </c:pt>
                <c:pt idx="58">
                  <c:v>56</c:v>
                </c:pt>
                <c:pt idx="59">
                  <c:v>57</c:v>
                </c:pt>
                <c:pt idx="60">
                  <c:v>58</c:v>
                </c:pt>
                <c:pt idx="61">
                  <c:v>59</c:v>
                </c:pt>
                <c:pt idx="62">
                  <c:v>60</c:v>
                </c:pt>
                <c:pt idx="63">
                  <c:v>61</c:v>
                </c:pt>
                <c:pt idx="64">
                  <c:v>62</c:v>
                </c:pt>
                <c:pt idx="65">
                  <c:v>63</c:v>
                </c:pt>
                <c:pt idx="66">
                  <c:v>64</c:v>
                </c:pt>
                <c:pt idx="67">
                  <c:v>65</c:v>
                </c:pt>
                <c:pt idx="68">
                  <c:v>66</c:v>
                </c:pt>
                <c:pt idx="69">
                  <c:v>67</c:v>
                </c:pt>
                <c:pt idx="70">
                  <c:v>68</c:v>
                </c:pt>
                <c:pt idx="71">
                  <c:v>69</c:v>
                </c:pt>
                <c:pt idx="72">
                  <c:v>70</c:v>
                </c:pt>
                <c:pt idx="73">
                  <c:v>71</c:v>
                </c:pt>
                <c:pt idx="74">
                  <c:v>72</c:v>
                </c:pt>
                <c:pt idx="75">
                  <c:v>73</c:v>
                </c:pt>
                <c:pt idx="76">
                  <c:v>74</c:v>
                </c:pt>
                <c:pt idx="77">
                  <c:v>75</c:v>
                </c:pt>
                <c:pt idx="78">
                  <c:v>76</c:v>
                </c:pt>
                <c:pt idx="79">
                  <c:v>77</c:v>
                </c:pt>
                <c:pt idx="80">
                  <c:v>78</c:v>
                </c:pt>
                <c:pt idx="81">
                  <c:v>79</c:v>
                </c:pt>
                <c:pt idx="82">
                  <c:v>80</c:v>
                </c:pt>
                <c:pt idx="83">
                  <c:v>81</c:v>
                </c:pt>
                <c:pt idx="84">
                  <c:v>82</c:v>
                </c:pt>
                <c:pt idx="85">
                  <c:v>83</c:v>
                </c:pt>
                <c:pt idx="86">
                  <c:v>84</c:v>
                </c:pt>
                <c:pt idx="87">
                  <c:v>85</c:v>
                </c:pt>
                <c:pt idx="88">
                  <c:v>86</c:v>
                </c:pt>
                <c:pt idx="89">
                  <c:v>87</c:v>
                </c:pt>
                <c:pt idx="90">
                  <c:v>88</c:v>
                </c:pt>
                <c:pt idx="91">
                  <c:v>89</c:v>
                </c:pt>
                <c:pt idx="92">
                  <c:v>90</c:v>
                </c:pt>
                <c:pt idx="93">
                  <c:v>91</c:v>
                </c:pt>
                <c:pt idx="94">
                  <c:v>92</c:v>
                </c:pt>
                <c:pt idx="95">
                  <c:v>93</c:v>
                </c:pt>
                <c:pt idx="96">
                  <c:v>94</c:v>
                </c:pt>
                <c:pt idx="97">
                  <c:v>95</c:v>
                </c:pt>
                <c:pt idx="98">
                  <c:v>96</c:v>
                </c:pt>
                <c:pt idx="99">
                  <c:v>97</c:v>
                </c:pt>
                <c:pt idx="100">
                  <c:v>98</c:v>
                </c:pt>
                <c:pt idx="101">
                  <c:v>99</c:v>
                </c:pt>
                <c:pt idx="102">
                  <c:v>100</c:v>
                </c:pt>
                <c:pt idx="103">
                  <c:v>101</c:v>
                </c:pt>
                <c:pt idx="104">
                  <c:v>102</c:v>
                </c:pt>
                <c:pt idx="105">
                  <c:v>103</c:v>
                </c:pt>
                <c:pt idx="106">
                  <c:v>104</c:v>
                </c:pt>
                <c:pt idx="107">
                  <c:v>105</c:v>
                </c:pt>
                <c:pt idx="108">
                  <c:v>106</c:v>
                </c:pt>
                <c:pt idx="109">
                  <c:v>107</c:v>
                </c:pt>
                <c:pt idx="110">
                  <c:v>108</c:v>
                </c:pt>
                <c:pt idx="111">
                  <c:v>109</c:v>
                </c:pt>
                <c:pt idx="112">
                  <c:v>110</c:v>
                </c:pt>
                <c:pt idx="113">
                  <c:v>111</c:v>
                </c:pt>
                <c:pt idx="114">
                  <c:v>112</c:v>
                </c:pt>
                <c:pt idx="115">
                  <c:v>113</c:v>
                </c:pt>
                <c:pt idx="116">
                  <c:v>114</c:v>
                </c:pt>
                <c:pt idx="117">
                  <c:v>115</c:v>
                </c:pt>
                <c:pt idx="118">
                  <c:v>116</c:v>
                </c:pt>
                <c:pt idx="119">
                  <c:v>117</c:v>
                </c:pt>
                <c:pt idx="120">
                  <c:v>118</c:v>
                </c:pt>
                <c:pt idx="121">
                  <c:v>119</c:v>
                </c:pt>
                <c:pt idx="122">
                  <c:v>120</c:v>
                </c:pt>
                <c:pt idx="123">
                  <c:v>121</c:v>
                </c:pt>
                <c:pt idx="124">
                  <c:v>122</c:v>
                </c:pt>
                <c:pt idx="125">
                  <c:v>123</c:v>
                </c:pt>
                <c:pt idx="126">
                  <c:v>124</c:v>
                </c:pt>
                <c:pt idx="127">
                  <c:v>125</c:v>
                </c:pt>
                <c:pt idx="128">
                  <c:v>126</c:v>
                </c:pt>
                <c:pt idx="129">
                  <c:v>127</c:v>
                </c:pt>
                <c:pt idx="130">
                  <c:v>128</c:v>
                </c:pt>
                <c:pt idx="131">
                  <c:v>129</c:v>
                </c:pt>
                <c:pt idx="132">
                  <c:v>130</c:v>
                </c:pt>
                <c:pt idx="133">
                  <c:v>131</c:v>
                </c:pt>
                <c:pt idx="134">
                  <c:v>132</c:v>
                </c:pt>
                <c:pt idx="135">
                  <c:v>133</c:v>
                </c:pt>
                <c:pt idx="136">
                  <c:v>134</c:v>
                </c:pt>
                <c:pt idx="137">
                  <c:v>135</c:v>
                </c:pt>
                <c:pt idx="138">
                  <c:v>136</c:v>
                </c:pt>
                <c:pt idx="139">
                  <c:v>137</c:v>
                </c:pt>
                <c:pt idx="140">
                  <c:v>138</c:v>
                </c:pt>
                <c:pt idx="141">
                  <c:v>139</c:v>
                </c:pt>
                <c:pt idx="142">
                  <c:v>140</c:v>
                </c:pt>
                <c:pt idx="143">
                  <c:v>141</c:v>
                </c:pt>
                <c:pt idx="144">
                  <c:v>142</c:v>
                </c:pt>
                <c:pt idx="145">
                  <c:v>143</c:v>
                </c:pt>
                <c:pt idx="146">
                  <c:v>144</c:v>
                </c:pt>
                <c:pt idx="147">
                  <c:v>145</c:v>
                </c:pt>
                <c:pt idx="148">
                  <c:v>146</c:v>
                </c:pt>
                <c:pt idx="149">
                  <c:v>147</c:v>
                </c:pt>
                <c:pt idx="150">
                  <c:v>148</c:v>
                </c:pt>
                <c:pt idx="151">
                  <c:v>149</c:v>
                </c:pt>
                <c:pt idx="152">
                  <c:v>150</c:v>
                </c:pt>
                <c:pt idx="153">
                  <c:v>151</c:v>
                </c:pt>
                <c:pt idx="154">
                  <c:v>152</c:v>
                </c:pt>
                <c:pt idx="155">
                  <c:v>153</c:v>
                </c:pt>
                <c:pt idx="156">
                  <c:v>154</c:v>
                </c:pt>
                <c:pt idx="157">
                  <c:v>155</c:v>
                </c:pt>
                <c:pt idx="158">
                  <c:v>156</c:v>
                </c:pt>
                <c:pt idx="159">
                  <c:v>157</c:v>
                </c:pt>
                <c:pt idx="160">
                  <c:v>158</c:v>
                </c:pt>
                <c:pt idx="161">
                  <c:v>159</c:v>
                </c:pt>
                <c:pt idx="162">
                  <c:v>160</c:v>
                </c:pt>
                <c:pt idx="163">
                  <c:v>161</c:v>
                </c:pt>
                <c:pt idx="164">
                  <c:v>162</c:v>
                </c:pt>
                <c:pt idx="165">
                  <c:v>163</c:v>
                </c:pt>
                <c:pt idx="166">
                  <c:v>164</c:v>
                </c:pt>
                <c:pt idx="167">
                  <c:v>165</c:v>
                </c:pt>
                <c:pt idx="168">
                  <c:v>166</c:v>
                </c:pt>
                <c:pt idx="169">
                  <c:v>167</c:v>
                </c:pt>
                <c:pt idx="170">
                  <c:v>168</c:v>
                </c:pt>
                <c:pt idx="171">
                  <c:v>169</c:v>
                </c:pt>
                <c:pt idx="172">
                  <c:v>170</c:v>
                </c:pt>
                <c:pt idx="173">
                  <c:v>171</c:v>
                </c:pt>
                <c:pt idx="174">
                  <c:v>172</c:v>
                </c:pt>
                <c:pt idx="175">
                  <c:v>173</c:v>
                </c:pt>
                <c:pt idx="176">
                  <c:v>174</c:v>
                </c:pt>
                <c:pt idx="177">
                  <c:v>175</c:v>
                </c:pt>
                <c:pt idx="178">
                  <c:v>176</c:v>
                </c:pt>
                <c:pt idx="179">
                  <c:v>177</c:v>
                </c:pt>
                <c:pt idx="180">
                  <c:v>178</c:v>
                </c:pt>
                <c:pt idx="181">
                  <c:v>179</c:v>
                </c:pt>
                <c:pt idx="182">
                  <c:v>180</c:v>
                </c:pt>
                <c:pt idx="183">
                  <c:v>181</c:v>
                </c:pt>
                <c:pt idx="184">
                  <c:v>182</c:v>
                </c:pt>
                <c:pt idx="185">
                  <c:v>183</c:v>
                </c:pt>
                <c:pt idx="186">
                  <c:v>184</c:v>
                </c:pt>
                <c:pt idx="187">
                  <c:v>185</c:v>
                </c:pt>
                <c:pt idx="188">
                  <c:v>186</c:v>
                </c:pt>
                <c:pt idx="189">
                  <c:v>187</c:v>
                </c:pt>
                <c:pt idx="190">
                  <c:v>188</c:v>
                </c:pt>
                <c:pt idx="191">
                  <c:v>189</c:v>
                </c:pt>
                <c:pt idx="192">
                  <c:v>190</c:v>
                </c:pt>
                <c:pt idx="193">
                  <c:v>191</c:v>
                </c:pt>
                <c:pt idx="194">
                  <c:v>192</c:v>
                </c:pt>
                <c:pt idx="195">
                  <c:v>193</c:v>
                </c:pt>
                <c:pt idx="196">
                  <c:v>194</c:v>
                </c:pt>
                <c:pt idx="197">
                  <c:v>195</c:v>
                </c:pt>
                <c:pt idx="198">
                  <c:v>196</c:v>
                </c:pt>
                <c:pt idx="199">
                  <c:v>197</c:v>
                </c:pt>
                <c:pt idx="200">
                  <c:v>198</c:v>
                </c:pt>
                <c:pt idx="201">
                  <c:v>199</c:v>
                </c:pt>
                <c:pt idx="202">
                  <c:v>200</c:v>
                </c:pt>
              </c:numCache>
            </c:numRef>
          </c:xVal>
          <c:yVal>
            <c:numRef>
              <c:f>'[InF pathloss.xlsx]Sheet1'!$E$5:$E$207</c:f>
              <c:numCache>
                <c:formatCode>General</c:formatCode>
                <c:ptCount val="203"/>
                <c:pt idx="0">
                  <c:v>5.6494377494308345</c:v>
                </c:pt>
                <c:pt idx="1">
                  <c:v>20.677292842655238</c:v>
                </c:pt>
                <c:pt idx="2">
                  <c:v>36.357670986733943</c:v>
                </c:pt>
                <c:pt idx="3">
                  <c:v>43.281360887005512</c:v>
                </c:pt>
                <c:pt idx="4">
                  <c:v>50.205050787277081</c:v>
                </c:pt>
                <c:pt idx="5">
                  <c:v>54.255149745557745</c:v>
                </c:pt>
                <c:pt idx="6">
                  <c:v>57.12874068754865</c:v>
                </c:pt>
                <c:pt idx="7">
                  <c:v>59.35767098673395</c:v>
                </c:pt>
                <c:pt idx="8">
                  <c:v>61.178839645829314</c:v>
                </c:pt>
                <c:pt idx="9">
                  <c:v>62.718615807333421</c:v>
                </c:pt>
                <c:pt idx="10">
                  <c:v>64.052430587820211</c:v>
                </c:pt>
                <c:pt idx="11">
                  <c:v>65.228938604109985</c:v>
                </c:pt>
                <c:pt idx="12">
                  <c:v>66.281360887005519</c:v>
                </c:pt>
                <c:pt idx="13">
                  <c:v>67.233392645644699</c:v>
                </c:pt>
                <c:pt idx="14">
                  <c:v>68.102529546100882</c:v>
                </c:pt>
                <c:pt idx="15">
                  <c:v>68.902057990062758</c:v>
                </c:pt>
                <c:pt idx="16">
                  <c:v>69.64230570760499</c:v>
                </c:pt>
                <c:pt idx="17">
                  <c:v>70.33145984528619</c:v>
                </c:pt>
                <c:pt idx="18">
                  <c:v>70.97612048809178</c:v>
                </c:pt>
                <c:pt idx="19">
                  <c:v>71.581686078705815</c:v>
                </c:pt>
                <c:pt idx="20">
                  <c:v>72.152628504381553</c:v>
                </c:pt>
                <c:pt idx="21">
                  <c:v>72.692693708920572</c:v>
                </c:pt>
                <c:pt idx="22">
                  <c:v>73.205050787277088</c:v>
                </c:pt>
                <c:pt idx="23">
                  <c:v>73.692404665885661</c:v>
                </c:pt>
                <c:pt idx="24">
                  <c:v>74.157082545916253</c:v>
                </c:pt>
                <c:pt idx="25">
                  <c:v>74.601101115410145</c:v>
                </c:pt>
                <c:pt idx="26">
                  <c:v>75.026219446372451</c:v>
                </c:pt>
                <c:pt idx="27">
                  <c:v>75.433981086462381</c:v>
                </c:pt>
                <c:pt idx="28">
                  <c:v>75.825747890334327</c:v>
                </c:pt>
                <c:pt idx="29">
                  <c:v>76.202727462662224</c:v>
                </c:pt>
                <c:pt idx="30">
                  <c:v>76.565995607876545</c:v>
                </c:pt>
                <c:pt idx="31">
                  <c:v>76.916514838681508</c:v>
                </c:pt>
                <c:pt idx="32">
                  <c:v>77.255149745557745</c:v>
                </c:pt>
                <c:pt idx="33">
                  <c:v>77.58267984519378</c:v>
                </c:pt>
                <c:pt idx="34">
                  <c:v>77.899810388363349</c:v>
                </c:pt>
                <c:pt idx="35">
                  <c:v>78.207181504196924</c:v>
                </c:pt>
                <c:pt idx="36">
                  <c:v>78.505375978977384</c:v>
                </c:pt>
                <c:pt idx="37">
                  <c:v>78.794925907061852</c:v>
                </c:pt>
                <c:pt idx="38">
                  <c:v>79.076318404653122</c:v>
                </c:pt>
                <c:pt idx="39">
                  <c:v>79.350000540546404</c:v>
                </c:pt>
                <c:pt idx="40">
                  <c:v>79.616383609192155</c:v>
                </c:pt>
                <c:pt idx="41">
                  <c:v>79.875846848614998</c:v>
                </c:pt>
                <c:pt idx="42">
                  <c:v>80.128740687548643</c:v>
                </c:pt>
                <c:pt idx="43">
                  <c:v>80.375389591559426</c:v>
                </c:pt>
                <c:pt idx="44">
                  <c:v>80.616094566157216</c:v>
                </c:pt>
                <c:pt idx="45">
                  <c:v>80.851135365336006</c:v>
                </c:pt>
                <c:pt idx="46">
                  <c:v>81.080772446187822</c:v>
                </c:pt>
                <c:pt idx="47">
                  <c:v>81.305248703838416</c:v>
                </c:pt>
                <c:pt idx="48">
                  <c:v>81.524791015681714</c:v>
                </c:pt>
                <c:pt idx="49">
                  <c:v>81.739611619527011</c:v>
                </c:pt>
                <c:pt idx="50">
                  <c:v>81.94990934664402</c:v>
                </c:pt>
                <c:pt idx="51">
                  <c:v>82.155870727661323</c:v>
                </c:pt>
                <c:pt idx="52">
                  <c:v>82.35767098673395</c:v>
                </c:pt>
                <c:pt idx="53">
                  <c:v>82.555474937258055</c:v>
                </c:pt>
                <c:pt idx="54">
                  <c:v>82.749437790605896</c:v>
                </c:pt>
                <c:pt idx="55">
                  <c:v>82.939705887823663</c:v>
                </c:pt>
                <c:pt idx="56">
                  <c:v>83.126417362933793</c:v>
                </c:pt>
                <c:pt idx="57">
                  <c:v>83.30970274537313</c:v>
                </c:pt>
                <c:pt idx="58">
                  <c:v>83.489685508148114</c:v>
                </c:pt>
                <c:pt idx="59">
                  <c:v>83.666482567472826</c:v>
                </c:pt>
                <c:pt idx="60">
                  <c:v>83.840204738953076</c:v>
                </c:pt>
                <c:pt idx="61">
                  <c:v>84.010957154774829</c:v>
                </c:pt>
                <c:pt idx="62">
                  <c:v>84.178839645829314</c:v>
                </c:pt>
                <c:pt idx="63">
                  <c:v>84.34394709225316</c:v>
                </c:pt>
                <c:pt idx="64">
                  <c:v>84.506369745465349</c:v>
                </c:pt>
                <c:pt idx="65">
                  <c:v>84.666193524437887</c:v>
                </c:pt>
                <c:pt idx="66">
                  <c:v>84.823500288634918</c:v>
                </c:pt>
                <c:pt idx="67">
                  <c:v>84.978368089791189</c:v>
                </c:pt>
                <c:pt idx="68">
                  <c:v>85.130871404468493</c:v>
                </c:pt>
                <c:pt idx="69">
                  <c:v>85.28108134912452</c:v>
                </c:pt>
                <c:pt idx="70">
                  <c:v>85.429065879248952</c:v>
                </c:pt>
                <c:pt idx="71">
                  <c:v>85.574889973962385</c:v>
                </c:pt>
                <c:pt idx="72">
                  <c:v>85.718615807333421</c:v>
                </c:pt>
                <c:pt idx="73">
                  <c:v>85.860302907544252</c:v>
                </c:pt>
                <c:pt idx="74">
                  <c:v>86.000008304924691</c:v>
                </c:pt>
                <c:pt idx="75">
                  <c:v>86.137786669776006</c:v>
                </c:pt>
                <c:pt idx="76">
                  <c:v>86.273690440817973</c:v>
                </c:pt>
                <c:pt idx="77">
                  <c:v>86.407769945014621</c:v>
                </c:pt>
                <c:pt idx="78">
                  <c:v>86.540073509463724</c:v>
                </c:pt>
                <c:pt idx="79">
                  <c:v>86.670647565972587</c:v>
                </c:pt>
                <c:pt idx="80">
                  <c:v>86.799536748886567</c:v>
                </c:pt>
                <c:pt idx="81">
                  <c:v>86.926783986685663</c:v>
                </c:pt>
                <c:pt idx="82">
                  <c:v>87.052430587820211</c:v>
                </c:pt>
                <c:pt idx="83">
                  <c:v>87.17651632121445</c:v>
                </c:pt>
                <c:pt idx="84">
                  <c:v>87.299079491830994</c:v>
                </c:pt>
                <c:pt idx="85">
                  <c:v>87.42015701165522</c:v>
                </c:pt>
                <c:pt idx="86">
                  <c:v>87.539784466428785</c:v>
                </c:pt>
                <c:pt idx="87">
                  <c:v>87.657996178434246</c:v>
                </c:pt>
                <c:pt idx="88">
                  <c:v>87.774825265607575</c:v>
                </c:pt>
                <c:pt idx="89">
                  <c:v>87.890303697233733</c:v>
                </c:pt>
                <c:pt idx="90">
                  <c:v>88.004462346459391</c:v>
                </c:pt>
                <c:pt idx="91">
                  <c:v>88.117331039838504</c:v>
                </c:pt>
                <c:pt idx="92">
                  <c:v>88.228938604109985</c:v>
                </c:pt>
                <c:pt idx="93">
                  <c:v>88.339312910390674</c:v>
                </c:pt>
                <c:pt idx="94">
                  <c:v>88.448480915953283</c:v>
                </c:pt>
                <c:pt idx="95">
                  <c:v>88.55646870374602</c:v>
                </c:pt>
                <c:pt idx="96">
                  <c:v>88.66330151979858</c:v>
                </c:pt>
                <c:pt idx="97">
                  <c:v>88.769003808649018</c:v>
                </c:pt>
                <c:pt idx="98">
                  <c:v>88.873599246915589</c:v>
                </c:pt>
                <c:pt idx="99">
                  <c:v>88.977110775129148</c:v>
                </c:pt>
                <c:pt idx="100">
                  <c:v>89.079560627932892</c:v>
                </c:pt>
                <c:pt idx="101">
                  <c:v>89.18097036274915</c:v>
                </c:pt>
                <c:pt idx="102">
                  <c:v>89.281360887005519</c:v>
                </c:pt>
                <c:pt idx="103">
                  <c:v>89.380752484006294</c:v>
                </c:pt>
                <c:pt idx="104">
                  <c:v>89.479164837529623</c:v>
                </c:pt>
                <c:pt idx="105">
                  <c:v>89.57661705522446</c:v>
                </c:pt>
                <c:pt idx="106">
                  <c:v>89.673127690877465</c:v>
                </c:pt>
                <c:pt idx="107">
                  <c:v>89.768714765614092</c:v>
                </c:pt>
                <c:pt idx="108">
                  <c:v>89.863395788095232</c:v>
                </c:pt>
                <c:pt idx="109">
                  <c:v>89.957187773765327</c:v>
                </c:pt>
                <c:pt idx="110">
                  <c:v>90.050107263205362</c:v>
                </c:pt>
                <c:pt idx="111">
                  <c:v>90.142170339639861</c:v>
                </c:pt>
                <c:pt idx="112">
                  <c:v>90.233392645644685</c:v>
                </c:pt>
                <c:pt idx="113">
                  <c:v>90.323789399098644</c:v>
                </c:pt>
                <c:pt idx="114">
                  <c:v>90.413375408419682</c:v>
                </c:pt>
                <c:pt idx="115">
                  <c:v>90.502165087124155</c:v>
                </c:pt>
                <c:pt idx="116">
                  <c:v>90.590172467744395</c:v>
                </c:pt>
                <c:pt idx="117">
                  <c:v>90.677411215138591</c:v>
                </c:pt>
                <c:pt idx="118">
                  <c:v>90.763894639224645</c:v>
                </c:pt>
                <c:pt idx="119">
                  <c:v>90.849635707167238</c:v>
                </c:pt>
                <c:pt idx="120">
                  <c:v>90.934647055046398</c:v>
                </c:pt>
                <c:pt idx="121">
                  <c:v>91.018940999033717</c:v>
                </c:pt>
                <c:pt idx="122">
                  <c:v>91.102529546100882</c:v>
                </c:pt>
                <c:pt idx="123">
                  <c:v>91.185424404283879</c:v>
                </c:pt>
                <c:pt idx="124">
                  <c:v>91.267636992524729</c:v>
                </c:pt>
                <c:pt idx="125">
                  <c:v>91.349178450111665</c:v>
                </c:pt>
                <c:pt idx="126">
                  <c:v>91.430059645736918</c:v>
                </c:pt>
                <c:pt idx="127">
                  <c:v>91.510291186190813</c:v>
                </c:pt>
                <c:pt idx="128">
                  <c:v>91.589883424709456</c:v>
                </c:pt>
                <c:pt idx="129">
                  <c:v>91.668846468992513</c:v>
                </c:pt>
                <c:pt idx="130">
                  <c:v>91.747190188906487</c:v>
                </c:pt>
                <c:pt idx="131">
                  <c:v>91.824924223888232</c:v>
                </c:pt>
                <c:pt idx="132">
                  <c:v>91.902057990062758</c:v>
                </c:pt>
                <c:pt idx="133">
                  <c:v>91.97860068708809</c:v>
                </c:pt>
                <c:pt idx="134">
                  <c:v>92.054561304740062</c:v>
                </c:pt>
                <c:pt idx="135">
                  <c:v>92.129948629248474</c:v>
                </c:pt>
                <c:pt idx="136">
                  <c:v>92.204771249396089</c:v>
                </c:pt>
                <c:pt idx="137">
                  <c:v>92.279037562390656</c:v>
                </c:pt>
                <c:pt idx="138">
                  <c:v>92.352755779520521</c:v>
                </c:pt>
                <c:pt idx="139">
                  <c:v>92.425933931602856</c:v>
                </c:pt>
                <c:pt idx="140">
                  <c:v>92.498579874233954</c:v>
                </c:pt>
                <c:pt idx="141">
                  <c:v>92.570701292849691</c:v>
                </c:pt>
                <c:pt idx="142">
                  <c:v>92.64230570760499</c:v>
                </c:pt>
                <c:pt idx="143">
                  <c:v>92.713400478079251</c:v>
                </c:pt>
                <c:pt idx="144">
                  <c:v>92.783992807815807</c:v>
                </c:pt>
                <c:pt idx="145">
                  <c:v>92.854089748701938</c:v>
                </c:pt>
                <c:pt idx="146">
                  <c:v>92.92369820519626</c:v>
                </c:pt>
                <c:pt idx="147">
                  <c:v>92.992824938409939</c:v>
                </c:pt>
                <c:pt idx="148">
                  <c:v>93.061476570047574</c:v>
                </c:pt>
                <c:pt idx="149">
                  <c:v>93.129659586213563</c:v>
                </c:pt>
                <c:pt idx="150">
                  <c:v>93.197380341089541</c:v>
                </c:pt>
                <c:pt idx="151">
                  <c:v>93.264645060487823</c:v>
                </c:pt>
                <c:pt idx="152">
                  <c:v>93.33145984528619</c:v>
                </c:pt>
                <c:pt idx="153">
                  <c:v>93.397830674748405</c:v>
                </c:pt>
                <c:pt idx="154">
                  <c:v>93.463763409735293</c:v>
                </c:pt>
                <c:pt idx="155">
                  <c:v>93.529263795810294</c:v>
                </c:pt>
                <c:pt idx="156">
                  <c:v>93.594337466244156</c:v>
                </c:pt>
                <c:pt idx="157">
                  <c:v>93.658989944922212</c:v>
                </c:pt>
                <c:pt idx="158">
                  <c:v>93.723226649158136</c:v>
                </c:pt>
                <c:pt idx="159">
                  <c:v>93.787052892417876</c:v>
                </c:pt>
                <c:pt idx="160">
                  <c:v>93.850473886957232</c:v>
                </c:pt>
                <c:pt idx="161">
                  <c:v>93.913494746375889</c:v>
                </c:pt>
                <c:pt idx="162">
                  <c:v>93.97612048809178</c:v>
                </c:pt>
                <c:pt idx="163">
                  <c:v>94.038356035738047</c:v>
                </c:pt>
                <c:pt idx="164">
                  <c:v>94.100206221486019</c:v>
                </c:pt>
                <c:pt idx="165">
                  <c:v>94.161675788296549</c:v>
                </c:pt>
                <c:pt idx="166">
                  <c:v>94.222769392102563</c:v>
                </c:pt>
                <c:pt idx="167">
                  <c:v>94.283491603925356</c:v>
                </c:pt>
                <c:pt idx="168">
                  <c:v>94.343846911926775</c:v>
                </c:pt>
                <c:pt idx="169">
                  <c:v>94.403839723399926</c:v>
                </c:pt>
                <c:pt idx="170">
                  <c:v>94.463474366700353</c:v>
                </c:pt>
                <c:pt idx="171">
                  <c:v>94.522755093119997</c:v>
                </c:pt>
                <c:pt idx="172">
                  <c:v>94.581686078705815</c:v>
                </c:pt>
                <c:pt idx="173">
                  <c:v>94.640271426025038</c:v>
                </c:pt>
                <c:pt idx="174">
                  <c:v>94.69851516587913</c:v>
                </c:pt>
                <c:pt idx="175">
                  <c:v>94.756421258967805</c:v>
                </c:pt>
                <c:pt idx="176">
                  <c:v>94.813993597505316</c:v>
                </c:pt>
                <c:pt idx="177">
                  <c:v>94.871236006790284</c:v>
                </c:pt>
                <c:pt idx="178">
                  <c:v>94.92815224673096</c:v>
                </c:pt>
                <c:pt idx="179">
                  <c:v>94.984746013327069</c:v>
                </c:pt>
                <c:pt idx="180">
                  <c:v>95.041020940110073</c:v>
                </c:pt>
                <c:pt idx="181">
                  <c:v>95.096980599543059</c:v>
                </c:pt>
                <c:pt idx="182">
                  <c:v>95.152628504381553</c:v>
                </c:pt>
                <c:pt idx="183">
                  <c:v>95.207968108996766</c:v>
                </c:pt>
                <c:pt idx="184">
                  <c:v>95.263002810662229</c:v>
                </c:pt>
                <c:pt idx="185">
                  <c:v>95.317735950805385</c:v>
                </c:pt>
                <c:pt idx="186">
                  <c:v>95.372170816224852</c:v>
                </c:pt>
                <c:pt idx="187">
                  <c:v>95.426310640274835</c:v>
                </c:pt>
                <c:pt idx="188">
                  <c:v>95.480158604017589</c:v>
                </c:pt>
                <c:pt idx="189">
                  <c:v>95.533717837344994</c:v>
                </c:pt>
                <c:pt idx="190">
                  <c:v>95.586991420070149</c:v>
                </c:pt>
                <c:pt idx="191">
                  <c:v>95.639982382990127</c:v>
                </c:pt>
                <c:pt idx="192">
                  <c:v>95.692693708920586</c:v>
                </c:pt>
                <c:pt idx="193">
                  <c:v>95.745128333703249</c:v>
                </c:pt>
                <c:pt idx="194">
                  <c:v>95.797289147187158</c:v>
                </c:pt>
                <c:pt idx="195">
                  <c:v>95.849178994184314</c:v>
                </c:pt>
                <c:pt idx="196">
                  <c:v>95.900800675400717</c:v>
                </c:pt>
                <c:pt idx="197">
                  <c:v>95.952156948343429</c:v>
                </c:pt>
                <c:pt idx="198">
                  <c:v>96.003250528204461</c:v>
                </c:pt>
                <c:pt idx="199">
                  <c:v>96.054084088722149</c:v>
                </c:pt>
                <c:pt idx="200">
                  <c:v>96.104660263020719</c:v>
                </c:pt>
                <c:pt idx="201">
                  <c:v>96.154981644428773</c:v>
                </c:pt>
                <c:pt idx="202">
                  <c:v>96.205050787277088</c:v>
                </c:pt>
              </c:numCache>
            </c:numRef>
          </c:yVal>
          <c:smooth val="1"/>
          <c:extLst xmlns:c16r2="http://schemas.microsoft.com/office/drawing/2015/06/chart">
            <c:ext xmlns:c16="http://schemas.microsoft.com/office/drawing/2014/chart" uri="{C3380CC4-5D6E-409C-BE32-E72D297353CC}">
              <c16:uniqueId val="{00000003-A2FE-4EA4-B161-7A0E10E35458}"/>
            </c:ext>
          </c:extLst>
        </c:ser>
        <c:ser>
          <c:idx val="4"/>
          <c:order val="4"/>
          <c:tx>
            <c:strRef>
              <c:f>'[InF pathloss.xlsx]Sheet1'!$F$4</c:f>
              <c:strCache>
                <c:ptCount val="1"/>
                <c:pt idx="0">
                  <c:v>Inf-DH NLOS</c:v>
                </c:pt>
              </c:strCache>
            </c:strRef>
          </c:tx>
          <c:spPr>
            <a:ln w="19050" cap="rnd">
              <a:solidFill>
                <a:schemeClr val="accent5"/>
              </a:solidFill>
              <a:round/>
            </a:ln>
            <a:effectLst/>
          </c:spPr>
          <c:marker>
            <c:symbol val="none"/>
          </c:marker>
          <c:xVal>
            <c:numRef>
              <c:f>'[InF pathloss.xlsx]Sheet1'!$A$5:$A$207</c:f>
              <c:numCache>
                <c:formatCode>General</c:formatCode>
                <c:ptCount val="203"/>
                <c:pt idx="0">
                  <c:v>0.02</c:v>
                </c:pt>
                <c:pt idx="1">
                  <c:v>0.1</c:v>
                </c:pt>
                <c:pt idx="2">
                  <c:v>0.5</c:v>
                </c:pt>
                <c:pt idx="3">
                  <c:v>1</c:v>
                </c:pt>
                <c:pt idx="4">
                  <c:v>2</c:v>
                </c:pt>
                <c:pt idx="5">
                  <c:v>3</c:v>
                </c:pt>
                <c:pt idx="6">
                  <c:v>4</c:v>
                </c:pt>
                <c:pt idx="7">
                  <c:v>5</c:v>
                </c:pt>
                <c:pt idx="8">
                  <c:v>6</c:v>
                </c:pt>
                <c:pt idx="9">
                  <c:v>7</c:v>
                </c:pt>
                <c:pt idx="10">
                  <c:v>8</c:v>
                </c:pt>
                <c:pt idx="11">
                  <c:v>9</c:v>
                </c:pt>
                <c:pt idx="12">
                  <c:v>10</c:v>
                </c:pt>
                <c:pt idx="13">
                  <c:v>11</c:v>
                </c:pt>
                <c:pt idx="14">
                  <c:v>12</c:v>
                </c:pt>
                <c:pt idx="15">
                  <c:v>13</c:v>
                </c:pt>
                <c:pt idx="16">
                  <c:v>14</c:v>
                </c:pt>
                <c:pt idx="17">
                  <c:v>15</c:v>
                </c:pt>
                <c:pt idx="18">
                  <c:v>16</c:v>
                </c:pt>
                <c:pt idx="19">
                  <c:v>17</c:v>
                </c:pt>
                <c:pt idx="20">
                  <c:v>18</c:v>
                </c:pt>
                <c:pt idx="21">
                  <c:v>19</c:v>
                </c:pt>
                <c:pt idx="22">
                  <c:v>20</c:v>
                </c:pt>
                <c:pt idx="23">
                  <c:v>21</c:v>
                </c:pt>
                <c:pt idx="24">
                  <c:v>22</c:v>
                </c:pt>
                <c:pt idx="25">
                  <c:v>23</c:v>
                </c:pt>
                <c:pt idx="26">
                  <c:v>24</c:v>
                </c:pt>
                <c:pt idx="27">
                  <c:v>25</c:v>
                </c:pt>
                <c:pt idx="28">
                  <c:v>26</c:v>
                </c:pt>
                <c:pt idx="29">
                  <c:v>27</c:v>
                </c:pt>
                <c:pt idx="30">
                  <c:v>28</c:v>
                </c:pt>
                <c:pt idx="31">
                  <c:v>29</c:v>
                </c:pt>
                <c:pt idx="32">
                  <c:v>30</c:v>
                </c:pt>
                <c:pt idx="33">
                  <c:v>31</c:v>
                </c:pt>
                <c:pt idx="34">
                  <c:v>32</c:v>
                </c:pt>
                <c:pt idx="35">
                  <c:v>33</c:v>
                </c:pt>
                <c:pt idx="36">
                  <c:v>34</c:v>
                </c:pt>
                <c:pt idx="37">
                  <c:v>35</c:v>
                </c:pt>
                <c:pt idx="38">
                  <c:v>36</c:v>
                </c:pt>
                <c:pt idx="39">
                  <c:v>37</c:v>
                </c:pt>
                <c:pt idx="40">
                  <c:v>38</c:v>
                </c:pt>
                <c:pt idx="41">
                  <c:v>39</c:v>
                </c:pt>
                <c:pt idx="42">
                  <c:v>40</c:v>
                </c:pt>
                <c:pt idx="43">
                  <c:v>41</c:v>
                </c:pt>
                <c:pt idx="44">
                  <c:v>42</c:v>
                </c:pt>
                <c:pt idx="45">
                  <c:v>43</c:v>
                </c:pt>
                <c:pt idx="46">
                  <c:v>44</c:v>
                </c:pt>
                <c:pt idx="47">
                  <c:v>45</c:v>
                </c:pt>
                <c:pt idx="48">
                  <c:v>46</c:v>
                </c:pt>
                <c:pt idx="49">
                  <c:v>47</c:v>
                </c:pt>
                <c:pt idx="50">
                  <c:v>48</c:v>
                </c:pt>
                <c:pt idx="51">
                  <c:v>49</c:v>
                </c:pt>
                <c:pt idx="52">
                  <c:v>50</c:v>
                </c:pt>
                <c:pt idx="53">
                  <c:v>51</c:v>
                </c:pt>
                <c:pt idx="54">
                  <c:v>52</c:v>
                </c:pt>
                <c:pt idx="55">
                  <c:v>53</c:v>
                </c:pt>
                <c:pt idx="56">
                  <c:v>54</c:v>
                </c:pt>
                <c:pt idx="57">
                  <c:v>55</c:v>
                </c:pt>
                <c:pt idx="58">
                  <c:v>56</c:v>
                </c:pt>
                <c:pt idx="59">
                  <c:v>57</c:v>
                </c:pt>
                <c:pt idx="60">
                  <c:v>58</c:v>
                </c:pt>
                <c:pt idx="61">
                  <c:v>59</c:v>
                </c:pt>
                <c:pt idx="62">
                  <c:v>60</c:v>
                </c:pt>
                <c:pt idx="63">
                  <c:v>61</c:v>
                </c:pt>
                <c:pt idx="64">
                  <c:v>62</c:v>
                </c:pt>
                <c:pt idx="65">
                  <c:v>63</c:v>
                </c:pt>
                <c:pt idx="66">
                  <c:v>64</c:v>
                </c:pt>
                <c:pt idx="67">
                  <c:v>65</c:v>
                </c:pt>
                <c:pt idx="68">
                  <c:v>66</c:v>
                </c:pt>
                <c:pt idx="69">
                  <c:v>67</c:v>
                </c:pt>
                <c:pt idx="70">
                  <c:v>68</c:v>
                </c:pt>
                <c:pt idx="71">
                  <c:v>69</c:v>
                </c:pt>
                <c:pt idx="72">
                  <c:v>70</c:v>
                </c:pt>
                <c:pt idx="73">
                  <c:v>71</c:v>
                </c:pt>
                <c:pt idx="74">
                  <c:v>72</c:v>
                </c:pt>
                <c:pt idx="75">
                  <c:v>73</c:v>
                </c:pt>
                <c:pt idx="76">
                  <c:v>74</c:v>
                </c:pt>
                <c:pt idx="77">
                  <c:v>75</c:v>
                </c:pt>
                <c:pt idx="78">
                  <c:v>76</c:v>
                </c:pt>
                <c:pt idx="79">
                  <c:v>77</c:v>
                </c:pt>
                <c:pt idx="80">
                  <c:v>78</c:v>
                </c:pt>
                <c:pt idx="81">
                  <c:v>79</c:v>
                </c:pt>
                <c:pt idx="82">
                  <c:v>80</c:v>
                </c:pt>
                <c:pt idx="83">
                  <c:v>81</c:v>
                </c:pt>
                <c:pt idx="84">
                  <c:v>82</c:v>
                </c:pt>
                <c:pt idx="85">
                  <c:v>83</c:v>
                </c:pt>
                <c:pt idx="86">
                  <c:v>84</c:v>
                </c:pt>
                <c:pt idx="87">
                  <c:v>85</c:v>
                </c:pt>
                <c:pt idx="88">
                  <c:v>86</c:v>
                </c:pt>
                <c:pt idx="89">
                  <c:v>87</c:v>
                </c:pt>
                <c:pt idx="90">
                  <c:v>88</c:v>
                </c:pt>
                <c:pt idx="91">
                  <c:v>89</c:v>
                </c:pt>
                <c:pt idx="92">
                  <c:v>90</c:v>
                </c:pt>
                <c:pt idx="93">
                  <c:v>91</c:v>
                </c:pt>
                <c:pt idx="94">
                  <c:v>92</c:v>
                </c:pt>
                <c:pt idx="95">
                  <c:v>93</c:v>
                </c:pt>
                <c:pt idx="96">
                  <c:v>94</c:v>
                </c:pt>
                <c:pt idx="97">
                  <c:v>95</c:v>
                </c:pt>
                <c:pt idx="98">
                  <c:v>96</c:v>
                </c:pt>
                <c:pt idx="99">
                  <c:v>97</c:v>
                </c:pt>
                <c:pt idx="100">
                  <c:v>98</c:v>
                </c:pt>
                <c:pt idx="101">
                  <c:v>99</c:v>
                </c:pt>
                <c:pt idx="102">
                  <c:v>100</c:v>
                </c:pt>
                <c:pt idx="103">
                  <c:v>101</c:v>
                </c:pt>
                <c:pt idx="104">
                  <c:v>102</c:v>
                </c:pt>
                <c:pt idx="105">
                  <c:v>103</c:v>
                </c:pt>
                <c:pt idx="106">
                  <c:v>104</c:v>
                </c:pt>
                <c:pt idx="107">
                  <c:v>105</c:v>
                </c:pt>
                <c:pt idx="108">
                  <c:v>106</c:v>
                </c:pt>
                <c:pt idx="109">
                  <c:v>107</c:v>
                </c:pt>
                <c:pt idx="110">
                  <c:v>108</c:v>
                </c:pt>
                <c:pt idx="111">
                  <c:v>109</c:v>
                </c:pt>
                <c:pt idx="112">
                  <c:v>110</c:v>
                </c:pt>
                <c:pt idx="113">
                  <c:v>111</c:v>
                </c:pt>
                <c:pt idx="114">
                  <c:v>112</c:v>
                </c:pt>
                <c:pt idx="115">
                  <c:v>113</c:v>
                </c:pt>
                <c:pt idx="116">
                  <c:v>114</c:v>
                </c:pt>
                <c:pt idx="117">
                  <c:v>115</c:v>
                </c:pt>
                <c:pt idx="118">
                  <c:v>116</c:v>
                </c:pt>
                <c:pt idx="119">
                  <c:v>117</c:v>
                </c:pt>
                <c:pt idx="120">
                  <c:v>118</c:v>
                </c:pt>
                <c:pt idx="121">
                  <c:v>119</c:v>
                </c:pt>
                <c:pt idx="122">
                  <c:v>120</c:v>
                </c:pt>
                <c:pt idx="123">
                  <c:v>121</c:v>
                </c:pt>
                <c:pt idx="124">
                  <c:v>122</c:v>
                </c:pt>
                <c:pt idx="125">
                  <c:v>123</c:v>
                </c:pt>
                <c:pt idx="126">
                  <c:v>124</c:v>
                </c:pt>
                <c:pt idx="127">
                  <c:v>125</c:v>
                </c:pt>
                <c:pt idx="128">
                  <c:v>126</c:v>
                </c:pt>
                <c:pt idx="129">
                  <c:v>127</c:v>
                </c:pt>
                <c:pt idx="130">
                  <c:v>128</c:v>
                </c:pt>
                <c:pt idx="131">
                  <c:v>129</c:v>
                </c:pt>
                <c:pt idx="132">
                  <c:v>130</c:v>
                </c:pt>
                <c:pt idx="133">
                  <c:v>131</c:v>
                </c:pt>
                <c:pt idx="134">
                  <c:v>132</c:v>
                </c:pt>
                <c:pt idx="135">
                  <c:v>133</c:v>
                </c:pt>
                <c:pt idx="136">
                  <c:v>134</c:v>
                </c:pt>
                <c:pt idx="137">
                  <c:v>135</c:v>
                </c:pt>
                <c:pt idx="138">
                  <c:v>136</c:v>
                </c:pt>
                <c:pt idx="139">
                  <c:v>137</c:v>
                </c:pt>
                <c:pt idx="140">
                  <c:v>138</c:v>
                </c:pt>
                <c:pt idx="141">
                  <c:v>139</c:v>
                </c:pt>
                <c:pt idx="142">
                  <c:v>140</c:v>
                </c:pt>
                <c:pt idx="143">
                  <c:v>141</c:v>
                </c:pt>
                <c:pt idx="144">
                  <c:v>142</c:v>
                </c:pt>
                <c:pt idx="145">
                  <c:v>143</c:v>
                </c:pt>
                <c:pt idx="146">
                  <c:v>144</c:v>
                </c:pt>
                <c:pt idx="147">
                  <c:v>145</c:v>
                </c:pt>
                <c:pt idx="148">
                  <c:v>146</c:v>
                </c:pt>
                <c:pt idx="149">
                  <c:v>147</c:v>
                </c:pt>
                <c:pt idx="150">
                  <c:v>148</c:v>
                </c:pt>
                <c:pt idx="151">
                  <c:v>149</c:v>
                </c:pt>
                <c:pt idx="152">
                  <c:v>150</c:v>
                </c:pt>
                <c:pt idx="153">
                  <c:v>151</c:v>
                </c:pt>
                <c:pt idx="154">
                  <c:v>152</c:v>
                </c:pt>
                <c:pt idx="155">
                  <c:v>153</c:v>
                </c:pt>
                <c:pt idx="156">
                  <c:v>154</c:v>
                </c:pt>
                <c:pt idx="157">
                  <c:v>155</c:v>
                </c:pt>
                <c:pt idx="158">
                  <c:v>156</c:v>
                </c:pt>
                <c:pt idx="159">
                  <c:v>157</c:v>
                </c:pt>
                <c:pt idx="160">
                  <c:v>158</c:v>
                </c:pt>
                <c:pt idx="161">
                  <c:v>159</c:v>
                </c:pt>
                <c:pt idx="162">
                  <c:v>160</c:v>
                </c:pt>
                <c:pt idx="163">
                  <c:v>161</c:v>
                </c:pt>
                <c:pt idx="164">
                  <c:v>162</c:v>
                </c:pt>
                <c:pt idx="165">
                  <c:v>163</c:v>
                </c:pt>
                <c:pt idx="166">
                  <c:v>164</c:v>
                </c:pt>
                <c:pt idx="167">
                  <c:v>165</c:v>
                </c:pt>
                <c:pt idx="168">
                  <c:v>166</c:v>
                </c:pt>
                <c:pt idx="169">
                  <c:v>167</c:v>
                </c:pt>
                <c:pt idx="170">
                  <c:v>168</c:v>
                </c:pt>
                <c:pt idx="171">
                  <c:v>169</c:v>
                </c:pt>
                <c:pt idx="172">
                  <c:v>170</c:v>
                </c:pt>
                <c:pt idx="173">
                  <c:v>171</c:v>
                </c:pt>
                <c:pt idx="174">
                  <c:v>172</c:v>
                </c:pt>
                <c:pt idx="175">
                  <c:v>173</c:v>
                </c:pt>
                <c:pt idx="176">
                  <c:v>174</c:v>
                </c:pt>
                <c:pt idx="177">
                  <c:v>175</c:v>
                </c:pt>
                <c:pt idx="178">
                  <c:v>176</c:v>
                </c:pt>
                <c:pt idx="179">
                  <c:v>177</c:v>
                </c:pt>
                <c:pt idx="180">
                  <c:v>178</c:v>
                </c:pt>
                <c:pt idx="181">
                  <c:v>179</c:v>
                </c:pt>
                <c:pt idx="182">
                  <c:v>180</c:v>
                </c:pt>
                <c:pt idx="183">
                  <c:v>181</c:v>
                </c:pt>
                <c:pt idx="184">
                  <c:v>182</c:v>
                </c:pt>
                <c:pt idx="185">
                  <c:v>183</c:v>
                </c:pt>
                <c:pt idx="186">
                  <c:v>184</c:v>
                </c:pt>
                <c:pt idx="187">
                  <c:v>185</c:v>
                </c:pt>
                <c:pt idx="188">
                  <c:v>186</c:v>
                </c:pt>
                <c:pt idx="189">
                  <c:v>187</c:v>
                </c:pt>
                <c:pt idx="190">
                  <c:v>188</c:v>
                </c:pt>
                <c:pt idx="191">
                  <c:v>189</c:v>
                </c:pt>
                <c:pt idx="192">
                  <c:v>190</c:v>
                </c:pt>
                <c:pt idx="193">
                  <c:v>191</c:v>
                </c:pt>
                <c:pt idx="194">
                  <c:v>192</c:v>
                </c:pt>
                <c:pt idx="195">
                  <c:v>193</c:v>
                </c:pt>
                <c:pt idx="196">
                  <c:v>194</c:v>
                </c:pt>
                <c:pt idx="197">
                  <c:v>195</c:v>
                </c:pt>
                <c:pt idx="198">
                  <c:v>196</c:v>
                </c:pt>
                <c:pt idx="199">
                  <c:v>197</c:v>
                </c:pt>
                <c:pt idx="200">
                  <c:v>198</c:v>
                </c:pt>
                <c:pt idx="201">
                  <c:v>199</c:v>
                </c:pt>
                <c:pt idx="202">
                  <c:v>200</c:v>
                </c:pt>
              </c:numCache>
            </c:numRef>
          </c:xVal>
          <c:yVal>
            <c:numRef>
              <c:f>'[InF pathloss.xlsx]Sheet1'!$F$5:$F$207</c:f>
              <c:numCache>
                <c:formatCode>General</c:formatCode>
                <c:ptCount val="203"/>
                <c:pt idx="0">
                  <c:v>7.3039177920467111</c:v>
                </c:pt>
                <c:pt idx="1">
                  <c:v>22.611360887005517</c:v>
                </c:pt>
                <c:pt idx="2">
                  <c:v>37.918803981964331</c:v>
                </c:pt>
                <c:pt idx="3">
                  <c:v>44.511360887005516</c:v>
                </c:pt>
                <c:pt idx="4">
                  <c:v>51.103917792046701</c:v>
                </c:pt>
                <c:pt idx="5">
                  <c:v>54.960316365366126</c:v>
                </c:pt>
                <c:pt idx="6">
                  <c:v>57.696474697087893</c:v>
                </c:pt>
                <c:pt idx="7">
                  <c:v>59.818803981964329</c:v>
                </c:pt>
                <c:pt idx="8">
                  <c:v>61.552873270407311</c:v>
                </c:pt>
                <c:pt idx="9">
                  <c:v>63.01900796331774</c:v>
                </c:pt>
                <c:pt idx="10">
                  <c:v>64.289031602129086</c:v>
                </c:pt>
                <c:pt idx="11">
                  <c:v>65.409271843726728</c:v>
                </c:pt>
                <c:pt idx="12">
                  <c:v>66.411360887005515</c:v>
                </c:pt>
                <c:pt idx="13">
                  <c:v>67.317860691970651</c:v>
                </c:pt>
                <c:pt idx="14">
                  <c:v>68.145430175448496</c:v>
                </c:pt>
                <c:pt idx="15">
                  <c:v>68.90672030252523</c:v>
                </c:pt>
                <c:pt idx="16">
                  <c:v>69.611564868358926</c:v>
                </c:pt>
                <c:pt idx="17">
                  <c:v>70.267759460324939</c:v>
                </c:pt>
                <c:pt idx="18">
                  <c:v>70.881588507170264</c:v>
                </c:pt>
                <c:pt idx="19">
                  <c:v>71.458192265189709</c:v>
                </c:pt>
                <c:pt idx="20">
                  <c:v>72.00182874876792</c:v>
                </c:pt>
                <c:pt idx="21">
                  <c:v>72.516064747872463</c:v>
                </c:pt>
                <c:pt idx="22">
                  <c:v>73.003917792046707</c:v>
                </c:pt>
                <c:pt idx="23">
                  <c:v>73.46796344167835</c:v>
                </c:pt>
                <c:pt idx="24">
                  <c:v>73.910417597011829</c:v>
                </c:pt>
                <c:pt idx="25">
                  <c:v>74.333200495790805</c:v>
                </c:pt>
                <c:pt idx="26">
                  <c:v>74.737987080489688</c:v>
                </c:pt>
                <c:pt idx="27">
                  <c:v>75.126247076923136</c:v>
                </c:pt>
                <c:pt idx="28">
                  <c:v>75.499277207566422</c:v>
                </c:pt>
                <c:pt idx="29">
                  <c:v>75.858227322087345</c:v>
                </c:pt>
                <c:pt idx="30">
                  <c:v>76.204121773400118</c:v>
                </c:pt>
                <c:pt idx="31">
                  <c:v>76.537877040992655</c:v>
                </c:pt>
                <c:pt idx="32">
                  <c:v>76.860316365366117</c:v>
                </c:pt>
                <c:pt idx="33">
                  <c:v>77.172181981976081</c:v>
                </c:pt>
                <c:pt idx="34">
                  <c:v>77.474145412211456</c:v>
                </c:pt>
                <c:pt idx="35">
                  <c:v>77.766816170331253</c:v>
                </c:pt>
                <c:pt idx="36">
                  <c:v>78.050749170230901</c:v>
                </c:pt>
                <c:pt idx="37">
                  <c:v>78.326451058276547</c:v>
                </c:pt>
                <c:pt idx="38">
                  <c:v>78.594385653809098</c:v>
                </c:pt>
                <c:pt idx="39">
                  <c:v>78.854978644072702</c:v>
                </c:pt>
                <c:pt idx="40">
                  <c:v>79.108621652913655</c:v>
                </c:pt>
                <c:pt idx="41">
                  <c:v>79.355675780885846</c:v>
                </c:pt>
                <c:pt idx="42">
                  <c:v>79.596474697087885</c:v>
                </c:pt>
                <c:pt idx="43">
                  <c:v>79.831327349167722</c:v>
                </c:pt>
                <c:pt idx="44">
                  <c:v>80.060520346719528</c:v>
                </c:pt>
                <c:pt idx="45">
                  <c:v>80.284320064198454</c:v>
                </c:pt>
                <c:pt idx="46">
                  <c:v>80.502974502053021</c:v>
                </c:pt>
                <c:pt idx="47">
                  <c:v>80.716714938685541</c:v>
                </c:pt>
                <c:pt idx="48">
                  <c:v>80.925757400831984</c:v>
                </c:pt>
                <c:pt idx="49">
                  <c:v>81.13030397579773</c:v>
                </c:pt>
                <c:pt idx="50">
                  <c:v>81.33054398553088</c:v>
                </c:pt>
                <c:pt idx="51">
                  <c:v>81.526655039629958</c:v>
                </c:pt>
                <c:pt idx="52">
                  <c:v>81.718803981964328</c:v>
                </c:pt>
                <c:pt idx="53">
                  <c:v>81.907147743550325</c:v>
                </c:pt>
                <c:pt idx="54">
                  <c:v>82.091834112607614</c:v>
                </c:pt>
                <c:pt idx="55">
                  <c:v>82.273002431262796</c:v>
                </c:pt>
                <c:pt idx="56">
                  <c:v>82.450784227128523</c:v>
                </c:pt>
                <c:pt idx="57">
                  <c:v>82.625303786929464</c:v>
                </c:pt>
                <c:pt idx="58">
                  <c:v>82.79667867844131</c:v>
                </c:pt>
                <c:pt idx="59">
                  <c:v>82.965020226233079</c:v>
                </c:pt>
                <c:pt idx="60">
                  <c:v>83.130433946033833</c:v>
                </c:pt>
                <c:pt idx="61">
                  <c:v>83.293019941968481</c:v>
                </c:pt>
                <c:pt idx="62">
                  <c:v>83.452873270407309</c:v>
                </c:pt>
                <c:pt idx="63">
                  <c:v>83.610084273741307</c:v>
                </c:pt>
                <c:pt idx="64">
                  <c:v>83.764738887017273</c:v>
                </c:pt>
                <c:pt idx="65">
                  <c:v>83.916918920038952</c:v>
                </c:pt>
                <c:pt idx="66">
                  <c:v>84.066702317252634</c:v>
                </c:pt>
                <c:pt idx="67">
                  <c:v>84.214163397484043</c:v>
                </c:pt>
                <c:pt idx="68">
                  <c:v>84.359373075372446</c:v>
                </c:pt>
                <c:pt idx="69">
                  <c:v>84.502399066153615</c:v>
                </c:pt>
                <c:pt idx="70">
                  <c:v>84.643306075272093</c:v>
                </c:pt>
                <c:pt idx="71">
                  <c:v>84.782155974151408</c:v>
                </c:pt>
                <c:pt idx="72">
                  <c:v>84.919007963317739</c:v>
                </c:pt>
                <c:pt idx="73">
                  <c:v>85.053918723953259</c:v>
                </c:pt>
                <c:pt idx="74">
                  <c:v>85.186942558850291</c:v>
                </c:pt>
                <c:pt idx="75">
                  <c:v>85.318131523643501</c:v>
                </c:pt>
                <c:pt idx="76">
                  <c:v>85.447535549113894</c:v>
                </c:pt>
                <c:pt idx="77">
                  <c:v>85.575202555283738</c:v>
                </c:pt>
                <c:pt idx="78">
                  <c:v>85.701178557954847</c:v>
                </c:pt>
                <c:pt idx="79">
                  <c:v>85.825507768282876</c:v>
                </c:pt>
                <c:pt idx="80">
                  <c:v>85.948232685927024</c:v>
                </c:pt>
                <c:pt idx="81">
                  <c:v>86.06939418626618</c:v>
                </c:pt>
                <c:pt idx="82">
                  <c:v>86.189031602129077</c:v>
                </c:pt>
                <c:pt idx="83">
                  <c:v>86.307182800447947</c:v>
                </c:pt>
                <c:pt idx="84">
                  <c:v>86.4238842542089</c:v>
                </c:pt>
                <c:pt idx="85">
                  <c:v>86.539171110041536</c:v>
                </c:pt>
                <c:pt idx="86">
                  <c:v>86.65307725176072</c:v>
                </c:pt>
                <c:pt idx="87">
                  <c:v>86.765635360148522</c:v>
                </c:pt>
                <c:pt idx="88">
                  <c:v>86.876876969239646</c:v>
                </c:pt>
                <c:pt idx="89">
                  <c:v>86.986832519353257</c:v>
                </c:pt>
                <c:pt idx="90">
                  <c:v>87.095531407094199</c:v>
                </c:pt>
                <c:pt idx="91">
                  <c:v>87.203002032529099</c:v>
                </c:pt>
                <c:pt idx="92">
                  <c:v>87.309271843726734</c:v>
                </c:pt>
                <c:pt idx="93">
                  <c:v>87.414367378837454</c:v>
                </c:pt>
                <c:pt idx="94">
                  <c:v>87.518314305873176</c:v>
                </c:pt>
                <c:pt idx="95">
                  <c:v>87.621137460336683</c:v>
                </c:pt>
                <c:pt idx="96">
                  <c:v>87.722860880838908</c:v>
                </c:pt>
                <c:pt idx="97">
                  <c:v>87.823507842831276</c:v>
                </c:pt>
                <c:pt idx="98">
                  <c:v>87.923100890572059</c:v>
                </c:pt>
                <c:pt idx="99">
                  <c:v>88.021661867436279</c:v>
                </c:pt>
                <c:pt idx="100">
                  <c:v>88.11921194467115</c:v>
                </c:pt>
                <c:pt idx="101">
                  <c:v>88.215771648691856</c:v>
                </c:pt>
                <c:pt idx="102">
                  <c:v>88.31136088700552</c:v>
                </c:pt>
                <c:pt idx="103">
                  <c:v>88.405998972845396</c:v>
                </c:pt>
                <c:pt idx="104">
                  <c:v>88.499704648591504</c:v>
                </c:pt>
                <c:pt idx="105">
                  <c:v>88.592496108048778</c:v>
                </c:pt>
                <c:pt idx="106">
                  <c:v>88.684391017648807</c:v>
                </c:pt>
                <c:pt idx="107">
                  <c:v>88.775406536637163</c:v>
                </c:pt>
                <c:pt idx="108">
                  <c:v>88.865559336303988</c:v>
                </c:pt>
                <c:pt idx="109">
                  <c:v>88.954865618311601</c:v>
                </c:pt>
                <c:pt idx="110">
                  <c:v>89.043341132169715</c:v>
                </c:pt>
                <c:pt idx="111">
                  <c:v>89.13100119190517</c:v>
                </c:pt>
                <c:pt idx="112">
                  <c:v>89.217860691970628</c:v>
                </c:pt>
                <c:pt idx="113">
                  <c:v>89.303934122433304</c:v>
                </c:pt>
                <c:pt idx="114">
                  <c:v>89.389235583482488</c:v>
                </c:pt>
                <c:pt idx="115">
                  <c:v>89.473778799292404</c:v>
                </c:pt>
                <c:pt idx="116">
                  <c:v>89.557577131274257</c:v>
                </c:pt>
                <c:pt idx="117">
                  <c:v>89.640643590749619</c:v>
                </c:pt>
                <c:pt idx="118">
                  <c:v>89.722990851075025</c:v>
                </c:pt>
                <c:pt idx="119">
                  <c:v>89.804631259246463</c:v>
                </c:pt>
                <c:pt idx="120">
                  <c:v>89.885576847009659</c:v>
                </c:pt>
                <c:pt idx="121">
                  <c:v>89.965839341501933</c:v>
                </c:pt>
                <c:pt idx="122">
                  <c:v>90.045430175448502</c:v>
                </c:pt>
                <c:pt idx="123">
                  <c:v>90.124360496935765</c:v>
                </c:pt>
                <c:pt idx="124">
                  <c:v>90.2026411787825</c:v>
                </c:pt>
                <c:pt idx="125">
                  <c:v>90.280282827528339</c:v>
                </c:pt>
                <c:pt idx="126">
                  <c:v>90.357295792058466</c:v>
                </c:pt>
                <c:pt idx="127">
                  <c:v>90.433690171881949</c:v>
                </c:pt>
                <c:pt idx="128">
                  <c:v>90.509475825080145</c:v>
                </c:pt>
                <c:pt idx="129">
                  <c:v>90.584662375940965</c:v>
                </c:pt>
                <c:pt idx="130">
                  <c:v>90.659259222293826</c:v>
                </c:pt>
                <c:pt idx="131">
                  <c:v>90.733275542559056</c:v>
                </c:pt>
                <c:pt idx="132">
                  <c:v>90.806720302525235</c:v>
                </c:pt>
                <c:pt idx="133">
                  <c:v>90.879602261866751</c:v>
                </c:pt>
                <c:pt idx="134">
                  <c:v>90.951929980413638</c:v>
                </c:pt>
                <c:pt idx="135">
                  <c:v>91.023711824184687</c:v>
                </c:pt>
                <c:pt idx="136">
                  <c:v>91.094955971194793</c:v>
                </c:pt>
                <c:pt idx="137">
                  <c:v>91.165670417046144</c:v>
                </c:pt>
                <c:pt idx="138">
                  <c:v>91.235862980313271</c:v>
                </c:pt>
                <c:pt idx="139">
                  <c:v>91.30554130773082</c:v>
                </c:pt>
                <c:pt idx="140">
                  <c:v>91.3747128791926</c:v>
                </c:pt>
                <c:pt idx="141">
                  <c:v>91.443385012570189</c:v>
                </c:pt>
                <c:pt idx="142">
                  <c:v>91.511564868358931</c:v>
                </c:pt>
                <c:pt idx="143">
                  <c:v>91.579259454158318</c:v>
                </c:pt>
                <c:pt idx="144">
                  <c:v>91.646475628994438</c:v>
                </c:pt>
                <c:pt idx="145">
                  <c:v>91.713220107490372</c:v>
                </c:pt>
                <c:pt idx="146">
                  <c:v>91.779499463891483</c:v>
                </c:pt>
                <c:pt idx="147">
                  <c:v>91.845320135951454</c:v>
                </c:pt>
                <c:pt idx="148">
                  <c:v>91.910688428684693</c:v>
                </c:pt>
                <c:pt idx="149">
                  <c:v>91.97561051799056</c:v>
                </c:pt>
                <c:pt idx="150">
                  <c:v>92.040092454155086</c:v>
                </c:pt>
                <c:pt idx="151">
                  <c:v>92.104140165234313</c:v>
                </c:pt>
                <c:pt idx="152">
                  <c:v>92.16775946032493</c:v>
                </c:pt>
                <c:pt idx="153">
                  <c:v>92.230956032725913</c:v>
                </c:pt>
                <c:pt idx="154">
                  <c:v>92.29373546299604</c:v>
                </c:pt>
                <c:pt idx="155">
                  <c:v>92.356103221910928</c:v>
                </c:pt>
                <c:pt idx="156">
                  <c:v>92.418064673324054</c:v>
                </c:pt>
                <c:pt idx="157">
                  <c:v>92.479625076934894</c:v>
                </c:pt>
                <c:pt idx="158">
                  <c:v>92.540789590968217</c:v>
                </c:pt>
                <c:pt idx="159">
                  <c:v>92.601563274767727</c:v>
                </c:pt>
                <c:pt idx="160">
                  <c:v>92.661951091307373</c:v>
                </c:pt>
                <c:pt idx="161">
                  <c:v>92.721957909623399</c:v>
                </c:pt>
                <c:pt idx="162">
                  <c:v>92.781588507170255</c:v>
                </c:pt>
                <c:pt idx="163">
                  <c:v>92.840847572103016</c:v>
                </c:pt>
                <c:pt idx="164">
                  <c:v>92.899739705489125</c:v>
                </c:pt>
                <c:pt idx="165">
                  <c:v>92.95826942345218</c:v>
                </c:pt>
                <c:pt idx="166">
                  <c:v>93.016441159250093</c:v>
                </c:pt>
                <c:pt idx="167">
                  <c:v>93.074259265290067</c:v>
                </c:pt>
                <c:pt idx="168">
                  <c:v>93.131728015082714</c:v>
                </c:pt>
                <c:pt idx="169">
                  <c:v>93.188851605137586</c:v>
                </c:pt>
                <c:pt idx="170">
                  <c:v>93.245634156801913</c:v>
                </c:pt>
                <c:pt idx="171">
                  <c:v>93.302079718044951</c:v>
                </c:pt>
                <c:pt idx="172">
                  <c:v>93.358192265189714</c:v>
                </c:pt>
                <c:pt idx="173">
                  <c:v>93.413975704593668</c:v>
                </c:pt>
                <c:pt idx="174">
                  <c:v>93.469433874280838</c:v>
                </c:pt>
                <c:pt idx="175">
                  <c:v>93.524570545526132</c:v>
                </c:pt>
                <c:pt idx="176">
                  <c:v>93.579389424394449</c:v>
                </c:pt>
                <c:pt idx="177">
                  <c:v>93.63389415323536</c:v>
                </c:pt>
                <c:pt idx="178">
                  <c:v>93.688088312135392</c:v>
                </c:pt>
                <c:pt idx="179">
                  <c:v>93.741975420329084</c:v>
                </c:pt>
                <c:pt idx="180">
                  <c:v>93.795558937570291</c:v>
                </c:pt>
                <c:pt idx="181">
                  <c:v>93.84884226546518</c:v>
                </c:pt>
                <c:pt idx="182">
                  <c:v>93.901828748767912</c:v>
                </c:pt>
                <c:pt idx="183">
                  <c:v>93.954521676640653</c:v>
                </c:pt>
                <c:pt idx="184">
                  <c:v>94.006924283878647</c:v>
                </c:pt>
                <c:pt idx="185">
                  <c:v>94.05903975210191</c:v>
                </c:pt>
                <c:pt idx="186">
                  <c:v>94.110871210914354</c:v>
                </c:pt>
                <c:pt idx="187">
                  <c:v>94.162421739031515</c:v>
                </c:pt>
                <c:pt idx="188">
                  <c:v>94.213694365377876</c:v>
                </c:pt>
                <c:pt idx="189">
                  <c:v>94.264692070154837</c:v>
                </c:pt>
                <c:pt idx="190">
                  <c:v>94.315417785880101</c:v>
                </c:pt>
                <c:pt idx="191">
                  <c:v>94.365874398399569</c:v>
                </c:pt>
                <c:pt idx="192">
                  <c:v>94.416064747872468</c:v>
                </c:pt>
                <c:pt idx="193">
                  <c:v>94.465991629730752</c:v>
                </c:pt>
                <c:pt idx="194">
                  <c:v>94.515657795613251</c:v>
                </c:pt>
                <c:pt idx="195">
                  <c:v>94.565065954275752</c:v>
                </c:pt>
                <c:pt idx="196">
                  <c:v>94.614218772477471</c:v>
                </c:pt>
                <c:pt idx="197">
                  <c:v>94.663118875844646</c:v>
                </c:pt>
                <c:pt idx="198">
                  <c:v>94.711768849712342</c:v>
                </c:pt>
                <c:pt idx="199">
                  <c:v>94.760171239944398</c:v>
                </c:pt>
                <c:pt idx="200">
                  <c:v>94.808328553733048</c:v>
                </c:pt>
                <c:pt idx="201">
                  <c:v>94.856243260378093</c:v>
                </c:pt>
                <c:pt idx="202">
                  <c:v>94.903917792046713</c:v>
                </c:pt>
              </c:numCache>
            </c:numRef>
          </c:yVal>
          <c:smooth val="1"/>
          <c:extLst xmlns:c16r2="http://schemas.microsoft.com/office/drawing/2015/06/chart">
            <c:ext xmlns:c16="http://schemas.microsoft.com/office/drawing/2014/chart" uri="{C3380CC4-5D6E-409C-BE32-E72D297353CC}">
              <c16:uniqueId val="{00000004-A2FE-4EA4-B161-7A0E10E35458}"/>
            </c:ext>
          </c:extLst>
        </c:ser>
        <c:dLbls>
          <c:showLegendKey val="0"/>
          <c:showVal val="0"/>
          <c:showCatName val="0"/>
          <c:showSerName val="0"/>
          <c:showPercent val="0"/>
          <c:showBubbleSize val="0"/>
        </c:dLbls>
        <c:axId val="336354688"/>
        <c:axId val="342185472"/>
      </c:scatterChart>
      <c:valAx>
        <c:axId val="3363546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2185472"/>
        <c:crosses val="autoZero"/>
        <c:crossBetween val="midCat"/>
      </c:valAx>
      <c:valAx>
        <c:axId val="3421854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36354688"/>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_dlc_DocId xmlns="fcd3d3fb-7db8-45fe-8d4c-f8dfce4af462">E6JD2UEEJPRS-638-1129</_dlc_DocId>
    <_dlc_DocIdUrl xmlns="fcd3d3fb-7db8-45fe-8d4c-f8dfce4af462">
      <Url>https://sharepoint.qualcomm.com/qca/LocationTechnology/ExternalFocus/_layouts/15/DocIdRedir.aspx?ID=E6JD2UEEJPRS-638-1129</Url>
      <Description>E6JD2UEEJPRS-638-1129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12589-80A7-4B50-9892-8D94B23EA118}">
  <ds:schemaRefs>
    <ds:schemaRef ds:uri="http://schemas.microsoft.com/sharepoint/events"/>
  </ds:schemaRefs>
</ds:datastoreItem>
</file>

<file path=customXml/itemProps2.xml><?xml version="1.0" encoding="utf-8"?>
<ds:datastoreItem xmlns:ds="http://schemas.openxmlformats.org/officeDocument/2006/customXml" ds:itemID="{CAE6EB58-F312-43A4-8A52-32D495715678}">
  <ds:schemaRefs>
    <ds:schemaRef ds:uri="http://schemas.microsoft.com/sharepoint/v3/contenttype/forms"/>
  </ds:schemaRefs>
</ds:datastoreItem>
</file>

<file path=customXml/itemProps3.xml><?xml version="1.0" encoding="utf-8"?>
<ds:datastoreItem xmlns:ds="http://schemas.openxmlformats.org/officeDocument/2006/customXml" ds:itemID="{8E986F42-5F8E-4CC8-9BF5-8CFBEDF71B2A}">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4.xml><?xml version="1.0" encoding="utf-8"?>
<ds:datastoreItem xmlns:ds="http://schemas.openxmlformats.org/officeDocument/2006/customXml" ds:itemID="{7F5AA535-759F-4871-A194-263A3B9F9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74B48F-315B-4167-86D2-5332956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39</Pages>
  <Words>11137</Words>
  <Characters>63487</Characters>
  <Application>Microsoft Office Word</Application>
  <DocSecurity>0</DocSecurity>
  <Lines>529</Lines>
  <Paragraphs>148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74476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CATT;Nokia</dc:creator>
  <cp:lastModifiedBy>CATT</cp:lastModifiedBy>
  <cp:revision>15</cp:revision>
  <dcterms:created xsi:type="dcterms:W3CDTF">2020-05-14T02:36:00Z</dcterms:created>
  <dcterms:modified xsi:type="dcterms:W3CDTF">2020-05-15T14:55:00Z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0x01010003C4687DC85EF94B8CD2A1737A23E91A</vt:lpwstr>
  </property>
  <property fmtid="{D5CDD505-2E9C-101B-9397-08002B2CF9AE}" pid="3" name="_dlc_DocIdItemGuid">
    <vt:lpwstr>6fb026b2-11ad-4fca-92e0-7e88d596292d</vt:lpwstr>
  </property>
</Properties>
</file>